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011" w:rsidRPr="00C0652B" w:rsidRDefault="00120011" w:rsidP="006748AC">
      <w:pPr>
        <w:pStyle w:val="Bezriadkovania1"/>
        <w:jc w:val="center"/>
        <w:rPr>
          <w:spacing w:val="6"/>
        </w:rPr>
      </w:pPr>
      <w:bookmarkStart w:id="0" w:name="_Hlk39324483"/>
      <w:r w:rsidRPr="00120011">
        <w:t>A m a n t e, n. o</w:t>
      </w:r>
      <w:bookmarkEnd w:id="0"/>
      <w:r>
        <w:t xml:space="preserve">., </w:t>
      </w:r>
      <w:r w:rsidRPr="00120011">
        <w:t>Lesná 911/34, 946 32 Marcelová, Slovenská republika</w:t>
      </w:r>
    </w:p>
    <w:p w:rsidR="00A245F2" w:rsidRPr="00AB1F55" w:rsidRDefault="00D56096" w:rsidP="00A245F2">
      <w:pPr>
        <w:jc w:val="center"/>
        <w:rPr>
          <w:rFonts w:cs="Arial"/>
          <w:sz w:val="18"/>
          <w:szCs w:val="18"/>
        </w:rPr>
      </w:pPr>
      <w:r w:rsidRPr="00D56096">
        <w:rPr>
          <w:rFonts w:cs="Arial"/>
          <w:sz w:val="18"/>
          <w:szCs w:val="18"/>
        </w:rPr>
        <w:pict>
          <v:rect id="_x0000_i1025" style="width:0;height:1.5pt" o:hralign="center" o:hrstd="t" o:hr="t" fillcolor="#a0a0a0" stroked="f"/>
        </w:pict>
      </w:r>
    </w:p>
    <w:p w:rsidR="00A245F2" w:rsidRPr="00AB1F55" w:rsidRDefault="00A245F2" w:rsidP="00A245F2">
      <w:pPr>
        <w:jc w:val="center"/>
        <w:rPr>
          <w:rFonts w:cs="Arial"/>
          <w:sz w:val="22"/>
          <w:szCs w:val="22"/>
        </w:rPr>
      </w:pPr>
    </w:p>
    <w:p w:rsidR="00A245F2" w:rsidRDefault="00A245F2" w:rsidP="00A245F2">
      <w:pPr>
        <w:jc w:val="center"/>
        <w:rPr>
          <w:rFonts w:cs="Arial"/>
          <w:sz w:val="22"/>
          <w:szCs w:val="22"/>
        </w:rPr>
      </w:pPr>
    </w:p>
    <w:p w:rsidR="009A0A11" w:rsidRDefault="009A0A11" w:rsidP="00A245F2">
      <w:pPr>
        <w:jc w:val="center"/>
        <w:rPr>
          <w:rFonts w:cs="Arial"/>
          <w:sz w:val="22"/>
          <w:szCs w:val="22"/>
        </w:rPr>
      </w:pPr>
    </w:p>
    <w:p w:rsidR="009A0A11" w:rsidRDefault="009A0A11" w:rsidP="00A245F2">
      <w:pPr>
        <w:jc w:val="center"/>
        <w:rPr>
          <w:rFonts w:cs="Arial"/>
          <w:sz w:val="22"/>
          <w:szCs w:val="22"/>
        </w:rPr>
      </w:pPr>
    </w:p>
    <w:p w:rsidR="009A0A11" w:rsidRPr="00AB1F55" w:rsidRDefault="009A0A11" w:rsidP="00A245F2">
      <w:pPr>
        <w:jc w:val="center"/>
        <w:rPr>
          <w:rFonts w:cs="Arial"/>
          <w:sz w:val="22"/>
          <w:szCs w:val="22"/>
        </w:rPr>
      </w:pPr>
    </w:p>
    <w:p w:rsidR="00A245F2" w:rsidRPr="00AB1F55" w:rsidRDefault="00A245F2" w:rsidP="00A245F2">
      <w:pPr>
        <w:jc w:val="center"/>
        <w:rPr>
          <w:rFonts w:cs="Arial"/>
          <w:b/>
          <w:sz w:val="22"/>
          <w:szCs w:val="22"/>
        </w:rPr>
      </w:pPr>
      <w:r w:rsidRPr="00AB1F55">
        <w:rPr>
          <w:rFonts w:cs="Arial"/>
          <w:b/>
          <w:sz w:val="22"/>
          <w:szCs w:val="22"/>
        </w:rPr>
        <w:t>SÚŤAŽNÉ  PODKLADY</w:t>
      </w:r>
    </w:p>
    <w:p w:rsidR="00A245F2" w:rsidRPr="00AB1F55" w:rsidRDefault="00A245F2" w:rsidP="00A245F2">
      <w:pPr>
        <w:tabs>
          <w:tab w:val="left" w:pos="3000"/>
        </w:tabs>
        <w:jc w:val="left"/>
        <w:rPr>
          <w:rFonts w:cs="Arial"/>
          <w:b/>
          <w:sz w:val="22"/>
          <w:szCs w:val="22"/>
        </w:rPr>
      </w:pPr>
    </w:p>
    <w:p w:rsidR="00A245F2" w:rsidRPr="00AB1F55" w:rsidRDefault="00A245F2" w:rsidP="00A245F2">
      <w:pPr>
        <w:tabs>
          <w:tab w:val="left" w:pos="3000"/>
        </w:tabs>
        <w:jc w:val="left"/>
        <w:rPr>
          <w:rFonts w:cs="Arial"/>
          <w:b/>
          <w:sz w:val="22"/>
          <w:szCs w:val="22"/>
        </w:rPr>
      </w:pPr>
    </w:p>
    <w:p w:rsidR="00A245F2" w:rsidRDefault="00A245F2" w:rsidP="00553F2F">
      <w:pPr>
        <w:spacing w:after="240"/>
        <w:ind w:left="2127" w:hanging="2127"/>
        <w:rPr>
          <w:rFonts w:cs="Arial"/>
          <w:b/>
          <w:bCs/>
          <w:caps/>
          <w:sz w:val="24"/>
        </w:rPr>
      </w:pPr>
      <w:r w:rsidRPr="00AB1F55">
        <w:rPr>
          <w:rFonts w:cs="Arial"/>
          <w:sz w:val="22"/>
        </w:rPr>
        <w:t>Predmet zákazky:</w:t>
      </w:r>
      <w:r w:rsidRPr="00AB1F55">
        <w:rPr>
          <w:rFonts w:cs="Arial"/>
          <w:b/>
          <w:bCs/>
          <w:sz w:val="22"/>
        </w:rPr>
        <w:t xml:space="preserve"> </w:t>
      </w:r>
      <w:r w:rsidRPr="00AB1F55">
        <w:rPr>
          <w:rFonts w:cs="Arial"/>
          <w:b/>
          <w:bCs/>
        </w:rPr>
        <w:tab/>
      </w:r>
      <w:r w:rsidRPr="00AB1F55">
        <w:rPr>
          <w:rStyle w:val="FontStyle15"/>
          <w:rFonts w:cs="Arial"/>
          <w:b/>
          <w:sz w:val="24"/>
        </w:rPr>
        <w:t>„</w:t>
      </w:r>
      <w:bookmarkStart w:id="1" w:name="_Hlk37313466"/>
      <w:r w:rsidR="00120011" w:rsidRPr="00120011">
        <w:rPr>
          <w:rFonts w:cs="Arial"/>
          <w:b/>
          <w:bCs/>
          <w:caps/>
          <w:sz w:val="24"/>
        </w:rPr>
        <w:t xml:space="preserve">Detské jasle Komárno </w:t>
      </w:r>
      <w:r w:rsidR="00BF1927">
        <w:rPr>
          <w:rFonts w:cs="Arial"/>
          <w:b/>
          <w:bCs/>
          <w:caps/>
          <w:sz w:val="24"/>
        </w:rPr>
        <w:t>–</w:t>
      </w:r>
      <w:r w:rsidR="00120011" w:rsidRPr="00120011">
        <w:rPr>
          <w:rFonts w:cs="Arial"/>
          <w:b/>
          <w:bCs/>
          <w:caps/>
          <w:sz w:val="24"/>
        </w:rPr>
        <w:t xml:space="preserve"> výstavba</w:t>
      </w:r>
      <w:r w:rsidR="00BF1927">
        <w:rPr>
          <w:rFonts w:cs="Arial"/>
          <w:b/>
          <w:bCs/>
          <w:caps/>
          <w:sz w:val="24"/>
        </w:rPr>
        <w:t xml:space="preserve"> </w:t>
      </w:r>
      <w:r w:rsidR="00120011" w:rsidRPr="00120011">
        <w:rPr>
          <w:rFonts w:cs="Arial"/>
          <w:b/>
          <w:bCs/>
          <w:caps/>
          <w:sz w:val="24"/>
        </w:rPr>
        <w:t>zariadenia služieb rodinného a pracovného života</w:t>
      </w:r>
      <w:bookmarkEnd w:id="1"/>
      <w:r w:rsidR="00553F2F" w:rsidRPr="00553F2F">
        <w:rPr>
          <w:rFonts w:cs="Arial"/>
          <w:b/>
          <w:bCs/>
          <w:caps/>
          <w:sz w:val="24"/>
        </w:rPr>
        <w:t>“</w:t>
      </w:r>
    </w:p>
    <w:p w:rsidR="00553F2F" w:rsidRPr="00553F2F" w:rsidRDefault="00553F2F" w:rsidP="00553F2F">
      <w:pPr>
        <w:spacing w:after="240"/>
        <w:ind w:left="2127" w:hanging="2127"/>
        <w:rPr>
          <w:rFonts w:cs="Arial"/>
          <w:b/>
          <w:bCs/>
          <w:caps/>
          <w:sz w:val="24"/>
          <w:highlight w:val="yellow"/>
        </w:rPr>
      </w:pPr>
    </w:p>
    <w:p w:rsidR="00A20808" w:rsidRPr="00C0652B" w:rsidRDefault="00A20808" w:rsidP="00A20808">
      <w:pPr>
        <w:jc w:val="center"/>
        <w:rPr>
          <w:rFonts w:cs="Arial"/>
          <w:sz w:val="18"/>
          <w:szCs w:val="18"/>
        </w:rPr>
      </w:pPr>
    </w:p>
    <w:p w:rsidR="00A20808" w:rsidRPr="00C0652B" w:rsidRDefault="00A20808" w:rsidP="00A20808">
      <w:pPr>
        <w:jc w:val="center"/>
        <w:rPr>
          <w:rFonts w:cs="Arial"/>
          <w:b/>
          <w:sz w:val="22"/>
          <w:szCs w:val="22"/>
        </w:rPr>
      </w:pPr>
      <w:bookmarkStart w:id="2" w:name="_Hlk39324353"/>
      <w:r w:rsidRPr="00C0652B">
        <w:rPr>
          <w:rFonts w:cs="Arial"/>
          <w:b/>
          <w:sz w:val="22"/>
          <w:szCs w:val="22"/>
        </w:rPr>
        <w:t xml:space="preserve">Postup zadávania podlimitnej zákazky bez využitia elektronického trhoviska </w:t>
      </w:r>
      <w:bookmarkEnd w:id="2"/>
      <w:r w:rsidRPr="00C0652B">
        <w:rPr>
          <w:rFonts w:cs="Arial"/>
          <w:b/>
          <w:sz w:val="22"/>
          <w:szCs w:val="22"/>
        </w:rPr>
        <w:t>podľa  §  112 – § 11</w:t>
      </w:r>
      <w:r w:rsidR="00FA67B2">
        <w:rPr>
          <w:rFonts w:cs="Arial"/>
          <w:b/>
          <w:sz w:val="22"/>
          <w:szCs w:val="22"/>
        </w:rPr>
        <w:t>6</w:t>
      </w:r>
      <w:r w:rsidRPr="00C0652B">
        <w:rPr>
          <w:rFonts w:cs="Arial"/>
          <w:b/>
          <w:sz w:val="22"/>
          <w:szCs w:val="22"/>
        </w:rPr>
        <w:t xml:space="preserve">  zákona č. 343/2015 Z. z. o verejnom obstarávaní a o zmene a doplnení niektorých zákonov v znení neskorších predpisov</w:t>
      </w:r>
    </w:p>
    <w:p w:rsidR="00A20808" w:rsidRPr="00C0652B" w:rsidRDefault="00A20808" w:rsidP="00A20808">
      <w:pPr>
        <w:jc w:val="center"/>
        <w:rPr>
          <w:rFonts w:cs="Arial"/>
          <w:bCs/>
          <w:sz w:val="22"/>
          <w:szCs w:val="22"/>
        </w:rPr>
      </w:pPr>
      <w:r w:rsidRPr="00C0652B">
        <w:rPr>
          <w:rFonts w:cs="Arial"/>
          <w:bCs/>
          <w:sz w:val="22"/>
          <w:szCs w:val="22"/>
        </w:rPr>
        <w:t>(</w:t>
      </w:r>
      <w:r>
        <w:rPr>
          <w:rFonts w:cs="Arial"/>
          <w:bCs/>
          <w:sz w:val="22"/>
          <w:szCs w:val="22"/>
        </w:rPr>
        <w:t>stavebné práce</w:t>
      </w:r>
      <w:r w:rsidRPr="00C0652B">
        <w:rPr>
          <w:rFonts w:cs="Arial"/>
          <w:bCs/>
          <w:sz w:val="22"/>
          <w:szCs w:val="22"/>
        </w:rPr>
        <w:t>)</w:t>
      </w:r>
      <w:r w:rsidR="003E10F7">
        <w:rPr>
          <w:rFonts w:cs="Arial"/>
          <w:bCs/>
          <w:sz w:val="22"/>
          <w:szCs w:val="22"/>
        </w:rPr>
        <w:t xml:space="preserve"> </w:t>
      </w:r>
    </w:p>
    <w:p w:rsidR="00A20808" w:rsidRDefault="00A20808" w:rsidP="00A245F2">
      <w:pPr>
        <w:rPr>
          <w:rFonts w:cs="Arial"/>
          <w:szCs w:val="20"/>
        </w:rPr>
      </w:pPr>
    </w:p>
    <w:p w:rsidR="00A20808" w:rsidRDefault="00A20808" w:rsidP="00A245F2">
      <w:pPr>
        <w:rPr>
          <w:rFonts w:cs="Arial"/>
          <w:szCs w:val="20"/>
        </w:rPr>
      </w:pPr>
    </w:p>
    <w:p w:rsidR="00A20808" w:rsidRPr="00AB1F55" w:rsidRDefault="00120011" w:rsidP="00A245F2">
      <w:pPr>
        <w:rPr>
          <w:rFonts w:cs="Arial"/>
          <w:szCs w:val="20"/>
        </w:rPr>
      </w:pPr>
      <w:r>
        <w:rPr>
          <w:rFonts w:cs="Arial"/>
          <w:szCs w:val="20"/>
        </w:rPr>
        <w:t xml:space="preserve"> </w:t>
      </w:r>
    </w:p>
    <w:p w:rsidR="00A245F2" w:rsidRPr="00AB1F55" w:rsidRDefault="00120011" w:rsidP="00A245F2">
      <w:pPr>
        <w:pStyle w:val="Textbody"/>
        <w:rPr>
          <w:sz w:val="20"/>
        </w:rPr>
      </w:pPr>
      <w:r>
        <w:rPr>
          <w:sz w:val="20"/>
        </w:rPr>
        <w:t xml:space="preserve">Osoba podľa § 8 ods. 1 písm. b) </w:t>
      </w:r>
      <w:r w:rsidR="00A245F2" w:rsidRPr="00AB1F55">
        <w:rPr>
          <w:sz w:val="20"/>
        </w:rPr>
        <w:t xml:space="preserve"> zastúpen</w:t>
      </w:r>
      <w:r>
        <w:rPr>
          <w:sz w:val="20"/>
        </w:rPr>
        <w:t>á</w:t>
      </w:r>
      <w:r w:rsidR="00A245F2" w:rsidRPr="00AB1F55">
        <w:rPr>
          <w:sz w:val="20"/>
        </w:rPr>
        <w:t xml:space="preserve">: </w:t>
      </w:r>
    </w:p>
    <w:p w:rsidR="00A245F2" w:rsidRPr="00AB1F55" w:rsidRDefault="00A245F2" w:rsidP="00A245F2">
      <w:pPr>
        <w:pStyle w:val="Standard"/>
        <w:rPr>
          <w:rFonts w:ascii="Arial" w:hAnsi="Arial" w:cs="Arial"/>
          <w:sz w:val="18"/>
        </w:rPr>
      </w:pPr>
    </w:p>
    <w:p w:rsidR="00120011" w:rsidRDefault="00120011" w:rsidP="00A245F2">
      <w:pPr>
        <w:pStyle w:val="Standard"/>
        <w:rPr>
          <w:rFonts w:ascii="Arial" w:hAnsi="Arial" w:cs="Arial"/>
          <w:sz w:val="20"/>
          <w:szCs w:val="20"/>
        </w:rPr>
      </w:pPr>
    </w:p>
    <w:p w:rsidR="00A245F2" w:rsidRPr="00AB1F55" w:rsidRDefault="00A245F2" w:rsidP="00A245F2">
      <w:pPr>
        <w:pStyle w:val="Standard"/>
        <w:rPr>
          <w:rFonts w:ascii="Arial" w:hAnsi="Arial" w:cs="Arial"/>
          <w:sz w:val="20"/>
          <w:szCs w:val="20"/>
        </w:rPr>
      </w:pPr>
      <w:r w:rsidRPr="00AE7E6D">
        <w:rPr>
          <w:rFonts w:ascii="Arial" w:hAnsi="Arial" w:cs="Arial"/>
          <w:sz w:val="20"/>
          <w:szCs w:val="20"/>
        </w:rPr>
        <w:t>V  </w:t>
      </w:r>
      <w:r w:rsidR="00120011">
        <w:rPr>
          <w:rFonts w:ascii="Arial" w:hAnsi="Arial" w:cs="Arial"/>
          <w:sz w:val="20"/>
          <w:szCs w:val="20"/>
        </w:rPr>
        <w:t>Marcelovej</w:t>
      </w:r>
      <w:r w:rsidRPr="00AE7E6D">
        <w:rPr>
          <w:rFonts w:ascii="Arial" w:hAnsi="Arial" w:cs="Arial"/>
          <w:sz w:val="20"/>
          <w:szCs w:val="20"/>
        </w:rPr>
        <w:t>, dňa</w:t>
      </w:r>
      <w:r w:rsidR="00271C1A">
        <w:rPr>
          <w:rFonts w:ascii="Arial" w:hAnsi="Arial" w:cs="Arial"/>
          <w:sz w:val="20"/>
          <w:szCs w:val="20"/>
        </w:rPr>
        <w:t xml:space="preserve"> </w:t>
      </w:r>
      <w:r w:rsidR="006B4FE9">
        <w:rPr>
          <w:rFonts w:ascii="Arial" w:hAnsi="Arial" w:cs="Arial"/>
          <w:sz w:val="20"/>
          <w:szCs w:val="20"/>
        </w:rPr>
        <w:t>1</w:t>
      </w:r>
      <w:r w:rsidR="00765C97">
        <w:rPr>
          <w:rFonts w:ascii="Arial" w:hAnsi="Arial" w:cs="Arial"/>
          <w:sz w:val="20"/>
          <w:szCs w:val="20"/>
        </w:rPr>
        <w:t>0</w:t>
      </w:r>
      <w:r w:rsidR="00271C1A" w:rsidRPr="00BB5ECD">
        <w:rPr>
          <w:rFonts w:ascii="Arial" w:hAnsi="Arial" w:cs="Arial"/>
          <w:sz w:val="20"/>
          <w:szCs w:val="20"/>
        </w:rPr>
        <w:t>.0</w:t>
      </w:r>
      <w:r w:rsidR="008269C0" w:rsidRPr="00BB5ECD">
        <w:rPr>
          <w:rFonts w:ascii="Arial" w:hAnsi="Arial" w:cs="Arial"/>
          <w:sz w:val="20"/>
          <w:szCs w:val="20"/>
        </w:rPr>
        <w:t>2</w:t>
      </w:r>
      <w:r w:rsidR="00271C1A" w:rsidRPr="00BB5ECD">
        <w:rPr>
          <w:rFonts w:ascii="Arial" w:hAnsi="Arial" w:cs="Arial"/>
          <w:sz w:val="20"/>
          <w:szCs w:val="20"/>
        </w:rPr>
        <w:t>.202</w:t>
      </w:r>
      <w:r w:rsidR="008269C0" w:rsidRPr="00BB5ECD">
        <w:rPr>
          <w:rFonts w:ascii="Arial" w:hAnsi="Arial" w:cs="Arial"/>
          <w:sz w:val="20"/>
          <w:szCs w:val="20"/>
        </w:rPr>
        <w:t>1</w:t>
      </w:r>
      <w:r w:rsidRPr="00AB1F55">
        <w:rPr>
          <w:rFonts w:ascii="Arial" w:hAnsi="Arial" w:cs="Arial"/>
          <w:sz w:val="20"/>
          <w:szCs w:val="20"/>
        </w:rPr>
        <w:t xml:space="preserve">      </w:t>
      </w:r>
    </w:p>
    <w:p w:rsidR="00A245F2" w:rsidRPr="00AB1F55" w:rsidRDefault="00A245F2" w:rsidP="00A245F2">
      <w:pPr>
        <w:pStyle w:val="Standard"/>
        <w:rPr>
          <w:rFonts w:ascii="Arial" w:hAnsi="Arial" w:cs="Arial"/>
        </w:rPr>
      </w:pPr>
      <w:r w:rsidRPr="00AB1F55">
        <w:rPr>
          <w:rFonts w:ascii="Arial" w:hAnsi="Arial" w:cs="Arial"/>
        </w:rPr>
        <w:t xml:space="preserve">    </w:t>
      </w:r>
    </w:p>
    <w:p w:rsidR="00A245F2" w:rsidRPr="00AB1F55" w:rsidRDefault="00A245F2" w:rsidP="00A245F2">
      <w:pPr>
        <w:pStyle w:val="Standard"/>
      </w:pPr>
      <w:r w:rsidRPr="00AB1F55">
        <w:rPr>
          <w:rFonts w:ascii="Arial" w:hAnsi="Arial" w:cs="Arial"/>
        </w:rPr>
        <w:t xml:space="preserve">   </w:t>
      </w:r>
    </w:p>
    <w:p w:rsidR="00A245F2" w:rsidRPr="00AB1F55" w:rsidRDefault="00A245F2" w:rsidP="00A245F2">
      <w:pPr>
        <w:pStyle w:val="Standard"/>
        <w:rPr>
          <w:rFonts w:ascii="Arial" w:hAnsi="Arial" w:cs="Arial"/>
          <w:color w:val="000000"/>
          <w:sz w:val="16"/>
        </w:rPr>
      </w:pPr>
    </w:p>
    <w:p w:rsidR="00A245F2" w:rsidRPr="00AB1F55" w:rsidRDefault="00A245F2" w:rsidP="00A245F2">
      <w:pPr>
        <w:suppressAutoHyphens/>
        <w:textAlignment w:val="baseline"/>
        <w:rPr>
          <w:rFonts w:cs="Arial"/>
          <w:kern w:val="3"/>
          <w:lang w:eastAsia="zh-CN"/>
        </w:rPr>
      </w:pPr>
      <w:r w:rsidRPr="00AB1F55">
        <w:rPr>
          <w:rFonts w:cs="Arial"/>
          <w:kern w:val="3"/>
          <w:lang w:eastAsia="zh-CN"/>
        </w:rPr>
        <w:t xml:space="preserve">.........................................................                                             </w:t>
      </w:r>
    </w:p>
    <w:p w:rsidR="00120011" w:rsidRDefault="00A245F2" w:rsidP="00A245F2">
      <w:pPr>
        <w:suppressAutoHyphens/>
        <w:textAlignment w:val="baseline"/>
        <w:rPr>
          <w:rFonts w:cstheme="minorHAnsi"/>
        </w:rPr>
      </w:pPr>
      <w:r w:rsidRPr="00AB1F55">
        <w:rPr>
          <w:rFonts w:cs="Arial"/>
          <w:color w:val="000000"/>
          <w:kern w:val="3"/>
          <w:lang w:eastAsia="zh-CN"/>
        </w:rPr>
        <w:t xml:space="preserve">     </w:t>
      </w:r>
      <w:r w:rsidR="00120011">
        <w:rPr>
          <w:rFonts w:cstheme="minorHAnsi"/>
        </w:rPr>
        <w:t xml:space="preserve">Mgr. </w:t>
      </w:r>
      <w:r w:rsidR="00120011" w:rsidRPr="00ED677B">
        <w:rPr>
          <w:rFonts w:cstheme="minorHAnsi"/>
        </w:rPr>
        <w:t xml:space="preserve">Kristína Vidová, riaditeľka </w:t>
      </w:r>
    </w:p>
    <w:p w:rsidR="00A245F2" w:rsidRPr="00AB1F55" w:rsidRDefault="00120011" w:rsidP="00A245F2">
      <w:pPr>
        <w:suppressAutoHyphens/>
        <w:textAlignment w:val="baseline"/>
        <w:rPr>
          <w:kern w:val="3"/>
          <w:lang w:eastAsia="zh-CN"/>
        </w:rPr>
      </w:pPr>
      <w:r w:rsidRPr="00ED677B">
        <w:rPr>
          <w:rFonts w:cstheme="minorHAnsi"/>
        </w:rPr>
        <w:t>neziskovej organizácie A m a n t e, n. o</w:t>
      </w:r>
      <w:r w:rsidR="00A245F2" w:rsidRPr="00AB1F55">
        <w:rPr>
          <w:rFonts w:cs="Arial"/>
          <w:color w:val="000000"/>
          <w:kern w:val="3"/>
          <w:lang w:eastAsia="zh-CN"/>
        </w:rPr>
        <w:t xml:space="preserve">          </w:t>
      </w:r>
    </w:p>
    <w:p w:rsidR="00A245F2" w:rsidRPr="00AB1F55" w:rsidRDefault="00A245F2" w:rsidP="00A245F2">
      <w:pPr>
        <w:pStyle w:val="Nadpis5"/>
        <w:spacing w:before="120"/>
        <w:ind w:right="16"/>
        <w:jc w:val="both"/>
        <w:rPr>
          <w:rFonts w:ascii="Arial" w:hAnsi="Arial" w:cs="Arial"/>
          <w:sz w:val="20"/>
        </w:rPr>
      </w:pPr>
    </w:p>
    <w:p w:rsidR="00120011" w:rsidRDefault="00120011" w:rsidP="00A245F2">
      <w:pPr>
        <w:pStyle w:val="Zkladntext3"/>
        <w:jc w:val="both"/>
        <w:rPr>
          <w:rFonts w:ascii="Arial" w:hAnsi="Arial" w:cs="Arial"/>
          <w:noProof w:val="0"/>
          <w:color w:val="auto"/>
        </w:rPr>
      </w:pPr>
    </w:p>
    <w:p w:rsidR="00120011" w:rsidRDefault="00120011" w:rsidP="00A245F2">
      <w:pPr>
        <w:pStyle w:val="Zkladntext3"/>
        <w:jc w:val="both"/>
        <w:rPr>
          <w:rFonts w:ascii="Arial" w:hAnsi="Arial" w:cs="Arial"/>
          <w:noProof w:val="0"/>
          <w:color w:val="auto"/>
        </w:rPr>
      </w:pPr>
    </w:p>
    <w:p w:rsidR="00A245F2" w:rsidRPr="00AB1F55" w:rsidRDefault="00120011" w:rsidP="00A245F2">
      <w:pPr>
        <w:pStyle w:val="Zkladntext3"/>
        <w:jc w:val="both"/>
        <w:rPr>
          <w:rFonts w:ascii="Arial" w:hAnsi="Arial" w:cs="Arial"/>
          <w:noProof w:val="0"/>
          <w:color w:val="auto"/>
        </w:rPr>
      </w:pPr>
      <w:r>
        <w:rPr>
          <w:rFonts w:ascii="Arial" w:hAnsi="Arial" w:cs="Arial"/>
          <w:noProof w:val="0"/>
          <w:color w:val="auto"/>
        </w:rPr>
        <w:t>Súťažné podklad vypracoval a s</w:t>
      </w:r>
      <w:r w:rsidR="00A245F2" w:rsidRPr="00AB1F55">
        <w:rPr>
          <w:rFonts w:ascii="Arial" w:hAnsi="Arial" w:cs="Arial"/>
          <w:noProof w:val="0"/>
          <w:color w:val="auto"/>
        </w:rPr>
        <w:t>úlad súťažných podkladov</w:t>
      </w:r>
      <w:r w:rsidR="00B149A1">
        <w:rPr>
          <w:rFonts w:ascii="Arial" w:hAnsi="Arial" w:cs="Arial"/>
          <w:noProof w:val="0"/>
          <w:color w:val="auto"/>
        </w:rPr>
        <w:t xml:space="preserve"> </w:t>
      </w:r>
      <w:r w:rsidR="00A245F2" w:rsidRPr="00AB1F55">
        <w:rPr>
          <w:rFonts w:ascii="Arial" w:hAnsi="Arial" w:cs="Arial"/>
          <w:noProof w:val="0"/>
          <w:color w:val="auto"/>
        </w:rPr>
        <w:t>so zákonom č. 343/2015 Z. z. o verejnom obstarávaní a o zmene a doplnení niektorých zákonov (ďalej len „zákon o verejnom obstarávaní“) potvrdzuje:</w:t>
      </w:r>
    </w:p>
    <w:p w:rsidR="00A245F2" w:rsidRDefault="00A245F2" w:rsidP="00A245F2">
      <w:pPr>
        <w:rPr>
          <w:color w:val="000000"/>
        </w:rPr>
      </w:pPr>
    </w:p>
    <w:p w:rsidR="00120011" w:rsidRDefault="00120011" w:rsidP="00A245F2">
      <w:pPr>
        <w:rPr>
          <w:color w:val="000000"/>
        </w:rPr>
      </w:pPr>
    </w:p>
    <w:p w:rsidR="009A0A11" w:rsidRPr="00AB1F55" w:rsidRDefault="009A0A11" w:rsidP="00A245F2">
      <w:pPr>
        <w:rPr>
          <w:color w:val="000000"/>
        </w:rPr>
      </w:pPr>
    </w:p>
    <w:p w:rsidR="00A245F2" w:rsidRPr="00AB1F55" w:rsidRDefault="00A245F2" w:rsidP="00A245F2">
      <w:pPr>
        <w:rPr>
          <w:rFonts w:cs="Arial"/>
        </w:rPr>
      </w:pPr>
      <w:r w:rsidRPr="00B17562">
        <w:rPr>
          <w:rFonts w:cs="Arial"/>
        </w:rPr>
        <w:t>V</w:t>
      </w:r>
      <w:r w:rsidR="00120011">
        <w:rPr>
          <w:rFonts w:cs="Arial"/>
        </w:rPr>
        <w:t> Marcelovej</w:t>
      </w:r>
      <w:r w:rsidRPr="00B17562">
        <w:rPr>
          <w:rFonts w:cs="Arial"/>
        </w:rPr>
        <w:t xml:space="preserve">, </w:t>
      </w:r>
      <w:r w:rsidRPr="00AE7E6D">
        <w:rPr>
          <w:rFonts w:cs="Arial"/>
        </w:rPr>
        <w:t xml:space="preserve">dňa </w:t>
      </w:r>
      <w:r w:rsidR="006B4FE9">
        <w:rPr>
          <w:rFonts w:cs="Arial"/>
          <w:szCs w:val="20"/>
        </w:rPr>
        <w:t>1</w:t>
      </w:r>
      <w:r w:rsidR="00D85844">
        <w:rPr>
          <w:rFonts w:cs="Arial"/>
          <w:szCs w:val="20"/>
        </w:rPr>
        <w:t>0</w:t>
      </w:r>
      <w:r w:rsidR="00271C1A" w:rsidRPr="00BB5ECD">
        <w:rPr>
          <w:rFonts w:cs="Arial"/>
          <w:szCs w:val="20"/>
        </w:rPr>
        <w:t>.</w:t>
      </w:r>
      <w:r w:rsidR="008269C0" w:rsidRPr="00BB5ECD">
        <w:rPr>
          <w:rFonts w:cs="Arial"/>
          <w:szCs w:val="20"/>
        </w:rPr>
        <w:t>02</w:t>
      </w:r>
      <w:r w:rsidR="00271C1A" w:rsidRPr="00BB5ECD">
        <w:rPr>
          <w:rFonts w:cs="Arial"/>
          <w:szCs w:val="20"/>
        </w:rPr>
        <w:t>.202</w:t>
      </w:r>
      <w:r w:rsidR="008269C0" w:rsidRPr="00BB5ECD">
        <w:rPr>
          <w:rFonts w:cs="Arial"/>
          <w:szCs w:val="20"/>
        </w:rPr>
        <w:t>1</w:t>
      </w:r>
    </w:p>
    <w:p w:rsidR="00A245F2" w:rsidRPr="00AB1F55" w:rsidRDefault="00A245F2" w:rsidP="00A245F2">
      <w:pPr>
        <w:rPr>
          <w:rFonts w:cs="Arial"/>
        </w:rPr>
      </w:pPr>
    </w:p>
    <w:p w:rsidR="00A245F2" w:rsidRPr="00AB1F55" w:rsidRDefault="00A245F2" w:rsidP="00A245F2">
      <w:pPr>
        <w:rPr>
          <w:rFonts w:cs="Arial"/>
        </w:rPr>
      </w:pPr>
      <w:r w:rsidRPr="00AB1F55">
        <w:rPr>
          <w:rFonts w:cs="Arial"/>
        </w:rPr>
        <w:t xml:space="preserve">                                 </w:t>
      </w:r>
    </w:p>
    <w:p w:rsidR="00A245F2" w:rsidRPr="00AB1F55" w:rsidRDefault="00A245F2" w:rsidP="00A245F2">
      <w:pPr>
        <w:pStyle w:val="Nadpis5"/>
        <w:spacing w:before="120"/>
        <w:ind w:right="16"/>
        <w:jc w:val="both"/>
        <w:rPr>
          <w:rFonts w:ascii="Arial" w:hAnsi="Arial" w:cs="Arial"/>
          <w:sz w:val="20"/>
        </w:rPr>
      </w:pPr>
    </w:p>
    <w:p w:rsidR="00A245F2" w:rsidRPr="00AB1F55" w:rsidRDefault="00A245F2" w:rsidP="00A245F2">
      <w:pPr>
        <w:suppressAutoHyphens/>
        <w:textAlignment w:val="baseline"/>
        <w:rPr>
          <w:rFonts w:cs="Arial"/>
          <w:kern w:val="3"/>
          <w:lang w:eastAsia="zh-CN"/>
        </w:rPr>
      </w:pPr>
      <w:r w:rsidRPr="00AB1F55">
        <w:rPr>
          <w:rFonts w:cs="Arial"/>
          <w:kern w:val="3"/>
          <w:lang w:eastAsia="zh-CN"/>
        </w:rPr>
        <w:t xml:space="preserve">.........................................................                                             </w:t>
      </w:r>
    </w:p>
    <w:p w:rsidR="00A245F2" w:rsidRPr="00AB1F55" w:rsidRDefault="00A245F2" w:rsidP="00A245F2">
      <w:pPr>
        <w:rPr>
          <w:rFonts w:cs="Arial"/>
        </w:rPr>
      </w:pPr>
      <w:r w:rsidRPr="00AB1F55">
        <w:rPr>
          <w:rFonts w:cs="Arial"/>
          <w:lang w:eastAsia="en-US"/>
        </w:rPr>
        <w:t xml:space="preserve">        </w:t>
      </w:r>
      <w:r w:rsidRPr="00AB1F55">
        <w:rPr>
          <w:rFonts w:cs="Arial"/>
        </w:rPr>
        <w:t xml:space="preserve">Ing. Vladimír Lipovský                                                                    </w:t>
      </w:r>
    </w:p>
    <w:p w:rsidR="00A245F2" w:rsidRPr="00AB1F55" w:rsidRDefault="00A245F2" w:rsidP="00A245F2">
      <w:pPr>
        <w:rPr>
          <w:rFonts w:cs="Arial"/>
        </w:rPr>
      </w:pPr>
      <w:r w:rsidRPr="00AB1F55">
        <w:rPr>
          <w:rFonts w:cs="Arial"/>
        </w:rPr>
        <w:t xml:space="preserve">  </w:t>
      </w:r>
      <w:r w:rsidR="00120011">
        <w:rPr>
          <w:rFonts w:cs="Arial"/>
        </w:rPr>
        <w:t>manažér verejného</w:t>
      </w:r>
      <w:r w:rsidRPr="00AB1F55">
        <w:rPr>
          <w:rFonts w:cs="Arial"/>
        </w:rPr>
        <w:t xml:space="preserve"> obstarávania                                                             </w:t>
      </w:r>
    </w:p>
    <w:p w:rsidR="00A245F2" w:rsidRPr="00AB1F55" w:rsidRDefault="00A245F2" w:rsidP="00A245F2">
      <w:pPr>
        <w:rPr>
          <w:rFonts w:cs="Arial"/>
        </w:rPr>
      </w:pPr>
    </w:p>
    <w:p w:rsidR="00A245F2" w:rsidRDefault="00A245F2" w:rsidP="00A245F2">
      <w:pPr>
        <w:rPr>
          <w:rFonts w:cs="Arial"/>
        </w:rPr>
      </w:pPr>
    </w:p>
    <w:p w:rsidR="00A20808" w:rsidRDefault="00A20808" w:rsidP="00A245F2">
      <w:pPr>
        <w:rPr>
          <w:rFonts w:cs="Arial"/>
        </w:rPr>
      </w:pPr>
    </w:p>
    <w:p w:rsidR="00A20808" w:rsidRDefault="00A20808" w:rsidP="00A245F2">
      <w:pPr>
        <w:rPr>
          <w:rFonts w:cs="Arial"/>
        </w:rPr>
      </w:pPr>
    </w:p>
    <w:p w:rsidR="00120011" w:rsidRDefault="00120011" w:rsidP="00A245F2">
      <w:pPr>
        <w:rPr>
          <w:rFonts w:cs="Arial"/>
        </w:rPr>
      </w:pPr>
    </w:p>
    <w:p w:rsidR="00120011" w:rsidRDefault="00120011" w:rsidP="00A245F2">
      <w:pPr>
        <w:rPr>
          <w:rFonts w:cs="Arial"/>
        </w:rPr>
      </w:pPr>
    </w:p>
    <w:p w:rsidR="00120011" w:rsidRDefault="00120011" w:rsidP="00A245F2">
      <w:pPr>
        <w:rPr>
          <w:rFonts w:cs="Arial"/>
        </w:rPr>
      </w:pPr>
    </w:p>
    <w:p w:rsidR="00120011" w:rsidRDefault="00120011" w:rsidP="00A245F2">
      <w:pPr>
        <w:rPr>
          <w:rFonts w:cs="Arial"/>
        </w:rPr>
      </w:pPr>
    </w:p>
    <w:p w:rsidR="00120011" w:rsidRDefault="00120011" w:rsidP="00A245F2">
      <w:pPr>
        <w:rPr>
          <w:rFonts w:cs="Arial"/>
        </w:rPr>
      </w:pPr>
    </w:p>
    <w:p w:rsidR="00120011" w:rsidRDefault="00120011" w:rsidP="00A245F2">
      <w:pPr>
        <w:rPr>
          <w:rFonts w:cs="Arial"/>
        </w:rPr>
      </w:pPr>
    </w:p>
    <w:p w:rsidR="00120011" w:rsidRDefault="00120011" w:rsidP="00A245F2">
      <w:pPr>
        <w:rPr>
          <w:rFonts w:cs="Arial"/>
        </w:rPr>
      </w:pPr>
    </w:p>
    <w:p w:rsidR="00120011" w:rsidRDefault="00120011" w:rsidP="00A245F2">
      <w:pPr>
        <w:rPr>
          <w:rFonts w:cs="Arial"/>
        </w:rPr>
      </w:pPr>
    </w:p>
    <w:p w:rsidR="001B5E23" w:rsidRPr="006A162D" w:rsidRDefault="00A245F2" w:rsidP="0091129C">
      <w:pPr>
        <w:rPr>
          <w:noProof/>
          <w:sz w:val="19"/>
          <w:szCs w:val="19"/>
        </w:rPr>
      </w:pPr>
      <w:r w:rsidRPr="006A162D">
        <w:rPr>
          <w:rFonts w:cs="Arial"/>
          <w:b/>
          <w:sz w:val="19"/>
          <w:szCs w:val="19"/>
        </w:rPr>
        <w:lastRenderedPageBreak/>
        <w:t>Obsah</w:t>
      </w:r>
      <w:r w:rsidR="00D56096" w:rsidRPr="00D56096">
        <w:rPr>
          <w:rFonts w:cs="Arial"/>
          <w:sz w:val="19"/>
          <w:szCs w:val="19"/>
        </w:rPr>
        <w:fldChar w:fldCharType="begin"/>
      </w:r>
      <w:r w:rsidRPr="006A162D">
        <w:rPr>
          <w:rFonts w:cs="Arial"/>
          <w:sz w:val="19"/>
          <w:szCs w:val="19"/>
        </w:rPr>
        <w:instrText xml:space="preserve"> TOC \o "1-3" \h \z \u </w:instrText>
      </w:r>
      <w:r w:rsidR="00D56096" w:rsidRPr="00D56096">
        <w:rPr>
          <w:rFonts w:cs="Arial"/>
          <w:sz w:val="19"/>
          <w:szCs w:val="19"/>
        </w:rPr>
        <w:fldChar w:fldCharType="separate"/>
      </w:r>
    </w:p>
    <w:p w:rsidR="001B5E23" w:rsidRPr="006A162D" w:rsidRDefault="00D56096" w:rsidP="001B5E23">
      <w:pPr>
        <w:pStyle w:val="Obsah2"/>
        <w:rPr>
          <w:rFonts w:asciiTheme="minorHAnsi" w:eastAsiaTheme="minorEastAsia" w:hAnsiTheme="minorHAnsi" w:cstheme="minorBidi"/>
          <w:b w:val="0"/>
          <w:w w:val="100"/>
          <w:sz w:val="19"/>
          <w:szCs w:val="19"/>
        </w:rPr>
      </w:pPr>
      <w:hyperlink w:anchor="_Toc63604799" w:history="1">
        <w:r w:rsidR="001B5E23" w:rsidRPr="006A162D">
          <w:rPr>
            <w:rStyle w:val="Hypertextovprepojenie"/>
            <w:rFonts w:cs="Arial"/>
            <w:sz w:val="19"/>
            <w:szCs w:val="19"/>
          </w:rPr>
          <w:t>A.1 Pokyny pre záujemcov a uchádzačov</w:t>
        </w:r>
        <w:r w:rsidR="001B5E23" w:rsidRPr="006A162D">
          <w:rPr>
            <w:webHidden/>
            <w:sz w:val="19"/>
            <w:szCs w:val="19"/>
          </w:rPr>
          <w:tab/>
        </w:r>
        <w:r w:rsidRPr="006A162D">
          <w:rPr>
            <w:webHidden/>
            <w:sz w:val="19"/>
            <w:szCs w:val="19"/>
          </w:rPr>
          <w:fldChar w:fldCharType="begin"/>
        </w:r>
        <w:r w:rsidR="001B5E23" w:rsidRPr="006A162D">
          <w:rPr>
            <w:webHidden/>
            <w:sz w:val="19"/>
            <w:szCs w:val="19"/>
          </w:rPr>
          <w:instrText xml:space="preserve"> PAGEREF _Toc63604799 \h </w:instrText>
        </w:r>
        <w:r w:rsidRPr="006A162D">
          <w:rPr>
            <w:webHidden/>
            <w:sz w:val="19"/>
            <w:szCs w:val="19"/>
          </w:rPr>
        </w:r>
        <w:r w:rsidRPr="006A162D">
          <w:rPr>
            <w:webHidden/>
            <w:sz w:val="19"/>
            <w:szCs w:val="19"/>
          </w:rPr>
          <w:fldChar w:fldCharType="separate"/>
        </w:r>
        <w:r w:rsidR="002C33B3">
          <w:rPr>
            <w:webHidden/>
            <w:sz w:val="19"/>
            <w:szCs w:val="19"/>
          </w:rPr>
          <w:t>3</w:t>
        </w:r>
        <w:r w:rsidRPr="006A162D">
          <w:rPr>
            <w:webHidden/>
            <w:sz w:val="19"/>
            <w:szCs w:val="19"/>
          </w:rPr>
          <w:fldChar w:fldCharType="end"/>
        </w:r>
      </w:hyperlink>
    </w:p>
    <w:p w:rsidR="001B5E23" w:rsidRPr="006A162D" w:rsidRDefault="00D56096" w:rsidP="001B5E23">
      <w:pPr>
        <w:pStyle w:val="Obsah2"/>
        <w:spacing w:after="0"/>
        <w:rPr>
          <w:rFonts w:asciiTheme="minorHAnsi" w:eastAsiaTheme="minorEastAsia" w:hAnsiTheme="minorHAnsi" w:cstheme="minorBidi"/>
          <w:b w:val="0"/>
          <w:w w:val="100"/>
          <w:sz w:val="19"/>
          <w:szCs w:val="19"/>
        </w:rPr>
      </w:pPr>
      <w:hyperlink w:anchor="_Toc63604801" w:history="1">
        <w:r w:rsidR="001B5E23" w:rsidRPr="006A162D">
          <w:rPr>
            <w:rStyle w:val="Hypertextovprepojenie"/>
            <w:rFonts w:cs="Arial"/>
            <w:sz w:val="19"/>
            <w:szCs w:val="19"/>
          </w:rPr>
          <w:t>Všeobecné informácie</w:t>
        </w:r>
        <w:r w:rsidR="001B5E23" w:rsidRPr="006A162D">
          <w:rPr>
            <w:webHidden/>
            <w:sz w:val="19"/>
            <w:szCs w:val="19"/>
          </w:rPr>
          <w:tab/>
        </w:r>
        <w:r w:rsidRPr="006A162D">
          <w:rPr>
            <w:webHidden/>
            <w:sz w:val="19"/>
            <w:szCs w:val="19"/>
          </w:rPr>
          <w:fldChar w:fldCharType="begin"/>
        </w:r>
        <w:r w:rsidR="001B5E23" w:rsidRPr="006A162D">
          <w:rPr>
            <w:webHidden/>
            <w:sz w:val="19"/>
            <w:szCs w:val="19"/>
          </w:rPr>
          <w:instrText xml:space="preserve"> PAGEREF _Toc63604801 \h </w:instrText>
        </w:r>
        <w:r w:rsidRPr="006A162D">
          <w:rPr>
            <w:webHidden/>
            <w:sz w:val="19"/>
            <w:szCs w:val="19"/>
          </w:rPr>
        </w:r>
        <w:r w:rsidRPr="006A162D">
          <w:rPr>
            <w:webHidden/>
            <w:sz w:val="19"/>
            <w:szCs w:val="19"/>
          </w:rPr>
          <w:fldChar w:fldCharType="separate"/>
        </w:r>
        <w:r w:rsidR="002C33B3">
          <w:rPr>
            <w:webHidden/>
            <w:sz w:val="19"/>
            <w:szCs w:val="19"/>
          </w:rPr>
          <w:t>4</w:t>
        </w:r>
        <w:r w:rsidRPr="006A162D">
          <w:rPr>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02" w:history="1">
        <w:r w:rsidR="001B5E23" w:rsidRPr="006A162D">
          <w:rPr>
            <w:rStyle w:val="Hypertextovprepojenie"/>
            <w:noProof/>
            <w:sz w:val="19"/>
            <w:szCs w:val="19"/>
          </w:rPr>
          <w:t>1</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Identifikácia osoby podľa § 8 ods. 1 písm. b)</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_Toc63604802 \h </w:instrText>
        </w:r>
        <w:r w:rsidRPr="006A162D">
          <w:rPr>
            <w:noProof/>
            <w:webHidden/>
            <w:sz w:val="19"/>
            <w:szCs w:val="19"/>
          </w:rPr>
        </w:r>
        <w:r w:rsidRPr="006A162D">
          <w:rPr>
            <w:noProof/>
            <w:webHidden/>
            <w:sz w:val="19"/>
            <w:szCs w:val="19"/>
          </w:rPr>
          <w:fldChar w:fldCharType="separate"/>
        </w:r>
        <w:r w:rsidR="002C33B3">
          <w:rPr>
            <w:noProof/>
            <w:webHidden/>
            <w:sz w:val="19"/>
            <w:szCs w:val="19"/>
          </w:rPr>
          <w:t>4</w:t>
        </w:r>
        <w:r w:rsidRPr="006A162D">
          <w:rPr>
            <w:noProof/>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03" w:history="1">
        <w:r w:rsidR="001B5E23" w:rsidRPr="006A162D">
          <w:rPr>
            <w:rStyle w:val="Hypertextovprepojenie"/>
            <w:noProof/>
            <w:sz w:val="19"/>
            <w:szCs w:val="19"/>
          </w:rPr>
          <w:t>2</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Predmet zákazky</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_Toc63604803 \h </w:instrText>
        </w:r>
        <w:r w:rsidRPr="006A162D">
          <w:rPr>
            <w:noProof/>
            <w:webHidden/>
            <w:sz w:val="19"/>
            <w:szCs w:val="19"/>
          </w:rPr>
        </w:r>
        <w:r w:rsidRPr="006A162D">
          <w:rPr>
            <w:noProof/>
            <w:webHidden/>
            <w:sz w:val="19"/>
            <w:szCs w:val="19"/>
          </w:rPr>
          <w:fldChar w:fldCharType="separate"/>
        </w:r>
        <w:r w:rsidR="002C33B3">
          <w:rPr>
            <w:noProof/>
            <w:webHidden/>
            <w:sz w:val="19"/>
            <w:szCs w:val="19"/>
          </w:rPr>
          <w:t>4</w:t>
        </w:r>
        <w:r w:rsidRPr="006A162D">
          <w:rPr>
            <w:noProof/>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04" w:history="1">
        <w:r w:rsidR="001B5E23" w:rsidRPr="006A162D">
          <w:rPr>
            <w:rStyle w:val="Hypertextovprepojenie"/>
            <w:noProof/>
            <w:sz w:val="19"/>
            <w:szCs w:val="19"/>
          </w:rPr>
          <w:t>3</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Rozdelenie predmetu zákazky</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_Toc63604804 \h </w:instrText>
        </w:r>
        <w:r w:rsidRPr="006A162D">
          <w:rPr>
            <w:noProof/>
            <w:webHidden/>
            <w:sz w:val="19"/>
            <w:szCs w:val="19"/>
          </w:rPr>
        </w:r>
        <w:r w:rsidRPr="006A162D">
          <w:rPr>
            <w:noProof/>
            <w:webHidden/>
            <w:sz w:val="19"/>
            <w:szCs w:val="19"/>
          </w:rPr>
          <w:fldChar w:fldCharType="separate"/>
        </w:r>
        <w:r w:rsidR="002C33B3">
          <w:rPr>
            <w:noProof/>
            <w:webHidden/>
            <w:sz w:val="19"/>
            <w:szCs w:val="19"/>
          </w:rPr>
          <w:t>6</w:t>
        </w:r>
        <w:r w:rsidRPr="006A162D">
          <w:rPr>
            <w:noProof/>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05" w:history="1">
        <w:r w:rsidR="001B5E23" w:rsidRPr="006A162D">
          <w:rPr>
            <w:rStyle w:val="Hypertextovprepojenie"/>
            <w:noProof/>
            <w:sz w:val="19"/>
            <w:szCs w:val="19"/>
          </w:rPr>
          <w:t>4</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Variantné riešenie, Ekvivalentné riešenie</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_Toc63604805 \h </w:instrText>
        </w:r>
        <w:r w:rsidRPr="006A162D">
          <w:rPr>
            <w:noProof/>
            <w:webHidden/>
            <w:sz w:val="19"/>
            <w:szCs w:val="19"/>
          </w:rPr>
        </w:r>
        <w:r w:rsidRPr="006A162D">
          <w:rPr>
            <w:noProof/>
            <w:webHidden/>
            <w:sz w:val="19"/>
            <w:szCs w:val="19"/>
          </w:rPr>
          <w:fldChar w:fldCharType="separate"/>
        </w:r>
        <w:r w:rsidR="002C33B3">
          <w:rPr>
            <w:noProof/>
            <w:webHidden/>
            <w:sz w:val="19"/>
            <w:szCs w:val="19"/>
          </w:rPr>
          <w:t>6</w:t>
        </w:r>
        <w:r w:rsidRPr="006A162D">
          <w:rPr>
            <w:noProof/>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06" w:history="1">
        <w:r w:rsidR="001B5E23" w:rsidRPr="006A162D">
          <w:rPr>
            <w:rStyle w:val="Hypertextovprepojenie"/>
            <w:noProof/>
            <w:sz w:val="19"/>
            <w:szCs w:val="19"/>
          </w:rPr>
          <w:t>5</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Miesto a lehota realizácie predmetu zákazky</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_Toc63604806 \h </w:instrText>
        </w:r>
        <w:r w:rsidRPr="006A162D">
          <w:rPr>
            <w:noProof/>
            <w:webHidden/>
            <w:sz w:val="19"/>
            <w:szCs w:val="19"/>
          </w:rPr>
        </w:r>
        <w:r w:rsidRPr="006A162D">
          <w:rPr>
            <w:noProof/>
            <w:webHidden/>
            <w:sz w:val="19"/>
            <w:szCs w:val="19"/>
          </w:rPr>
          <w:fldChar w:fldCharType="separate"/>
        </w:r>
        <w:r w:rsidR="002C33B3">
          <w:rPr>
            <w:noProof/>
            <w:webHidden/>
            <w:sz w:val="19"/>
            <w:szCs w:val="19"/>
          </w:rPr>
          <w:t>6</w:t>
        </w:r>
        <w:r w:rsidRPr="006A162D">
          <w:rPr>
            <w:noProof/>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07" w:history="1">
        <w:r w:rsidR="001B5E23" w:rsidRPr="006A162D">
          <w:rPr>
            <w:rStyle w:val="Hypertextovprepojenie"/>
            <w:noProof/>
            <w:sz w:val="19"/>
            <w:szCs w:val="19"/>
          </w:rPr>
          <w:t>6</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Zdroj finančných prostriedkov</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_Toc63604807 \h </w:instrText>
        </w:r>
        <w:r w:rsidRPr="006A162D">
          <w:rPr>
            <w:noProof/>
            <w:webHidden/>
            <w:sz w:val="19"/>
            <w:szCs w:val="19"/>
          </w:rPr>
        </w:r>
        <w:r w:rsidRPr="006A162D">
          <w:rPr>
            <w:noProof/>
            <w:webHidden/>
            <w:sz w:val="19"/>
            <w:szCs w:val="19"/>
          </w:rPr>
          <w:fldChar w:fldCharType="separate"/>
        </w:r>
        <w:r w:rsidR="002C33B3">
          <w:rPr>
            <w:noProof/>
            <w:webHidden/>
            <w:sz w:val="19"/>
            <w:szCs w:val="19"/>
          </w:rPr>
          <w:t>7</w:t>
        </w:r>
        <w:r w:rsidRPr="006A162D">
          <w:rPr>
            <w:noProof/>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08" w:history="1">
        <w:r w:rsidR="001B5E23" w:rsidRPr="006A162D">
          <w:rPr>
            <w:rStyle w:val="Hypertextovprepojenie"/>
            <w:noProof/>
            <w:sz w:val="19"/>
            <w:szCs w:val="19"/>
          </w:rPr>
          <w:t>7</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Typ zmluvného vzťahu</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_Toc63604808 \h </w:instrText>
        </w:r>
        <w:r w:rsidRPr="006A162D">
          <w:rPr>
            <w:noProof/>
            <w:webHidden/>
            <w:sz w:val="19"/>
            <w:szCs w:val="19"/>
          </w:rPr>
        </w:r>
        <w:r w:rsidRPr="006A162D">
          <w:rPr>
            <w:noProof/>
            <w:webHidden/>
            <w:sz w:val="19"/>
            <w:szCs w:val="19"/>
          </w:rPr>
          <w:fldChar w:fldCharType="separate"/>
        </w:r>
        <w:r w:rsidR="002C33B3">
          <w:rPr>
            <w:noProof/>
            <w:webHidden/>
            <w:sz w:val="19"/>
            <w:szCs w:val="19"/>
          </w:rPr>
          <w:t>7</w:t>
        </w:r>
        <w:r w:rsidRPr="006A162D">
          <w:rPr>
            <w:noProof/>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09" w:history="1">
        <w:r w:rsidR="001B5E23" w:rsidRPr="006A162D">
          <w:rPr>
            <w:rStyle w:val="Hypertextovprepojenie"/>
            <w:noProof/>
            <w:sz w:val="19"/>
            <w:szCs w:val="19"/>
          </w:rPr>
          <w:t>8</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Lehota viazanosti ponuky</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_Toc63604809 \h </w:instrText>
        </w:r>
        <w:r w:rsidRPr="006A162D">
          <w:rPr>
            <w:noProof/>
            <w:webHidden/>
            <w:sz w:val="19"/>
            <w:szCs w:val="19"/>
          </w:rPr>
        </w:r>
        <w:r w:rsidRPr="006A162D">
          <w:rPr>
            <w:noProof/>
            <w:webHidden/>
            <w:sz w:val="19"/>
            <w:szCs w:val="19"/>
          </w:rPr>
          <w:fldChar w:fldCharType="separate"/>
        </w:r>
        <w:r w:rsidR="002C33B3">
          <w:rPr>
            <w:noProof/>
            <w:webHidden/>
            <w:sz w:val="19"/>
            <w:szCs w:val="19"/>
          </w:rPr>
          <w:t>7</w:t>
        </w:r>
        <w:r w:rsidRPr="006A162D">
          <w:rPr>
            <w:noProof/>
            <w:webHidden/>
            <w:sz w:val="19"/>
            <w:szCs w:val="19"/>
          </w:rPr>
          <w:fldChar w:fldCharType="end"/>
        </w:r>
      </w:hyperlink>
    </w:p>
    <w:p w:rsidR="001B5E23" w:rsidRPr="006A162D" w:rsidRDefault="00D56096">
      <w:pPr>
        <w:pStyle w:val="Obsah2"/>
        <w:rPr>
          <w:rFonts w:asciiTheme="minorHAnsi" w:eastAsiaTheme="minorEastAsia" w:hAnsiTheme="minorHAnsi" w:cstheme="minorBidi"/>
          <w:b w:val="0"/>
          <w:w w:val="100"/>
          <w:sz w:val="19"/>
          <w:szCs w:val="19"/>
        </w:rPr>
      </w:pPr>
      <w:hyperlink w:anchor="_Toc63604811" w:history="1">
        <w:r w:rsidR="001B5E23" w:rsidRPr="006A162D">
          <w:rPr>
            <w:rStyle w:val="Hypertextovprepojenie"/>
            <w:rFonts w:cs="Arial"/>
            <w:sz w:val="19"/>
            <w:szCs w:val="19"/>
          </w:rPr>
          <w:t>Komunikácia a vysvetlenie</w:t>
        </w:r>
        <w:r w:rsidR="001B5E23" w:rsidRPr="006A162D">
          <w:rPr>
            <w:webHidden/>
            <w:sz w:val="19"/>
            <w:szCs w:val="19"/>
          </w:rPr>
          <w:tab/>
        </w:r>
        <w:r w:rsidRPr="006A162D">
          <w:rPr>
            <w:webHidden/>
            <w:sz w:val="19"/>
            <w:szCs w:val="19"/>
          </w:rPr>
          <w:fldChar w:fldCharType="begin"/>
        </w:r>
        <w:r w:rsidR="001B5E23" w:rsidRPr="006A162D">
          <w:rPr>
            <w:webHidden/>
            <w:sz w:val="19"/>
            <w:szCs w:val="19"/>
          </w:rPr>
          <w:instrText xml:space="preserve"> PAGEREF _Toc63604811 \h </w:instrText>
        </w:r>
        <w:r w:rsidRPr="006A162D">
          <w:rPr>
            <w:webHidden/>
            <w:sz w:val="19"/>
            <w:szCs w:val="19"/>
          </w:rPr>
        </w:r>
        <w:r w:rsidRPr="006A162D">
          <w:rPr>
            <w:webHidden/>
            <w:sz w:val="19"/>
            <w:szCs w:val="19"/>
          </w:rPr>
          <w:fldChar w:fldCharType="separate"/>
        </w:r>
        <w:r w:rsidR="002C33B3">
          <w:rPr>
            <w:webHidden/>
            <w:sz w:val="19"/>
            <w:szCs w:val="19"/>
          </w:rPr>
          <w:t>8</w:t>
        </w:r>
        <w:r w:rsidRPr="006A162D">
          <w:rPr>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12" w:history="1">
        <w:r w:rsidR="001B5E23" w:rsidRPr="006A162D">
          <w:rPr>
            <w:rStyle w:val="Hypertextovprepojenie"/>
            <w:noProof/>
            <w:sz w:val="19"/>
            <w:szCs w:val="19"/>
          </w:rPr>
          <w:t>9</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Komunikácia medzi verejným obstarávateľom, záujemcami alebo uchádzačmi</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_Toc63604812 \h </w:instrText>
        </w:r>
        <w:r w:rsidRPr="006A162D">
          <w:rPr>
            <w:noProof/>
            <w:webHidden/>
            <w:sz w:val="19"/>
            <w:szCs w:val="19"/>
          </w:rPr>
        </w:r>
        <w:r w:rsidRPr="006A162D">
          <w:rPr>
            <w:noProof/>
            <w:webHidden/>
            <w:sz w:val="19"/>
            <w:szCs w:val="19"/>
          </w:rPr>
          <w:fldChar w:fldCharType="separate"/>
        </w:r>
        <w:r w:rsidR="002C33B3">
          <w:rPr>
            <w:noProof/>
            <w:webHidden/>
            <w:sz w:val="19"/>
            <w:szCs w:val="19"/>
          </w:rPr>
          <w:t>8</w:t>
        </w:r>
        <w:r w:rsidRPr="006A162D">
          <w:rPr>
            <w:noProof/>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15" w:history="1">
        <w:r w:rsidR="001B5E23" w:rsidRPr="006A162D">
          <w:rPr>
            <w:rStyle w:val="Hypertextovprepojenie"/>
            <w:noProof/>
            <w:sz w:val="19"/>
            <w:szCs w:val="19"/>
          </w:rPr>
          <w:t>10</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Vysvetlenie a doplnenie súťažných podkladov</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_Toc63604815 \h </w:instrText>
        </w:r>
        <w:r w:rsidRPr="006A162D">
          <w:rPr>
            <w:noProof/>
            <w:webHidden/>
            <w:sz w:val="19"/>
            <w:szCs w:val="19"/>
          </w:rPr>
        </w:r>
        <w:r w:rsidRPr="006A162D">
          <w:rPr>
            <w:noProof/>
            <w:webHidden/>
            <w:sz w:val="19"/>
            <w:szCs w:val="19"/>
          </w:rPr>
          <w:fldChar w:fldCharType="separate"/>
        </w:r>
        <w:r w:rsidR="002C33B3">
          <w:rPr>
            <w:noProof/>
            <w:webHidden/>
            <w:sz w:val="19"/>
            <w:szCs w:val="19"/>
          </w:rPr>
          <w:t>9</w:t>
        </w:r>
        <w:r w:rsidRPr="006A162D">
          <w:rPr>
            <w:noProof/>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16" w:history="1">
        <w:r w:rsidR="001B5E23" w:rsidRPr="006A162D">
          <w:rPr>
            <w:rStyle w:val="Hypertextovprepojenie"/>
            <w:noProof/>
            <w:sz w:val="19"/>
            <w:szCs w:val="19"/>
          </w:rPr>
          <w:t>11</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Obhliadka miesta realizácie predmetu zákazky</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_Toc63604816 \h </w:instrText>
        </w:r>
        <w:r w:rsidRPr="006A162D">
          <w:rPr>
            <w:noProof/>
            <w:webHidden/>
            <w:sz w:val="19"/>
            <w:szCs w:val="19"/>
          </w:rPr>
        </w:r>
        <w:r w:rsidRPr="006A162D">
          <w:rPr>
            <w:noProof/>
            <w:webHidden/>
            <w:sz w:val="19"/>
            <w:szCs w:val="19"/>
          </w:rPr>
          <w:fldChar w:fldCharType="separate"/>
        </w:r>
        <w:r w:rsidR="002C33B3">
          <w:rPr>
            <w:noProof/>
            <w:webHidden/>
            <w:sz w:val="19"/>
            <w:szCs w:val="19"/>
          </w:rPr>
          <w:t>9</w:t>
        </w:r>
        <w:r w:rsidRPr="006A162D">
          <w:rPr>
            <w:noProof/>
            <w:webHidden/>
            <w:sz w:val="19"/>
            <w:szCs w:val="19"/>
          </w:rPr>
          <w:fldChar w:fldCharType="end"/>
        </w:r>
      </w:hyperlink>
    </w:p>
    <w:p w:rsidR="001B5E23" w:rsidRPr="006A162D" w:rsidRDefault="00D56096">
      <w:pPr>
        <w:pStyle w:val="Obsah2"/>
        <w:rPr>
          <w:rFonts w:asciiTheme="minorHAnsi" w:eastAsiaTheme="minorEastAsia" w:hAnsiTheme="minorHAnsi" w:cstheme="minorBidi"/>
          <w:b w:val="0"/>
          <w:w w:val="100"/>
          <w:sz w:val="19"/>
          <w:szCs w:val="19"/>
        </w:rPr>
      </w:pPr>
      <w:hyperlink w:anchor="_Toc63604818" w:history="1">
        <w:r w:rsidR="001B5E23" w:rsidRPr="006A162D">
          <w:rPr>
            <w:rStyle w:val="Hypertextovprepojenie"/>
            <w:rFonts w:cs="Arial"/>
            <w:sz w:val="19"/>
            <w:szCs w:val="19"/>
          </w:rPr>
          <w:t>Príprava ponuky</w:t>
        </w:r>
        <w:r w:rsidR="001B5E23" w:rsidRPr="006A162D">
          <w:rPr>
            <w:webHidden/>
            <w:sz w:val="19"/>
            <w:szCs w:val="19"/>
          </w:rPr>
          <w:tab/>
        </w:r>
        <w:r w:rsidRPr="006A162D">
          <w:rPr>
            <w:webHidden/>
            <w:sz w:val="19"/>
            <w:szCs w:val="19"/>
          </w:rPr>
          <w:fldChar w:fldCharType="begin"/>
        </w:r>
        <w:r w:rsidR="001B5E23" w:rsidRPr="006A162D">
          <w:rPr>
            <w:webHidden/>
            <w:sz w:val="19"/>
            <w:szCs w:val="19"/>
          </w:rPr>
          <w:instrText xml:space="preserve"> PAGEREF _Toc63604818 \h </w:instrText>
        </w:r>
        <w:r w:rsidRPr="006A162D">
          <w:rPr>
            <w:webHidden/>
            <w:sz w:val="19"/>
            <w:szCs w:val="19"/>
          </w:rPr>
        </w:r>
        <w:r w:rsidRPr="006A162D">
          <w:rPr>
            <w:webHidden/>
            <w:sz w:val="19"/>
            <w:szCs w:val="19"/>
          </w:rPr>
          <w:fldChar w:fldCharType="separate"/>
        </w:r>
        <w:r w:rsidR="002C33B3">
          <w:rPr>
            <w:webHidden/>
            <w:sz w:val="19"/>
            <w:szCs w:val="19"/>
          </w:rPr>
          <w:t>9</w:t>
        </w:r>
        <w:r w:rsidRPr="006A162D">
          <w:rPr>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19" w:history="1">
        <w:r w:rsidR="001B5E23" w:rsidRPr="006A162D">
          <w:rPr>
            <w:rStyle w:val="Hypertextovprepojenie"/>
            <w:noProof/>
            <w:sz w:val="19"/>
            <w:szCs w:val="19"/>
          </w:rPr>
          <w:t>12</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Vyhotovenie ponuky</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_Toc63604819 \h </w:instrText>
        </w:r>
        <w:r w:rsidRPr="006A162D">
          <w:rPr>
            <w:noProof/>
            <w:webHidden/>
            <w:sz w:val="19"/>
            <w:szCs w:val="19"/>
          </w:rPr>
        </w:r>
        <w:r w:rsidRPr="006A162D">
          <w:rPr>
            <w:noProof/>
            <w:webHidden/>
            <w:sz w:val="19"/>
            <w:szCs w:val="19"/>
          </w:rPr>
          <w:fldChar w:fldCharType="separate"/>
        </w:r>
        <w:r w:rsidR="002C33B3">
          <w:rPr>
            <w:noProof/>
            <w:webHidden/>
            <w:sz w:val="19"/>
            <w:szCs w:val="19"/>
          </w:rPr>
          <w:t>9</w:t>
        </w:r>
        <w:r w:rsidRPr="006A162D">
          <w:rPr>
            <w:noProof/>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20" w:history="1">
        <w:r w:rsidR="001B5E23" w:rsidRPr="006A162D">
          <w:rPr>
            <w:rStyle w:val="Hypertextovprepojenie"/>
            <w:noProof/>
            <w:sz w:val="19"/>
            <w:szCs w:val="19"/>
          </w:rPr>
          <w:t>13</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Jazyk ponuky</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_Toc63604820 \h </w:instrText>
        </w:r>
        <w:r w:rsidRPr="006A162D">
          <w:rPr>
            <w:noProof/>
            <w:webHidden/>
            <w:sz w:val="19"/>
            <w:szCs w:val="19"/>
          </w:rPr>
        </w:r>
        <w:r w:rsidRPr="006A162D">
          <w:rPr>
            <w:noProof/>
            <w:webHidden/>
            <w:sz w:val="19"/>
            <w:szCs w:val="19"/>
          </w:rPr>
          <w:fldChar w:fldCharType="separate"/>
        </w:r>
        <w:r w:rsidR="002C33B3">
          <w:rPr>
            <w:noProof/>
            <w:webHidden/>
            <w:sz w:val="19"/>
            <w:szCs w:val="19"/>
          </w:rPr>
          <w:t>10</w:t>
        </w:r>
        <w:r w:rsidRPr="006A162D">
          <w:rPr>
            <w:noProof/>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21" w:history="1">
        <w:r w:rsidR="001B5E23" w:rsidRPr="006A162D">
          <w:rPr>
            <w:rStyle w:val="Hypertextovprepojenie"/>
            <w:noProof/>
            <w:sz w:val="19"/>
            <w:szCs w:val="19"/>
          </w:rPr>
          <w:t>14</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Mena a ceny uvádzané v ponuke</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_Toc63604821 \h </w:instrText>
        </w:r>
        <w:r w:rsidRPr="006A162D">
          <w:rPr>
            <w:noProof/>
            <w:webHidden/>
            <w:sz w:val="19"/>
            <w:szCs w:val="19"/>
          </w:rPr>
        </w:r>
        <w:r w:rsidRPr="006A162D">
          <w:rPr>
            <w:noProof/>
            <w:webHidden/>
            <w:sz w:val="19"/>
            <w:szCs w:val="19"/>
          </w:rPr>
          <w:fldChar w:fldCharType="separate"/>
        </w:r>
        <w:r w:rsidR="002C33B3">
          <w:rPr>
            <w:noProof/>
            <w:webHidden/>
            <w:sz w:val="19"/>
            <w:szCs w:val="19"/>
          </w:rPr>
          <w:t>10</w:t>
        </w:r>
        <w:r w:rsidRPr="006A162D">
          <w:rPr>
            <w:noProof/>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22" w:history="1">
        <w:r w:rsidR="001B5E23" w:rsidRPr="006A162D">
          <w:rPr>
            <w:rStyle w:val="Hypertextovprepojenie"/>
            <w:noProof/>
            <w:sz w:val="19"/>
            <w:szCs w:val="19"/>
          </w:rPr>
          <w:t>15</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Zábezpeka ponuky</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_Toc63604822 \h </w:instrText>
        </w:r>
        <w:r w:rsidRPr="006A162D">
          <w:rPr>
            <w:noProof/>
            <w:webHidden/>
            <w:sz w:val="19"/>
            <w:szCs w:val="19"/>
          </w:rPr>
        </w:r>
        <w:r w:rsidRPr="006A162D">
          <w:rPr>
            <w:noProof/>
            <w:webHidden/>
            <w:sz w:val="19"/>
            <w:szCs w:val="19"/>
          </w:rPr>
          <w:fldChar w:fldCharType="separate"/>
        </w:r>
        <w:r w:rsidR="002C33B3">
          <w:rPr>
            <w:noProof/>
            <w:webHidden/>
            <w:sz w:val="19"/>
            <w:szCs w:val="19"/>
          </w:rPr>
          <w:t>11</w:t>
        </w:r>
        <w:r w:rsidRPr="006A162D">
          <w:rPr>
            <w:noProof/>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24" w:history="1">
        <w:r w:rsidR="001B5E23" w:rsidRPr="006A162D">
          <w:rPr>
            <w:rStyle w:val="Hypertextovprepojenie"/>
            <w:noProof/>
            <w:sz w:val="19"/>
            <w:szCs w:val="19"/>
          </w:rPr>
          <w:t>16</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Obsah ponuky</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_Toc63604824 \h </w:instrText>
        </w:r>
        <w:r w:rsidRPr="006A162D">
          <w:rPr>
            <w:noProof/>
            <w:webHidden/>
            <w:sz w:val="19"/>
            <w:szCs w:val="19"/>
          </w:rPr>
        </w:r>
        <w:r w:rsidRPr="006A162D">
          <w:rPr>
            <w:noProof/>
            <w:webHidden/>
            <w:sz w:val="19"/>
            <w:szCs w:val="19"/>
          </w:rPr>
          <w:fldChar w:fldCharType="separate"/>
        </w:r>
        <w:r w:rsidR="002C33B3">
          <w:rPr>
            <w:noProof/>
            <w:webHidden/>
            <w:sz w:val="19"/>
            <w:szCs w:val="19"/>
          </w:rPr>
          <w:t>14</w:t>
        </w:r>
        <w:r w:rsidRPr="006A162D">
          <w:rPr>
            <w:noProof/>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25" w:history="1">
        <w:r w:rsidR="001B5E23" w:rsidRPr="006A162D">
          <w:rPr>
            <w:rStyle w:val="Hypertextovprepojenie"/>
            <w:noProof/>
            <w:sz w:val="19"/>
            <w:szCs w:val="19"/>
          </w:rPr>
          <w:t>17</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Náklady na ponuku</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_Toc63604825 \h </w:instrText>
        </w:r>
        <w:r w:rsidRPr="006A162D">
          <w:rPr>
            <w:noProof/>
            <w:webHidden/>
            <w:sz w:val="19"/>
            <w:szCs w:val="19"/>
          </w:rPr>
        </w:r>
        <w:r w:rsidRPr="006A162D">
          <w:rPr>
            <w:noProof/>
            <w:webHidden/>
            <w:sz w:val="19"/>
            <w:szCs w:val="19"/>
          </w:rPr>
          <w:fldChar w:fldCharType="separate"/>
        </w:r>
        <w:r w:rsidR="002C33B3">
          <w:rPr>
            <w:noProof/>
            <w:webHidden/>
            <w:sz w:val="19"/>
            <w:szCs w:val="19"/>
          </w:rPr>
          <w:t>17</w:t>
        </w:r>
        <w:r w:rsidRPr="006A162D">
          <w:rPr>
            <w:noProof/>
            <w:webHidden/>
            <w:sz w:val="19"/>
            <w:szCs w:val="19"/>
          </w:rPr>
          <w:fldChar w:fldCharType="end"/>
        </w:r>
      </w:hyperlink>
    </w:p>
    <w:p w:rsidR="001B5E23" w:rsidRPr="006A162D" w:rsidRDefault="00D56096">
      <w:pPr>
        <w:pStyle w:val="Obsah2"/>
        <w:rPr>
          <w:rFonts w:asciiTheme="minorHAnsi" w:eastAsiaTheme="minorEastAsia" w:hAnsiTheme="minorHAnsi" w:cstheme="minorBidi"/>
          <w:b w:val="0"/>
          <w:w w:val="100"/>
          <w:sz w:val="19"/>
          <w:szCs w:val="19"/>
        </w:rPr>
      </w:pPr>
      <w:hyperlink w:anchor="_Toc63604827" w:history="1">
        <w:r w:rsidR="001B5E23" w:rsidRPr="006A162D">
          <w:rPr>
            <w:rStyle w:val="Hypertextovprepojenie"/>
            <w:rFonts w:cs="Arial"/>
            <w:sz w:val="19"/>
            <w:szCs w:val="19"/>
          </w:rPr>
          <w:t>Predkladanie ponuky</w:t>
        </w:r>
        <w:r w:rsidR="001B5E23" w:rsidRPr="006A162D">
          <w:rPr>
            <w:webHidden/>
            <w:sz w:val="19"/>
            <w:szCs w:val="19"/>
          </w:rPr>
          <w:tab/>
        </w:r>
        <w:r w:rsidRPr="006A162D">
          <w:rPr>
            <w:webHidden/>
            <w:sz w:val="19"/>
            <w:szCs w:val="19"/>
          </w:rPr>
          <w:fldChar w:fldCharType="begin"/>
        </w:r>
        <w:r w:rsidR="001B5E23" w:rsidRPr="006A162D">
          <w:rPr>
            <w:webHidden/>
            <w:sz w:val="19"/>
            <w:szCs w:val="19"/>
          </w:rPr>
          <w:instrText xml:space="preserve"> PAGEREF _Toc63604827 \h </w:instrText>
        </w:r>
        <w:r w:rsidRPr="006A162D">
          <w:rPr>
            <w:webHidden/>
            <w:sz w:val="19"/>
            <w:szCs w:val="19"/>
          </w:rPr>
        </w:r>
        <w:r w:rsidRPr="006A162D">
          <w:rPr>
            <w:webHidden/>
            <w:sz w:val="19"/>
            <w:szCs w:val="19"/>
          </w:rPr>
          <w:fldChar w:fldCharType="separate"/>
        </w:r>
        <w:r w:rsidR="002C33B3">
          <w:rPr>
            <w:webHidden/>
            <w:sz w:val="19"/>
            <w:szCs w:val="19"/>
          </w:rPr>
          <w:t>17</w:t>
        </w:r>
        <w:r w:rsidRPr="006A162D">
          <w:rPr>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28" w:history="1">
        <w:r w:rsidR="001B5E23" w:rsidRPr="006A162D">
          <w:rPr>
            <w:rStyle w:val="Hypertextovprepojenie"/>
            <w:noProof/>
            <w:sz w:val="19"/>
            <w:szCs w:val="19"/>
          </w:rPr>
          <w:t>18</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Záujemca/ uchádzač oprávnený predložiť ponuku</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_Toc63604828 \h </w:instrText>
        </w:r>
        <w:r w:rsidRPr="006A162D">
          <w:rPr>
            <w:noProof/>
            <w:webHidden/>
            <w:sz w:val="19"/>
            <w:szCs w:val="19"/>
          </w:rPr>
        </w:r>
        <w:r w:rsidRPr="006A162D">
          <w:rPr>
            <w:noProof/>
            <w:webHidden/>
            <w:sz w:val="19"/>
            <w:szCs w:val="19"/>
          </w:rPr>
          <w:fldChar w:fldCharType="separate"/>
        </w:r>
        <w:r w:rsidR="002C33B3">
          <w:rPr>
            <w:noProof/>
            <w:webHidden/>
            <w:sz w:val="19"/>
            <w:szCs w:val="19"/>
          </w:rPr>
          <w:t>17</w:t>
        </w:r>
        <w:r w:rsidRPr="006A162D">
          <w:rPr>
            <w:noProof/>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29" w:history="1">
        <w:r w:rsidR="001B5E23" w:rsidRPr="006A162D">
          <w:rPr>
            <w:rStyle w:val="Hypertextovprepojenie"/>
            <w:noProof/>
            <w:sz w:val="19"/>
            <w:szCs w:val="19"/>
          </w:rPr>
          <w:t>19</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Predloženie ponuky</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_Toc63604829 \h </w:instrText>
        </w:r>
        <w:r w:rsidRPr="006A162D">
          <w:rPr>
            <w:noProof/>
            <w:webHidden/>
            <w:sz w:val="19"/>
            <w:szCs w:val="19"/>
          </w:rPr>
        </w:r>
        <w:r w:rsidRPr="006A162D">
          <w:rPr>
            <w:noProof/>
            <w:webHidden/>
            <w:sz w:val="19"/>
            <w:szCs w:val="19"/>
          </w:rPr>
          <w:fldChar w:fldCharType="separate"/>
        </w:r>
        <w:r w:rsidR="002C33B3">
          <w:rPr>
            <w:noProof/>
            <w:webHidden/>
            <w:sz w:val="19"/>
            <w:szCs w:val="19"/>
          </w:rPr>
          <w:t>17</w:t>
        </w:r>
        <w:r w:rsidRPr="006A162D">
          <w:rPr>
            <w:noProof/>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30" w:history="1">
        <w:r w:rsidR="001B5E23" w:rsidRPr="006A162D">
          <w:rPr>
            <w:rStyle w:val="Hypertextovprepojenie"/>
            <w:noProof/>
            <w:sz w:val="19"/>
            <w:szCs w:val="19"/>
          </w:rPr>
          <w:t>20</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Miesto a lehota na predkladanie ponuky</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_Toc63604830 \h </w:instrText>
        </w:r>
        <w:r w:rsidRPr="006A162D">
          <w:rPr>
            <w:noProof/>
            <w:webHidden/>
            <w:sz w:val="19"/>
            <w:szCs w:val="19"/>
          </w:rPr>
        </w:r>
        <w:r w:rsidRPr="006A162D">
          <w:rPr>
            <w:noProof/>
            <w:webHidden/>
            <w:sz w:val="19"/>
            <w:szCs w:val="19"/>
          </w:rPr>
          <w:fldChar w:fldCharType="separate"/>
        </w:r>
        <w:r w:rsidR="002C33B3">
          <w:rPr>
            <w:noProof/>
            <w:webHidden/>
            <w:sz w:val="19"/>
            <w:szCs w:val="19"/>
          </w:rPr>
          <w:t>18</w:t>
        </w:r>
        <w:r w:rsidRPr="006A162D">
          <w:rPr>
            <w:noProof/>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31" w:history="1">
        <w:r w:rsidR="001B5E23" w:rsidRPr="006A162D">
          <w:rPr>
            <w:rStyle w:val="Hypertextovprepojenie"/>
            <w:noProof/>
            <w:sz w:val="19"/>
            <w:szCs w:val="19"/>
          </w:rPr>
          <w:t>21</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Doplnenie, zmena a odvolanie ponuky</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_Toc63604831 \h </w:instrText>
        </w:r>
        <w:r w:rsidRPr="006A162D">
          <w:rPr>
            <w:noProof/>
            <w:webHidden/>
            <w:sz w:val="19"/>
            <w:szCs w:val="19"/>
          </w:rPr>
        </w:r>
        <w:r w:rsidRPr="006A162D">
          <w:rPr>
            <w:noProof/>
            <w:webHidden/>
            <w:sz w:val="19"/>
            <w:szCs w:val="19"/>
          </w:rPr>
          <w:fldChar w:fldCharType="separate"/>
        </w:r>
        <w:r w:rsidR="002C33B3">
          <w:rPr>
            <w:noProof/>
            <w:webHidden/>
            <w:sz w:val="19"/>
            <w:szCs w:val="19"/>
          </w:rPr>
          <w:t>19</w:t>
        </w:r>
        <w:r w:rsidRPr="006A162D">
          <w:rPr>
            <w:noProof/>
            <w:webHidden/>
            <w:sz w:val="19"/>
            <w:szCs w:val="19"/>
          </w:rPr>
          <w:fldChar w:fldCharType="end"/>
        </w:r>
      </w:hyperlink>
    </w:p>
    <w:p w:rsidR="001B5E23" w:rsidRPr="006A162D" w:rsidRDefault="00D56096">
      <w:pPr>
        <w:pStyle w:val="Obsah2"/>
        <w:rPr>
          <w:rFonts w:asciiTheme="minorHAnsi" w:eastAsiaTheme="minorEastAsia" w:hAnsiTheme="minorHAnsi" w:cstheme="minorBidi"/>
          <w:b w:val="0"/>
          <w:w w:val="100"/>
          <w:sz w:val="19"/>
          <w:szCs w:val="19"/>
        </w:rPr>
      </w:pPr>
      <w:hyperlink w:anchor="_Toc63604833" w:history="1">
        <w:r w:rsidR="001B5E23" w:rsidRPr="006A162D">
          <w:rPr>
            <w:rStyle w:val="Hypertextovprepojenie"/>
            <w:rFonts w:cs="Arial"/>
            <w:sz w:val="19"/>
            <w:szCs w:val="19"/>
          </w:rPr>
          <w:t>Otváranie a vyhodnotenie ponúk</w:t>
        </w:r>
        <w:r w:rsidR="001B5E23" w:rsidRPr="006A162D">
          <w:rPr>
            <w:webHidden/>
            <w:sz w:val="19"/>
            <w:szCs w:val="19"/>
          </w:rPr>
          <w:tab/>
        </w:r>
        <w:r w:rsidRPr="006A162D">
          <w:rPr>
            <w:webHidden/>
            <w:sz w:val="19"/>
            <w:szCs w:val="19"/>
          </w:rPr>
          <w:fldChar w:fldCharType="begin"/>
        </w:r>
        <w:r w:rsidR="001B5E23" w:rsidRPr="006A162D">
          <w:rPr>
            <w:webHidden/>
            <w:sz w:val="19"/>
            <w:szCs w:val="19"/>
          </w:rPr>
          <w:instrText xml:space="preserve"> PAGEREF _Toc63604833 \h </w:instrText>
        </w:r>
        <w:r w:rsidRPr="006A162D">
          <w:rPr>
            <w:webHidden/>
            <w:sz w:val="19"/>
            <w:szCs w:val="19"/>
          </w:rPr>
        </w:r>
        <w:r w:rsidRPr="006A162D">
          <w:rPr>
            <w:webHidden/>
            <w:sz w:val="19"/>
            <w:szCs w:val="19"/>
          </w:rPr>
          <w:fldChar w:fldCharType="separate"/>
        </w:r>
        <w:r w:rsidR="002C33B3">
          <w:rPr>
            <w:webHidden/>
            <w:sz w:val="19"/>
            <w:szCs w:val="19"/>
          </w:rPr>
          <w:t>19</w:t>
        </w:r>
        <w:r w:rsidRPr="006A162D">
          <w:rPr>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34" w:history="1">
        <w:r w:rsidR="001B5E23" w:rsidRPr="006A162D">
          <w:rPr>
            <w:rStyle w:val="Hypertextovprepojenie"/>
            <w:noProof/>
            <w:sz w:val="19"/>
            <w:szCs w:val="19"/>
          </w:rPr>
          <w:t>22</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Otváranie ponúk</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_Toc63604834 \h </w:instrText>
        </w:r>
        <w:r w:rsidRPr="006A162D">
          <w:rPr>
            <w:noProof/>
            <w:webHidden/>
            <w:sz w:val="19"/>
            <w:szCs w:val="19"/>
          </w:rPr>
        </w:r>
        <w:r w:rsidRPr="006A162D">
          <w:rPr>
            <w:noProof/>
            <w:webHidden/>
            <w:sz w:val="19"/>
            <w:szCs w:val="19"/>
          </w:rPr>
          <w:fldChar w:fldCharType="separate"/>
        </w:r>
        <w:r w:rsidR="002C33B3">
          <w:rPr>
            <w:noProof/>
            <w:webHidden/>
            <w:sz w:val="19"/>
            <w:szCs w:val="19"/>
          </w:rPr>
          <w:t>19</w:t>
        </w:r>
        <w:r w:rsidRPr="006A162D">
          <w:rPr>
            <w:noProof/>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35" w:history="1">
        <w:r w:rsidR="001B5E23" w:rsidRPr="006A162D">
          <w:rPr>
            <w:rStyle w:val="Hypertextovprepojenie"/>
            <w:noProof/>
            <w:sz w:val="19"/>
            <w:szCs w:val="19"/>
          </w:rPr>
          <w:t>23</w:t>
        </w:r>
        <w:r w:rsidR="001B5E23" w:rsidRPr="006A162D">
          <w:rPr>
            <w:rFonts w:asciiTheme="minorHAnsi" w:eastAsiaTheme="minorEastAsia" w:hAnsiTheme="minorHAnsi" w:cstheme="minorBidi"/>
            <w:noProof/>
            <w:sz w:val="19"/>
            <w:szCs w:val="19"/>
          </w:rPr>
          <w:tab/>
        </w:r>
        <w:r w:rsidR="001B5E23" w:rsidRPr="006A162D">
          <w:rPr>
            <w:rStyle w:val="Hypertextovprepojenie"/>
            <w:noProof/>
            <w:sz w:val="19"/>
            <w:szCs w:val="19"/>
          </w:rPr>
          <w:t>Vyhodnotenie splnenia podmienok účasti uchádzačov</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_Toc63604835 \h </w:instrText>
        </w:r>
        <w:r w:rsidRPr="006A162D">
          <w:rPr>
            <w:noProof/>
            <w:webHidden/>
            <w:sz w:val="19"/>
            <w:szCs w:val="19"/>
          </w:rPr>
        </w:r>
        <w:r w:rsidRPr="006A162D">
          <w:rPr>
            <w:noProof/>
            <w:webHidden/>
            <w:sz w:val="19"/>
            <w:szCs w:val="19"/>
          </w:rPr>
          <w:fldChar w:fldCharType="separate"/>
        </w:r>
        <w:r w:rsidR="002C33B3">
          <w:rPr>
            <w:noProof/>
            <w:webHidden/>
            <w:sz w:val="19"/>
            <w:szCs w:val="19"/>
          </w:rPr>
          <w:t>19</w:t>
        </w:r>
        <w:r w:rsidRPr="006A162D">
          <w:rPr>
            <w:noProof/>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36" w:history="1">
        <w:r w:rsidR="001B5E23" w:rsidRPr="006A162D">
          <w:rPr>
            <w:rStyle w:val="Hypertextovprepojenie"/>
            <w:noProof/>
            <w:sz w:val="19"/>
            <w:szCs w:val="19"/>
          </w:rPr>
          <w:t>24</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Vyhodnotenie ponúk</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_Toc63604836 \h </w:instrText>
        </w:r>
        <w:r w:rsidRPr="006A162D">
          <w:rPr>
            <w:noProof/>
            <w:webHidden/>
            <w:sz w:val="19"/>
            <w:szCs w:val="19"/>
          </w:rPr>
        </w:r>
        <w:r w:rsidRPr="006A162D">
          <w:rPr>
            <w:noProof/>
            <w:webHidden/>
            <w:sz w:val="19"/>
            <w:szCs w:val="19"/>
          </w:rPr>
          <w:fldChar w:fldCharType="separate"/>
        </w:r>
        <w:r w:rsidR="002C33B3">
          <w:rPr>
            <w:noProof/>
            <w:webHidden/>
            <w:sz w:val="19"/>
            <w:szCs w:val="19"/>
          </w:rPr>
          <w:t>20</w:t>
        </w:r>
        <w:r w:rsidRPr="006A162D">
          <w:rPr>
            <w:noProof/>
            <w:webHidden/>
            <w:sz w:val="19"/>
            <w:szCs w:val="19"/>
          </w:rPr>
          <w:fldChar w:fldCharType="end"/>
        </w:r>
      </w:hyperlink>
    </w:p>
    <w:p w:rsidR="001B5E23" w:rsidRPr="006A162D" w:rsidRDefault="00D56096">
      <w:pPr>
        <w:pStyle w:val="Obsah2"/>
        <w:rPr>
          <w:rFonts w:asciiTheme="minorHAnsi" w:eastAsiaTheme="minorEastAsia" w:hAnsiTheme="minorHAnsi" w:cstheme="minorBidi"/>
          <w:b w:val="0"/>
          <w:w w:val="100"/>
          <w:sz w:val="19"/>
          <w:szCs w:val="19"/>
        </w:rPr>
      </w:pPr>
      <w:hyperlink w:anchor="_Toc63604838" w:history="1">
        <w:r w:rsidR="001B5E23" w:rsidRPr="006A162D">
          <w:rPr>
            <w:rStyle w:val="Hypertextovprepojenie"/>
            <w:rFonts w:cs="Arial"/>
            <w:sz w:val="19"/>
            <w:szCs w:val="19"/>
          </w:rPr>
          <w:t>Dôvernosť a etika vo verejnom obstarávaní</w:t>
        </w:r>
        <w:r w:rsidR="001B5E23" w:rsidRPr="006A162D">
          <w:rPr>
            <w:webHidden/>
            <w:sz w:val="19"/>
            <w:szCs w:val="19"/>
          </w:rPr>
          <w:tab/>
        </w:r>
        <w:r w:rsidRPr="006A162D">
          <w:rPr>
            <w:webHidden/>
            <w:sz w:val="19"/>
            <w:szCs w:val="19"/>
          </w:rPr>
          <w:fldChar w:fldCharType="begin"/>
        </w:r>
        <w:r w:rsidR="001B5E23" w:rsidRPr="006A162D">
          <w:rPr>
            <w:webHidden/>
            <w:sz w:val="19"/>
            <w:szCs w:val="19"/>
          </w:rPr>
          <w:instrText xml:space="preserve"> PAGEREF _Toc63604838 \h </w:instrText>
        </w:r>
        <w:r w:rsidRPr="006A162D">
          <w:rPr>
            <w:webHidden/>
            <w:sz w:val="19"/>
            <w:szCs w:val="19"/>
          </w:rPr>
        </w:r>
        <w:r w:rsidRPr="006A162D">
          <w:rPr>
            <w:webHidden/>
            <w:sz w:val="19"/>
            <w:szCs w:val="19"/>
          </w:rPr>
          <w:fldChar w:fldCharType="separate"/>
        </w:r>
        <w:r w:rsidR="002C33B3">
          <w:rPr>
            <w:webHidden/>
            <w:sz w:val="19"/>
            <w:szCs w:val="19"/>
          </w:rPr>
          <w:t>22</w:t>
        </w:r>
        <w:r w:rsidRPr="006A162D">
          <w:rPr>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39" w:history="1">
        <w:r w:rsidR="001B5E23" w:rsidRPr="006A162D">
          <w:rPr>
            <w:rStyle w:val="Hypertextovprepojenie"/>
            <w:noProof/>
            <w:sz w:val="19"/>
            <w:szCs w:val="19"/>
          </w:rPr>
          <w:t>25</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Dôvernosť procesu verejného obstarávania</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_Toc63604839 \h </w:instrText>
        </w:r>
        <w:r w:rsidRPr="006A162D">
          <w:rPr>
            <w:noProof/>
            <w:webHidden/>
            <w:sz w:val="19"/>
            <w:szCs w:val="19"/>
          </w:rPr>
        </w:r>
        <w:r w:rsidRPr="006A162D">
          <w:rPr>
            <w:noProof/>
            <w:webHidden/>
            <w:sz w:val="19"/>
            <w:szCs w:val="19"/>
          </w:rPr>
          <w:fldChar w:fldCharType="separate"/>
        </w:r>
        <w:r w:rsidR="002C33B3">
          <w:rPr>
            <w:noProof/>
            <w:webHidden/>
            <w:sz w:val="19"/>
            <w:szCs w:val="19"/>
          </w:rPr>
          <w:t>22</w:t>
        </w:r>
        <w:r w:rsidRPr="006A162D">
          <w:rPr>
            <w:noProof/>
            <w:webHidden/>
            <w:sz w:val="19"/>
            <w:szCs w:val="19"/>
          </w:rPr>
          <w:fldChar w:fldCharType="end"/>
        </w:r>
      </w:hyperlink>
    </w:p>
    <w:p w:rsidR="001B5E23" w:rsidRPr="006A162D" w:rsidRDefault="00D56096">
      <w:pPr>
        <w:pStyle w:val="Obsah2"/>
        <w:rPr>
          <w:rFonts w:asciiTheme="minorHAnsi" w:eastAsiaTheme="minorEastAsia" w:hAnsiTheme="minorHAnsi" w:cstheme="minorBidi"/>
          <w:b w:val="0"/>
          <w:w w:val="100"/>
          <w:sz w:val="19"/>
          <w:szCs w:val="19"/>
        </w:rPr>
      </w:pPr>
      <w:hyperlink w:anchor="_Toc63604841" w:history="1">
        <w:r w:rsidR="001B5E23" w:rsidRPr="006A162D">
          <w:rPr>
            <w:rStyle w:val="Hypertextovprepojenie"/>
            <w:sz w:val="19"/>
            <w:szCs w:val="19"/>
          </w:rPr>
          <w:t>Prijatie ponuky</w:t>
        </w:r>
        <w:r w:rsidR="001B5E23" w:rsidRPr="006A162D">
          <w:rPr>
            <w:webHidden/>
            <w:sz w:val="19"/>
            <w:szCs w:val="19"/>
          </w:rPr>
          <w:tab/>
        </w:r>
        <w:r w:rsidRPr="006A162D">
          <w:rPr>
            <w:webHidden/>
            <w:sz w:val="19"/>
            <w:szCs w:val="19"/>
          </w:rPr>
          <w:fldChar w:fldCharType="begin"/>
        </w:r>
        <w:r w:rsidR="001B5E23" w:rsidRPr="006A162D">
          <w:rPr>
            <w:webHidden/>
            <w:sz w:val="19"/>
            <w:szCs w:val="19"/>
          </w:rPr>
          <w:instrText xml:space="preserve"> PAGEREF _Toc63604841 \h </w:instrText>
        </w:r>
        <w:r w:rsidRPr="006A162D">
          <w:rPr>
            <w:webHidden/>
            <w:sz w:val="19"/>
            <w:szCs w:val="19"/>
          </w:rPr>
        </w:r>
        <w:r w:rsidRPr="006A162D">
          <w:rPr>
            <w:webHidden/>
            <w:sz w:val="19"/>
            <w:szCs w:val="19"/>
          </w:rPr>
          <w:fldChar w:fldCharType="separate"/>
        </w:r>
        <w:r w:rsidR="002C33B3">
          <w:rPr>
            <w:webHidden/>
            <w:sz w:val="19"/>
            <w:szCs w:val="19"/>
          </w:rPr>
          <w:t>22</w:t>
        </w:r>
        <w:r w:rsidRPr="006A162D">
          <w:rPr>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42" w:history="1">
        <w:r w:rsidR="001B5E23" w:rsidRPr="006A162D">
          <w:rPr>
            <w:rStyle w:val="Hypertextovprepojenie"/>
            <w:noProof/>
            <w:sz w:val="19"/>
            <w:szCs w:val="19"/>
          </w:rPr>
          <w:t>26</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Informácie o výsledku vyhodnotenia ponúk</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_Toc63604842 \h </w:instrText>
        </w:r>
        <w:r w:rsidRPr="006A162D">
          <w:rPr>
            <w:noProof/>
            <w:webHidden/>
            <w:sz w:val="19"/>
            <w:szCs w:val="19"/>
          </w:rPr>
        </w:r>
        <w:r w:rsidRPr="006A162D">
          <w:rPr>
            <w:noProof/>
            <w:webHidden/>
            <w:sz w:val="19"/>
            <w:szCs w:val="19"/>
          </w:rPr>
          <w:fldChar w:fldCharType="separate"/>
        </w:r>
        <w:r w:rsidR="002C33B3">
          <w:rPr>
            <w:noProof/>
            <w:webHidden/>
            <w:sz w:val="19"/>
            <w:szCs w:val="19"/>
          </w:rPr>
          <w:t>22</w:t>
        </w:r>
        <w:r w:rsidRPr="006A162D">
          <w:rPr>
            <w:noProof/>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43" w:history="1">
        <w:r w:rsidR="001B5E23" w:rsidRPr="006A162D">
          <w:rPr>
            <w:rStyle w:val="Hypertextovprepojenie"/>
            <w:noProof/>
            <w:sz w:val="19"/>
            <w:szCs w:val="19"/>
          </w:rPr>
          <w:t>27</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Uzavretie Zmluvy o dielo</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_Toc63604843 \h </w:instrText>
        </w:r>
        <w:r w:rsidRPr="006A162D">
          <w:rPr>
            <w:noProof/>
            <w:webHidden/>
            <w:sz w:val="19"/>
            <w:szCs w:val="19"/>
          </w:rPr>
        </w:r>
        <w:r w:rsidRPr="006A162D">
          <w:rPr>
            <w:noProof/>
            <w:webHidden/>
            <w:sz w:val="19"/>
            <w:szCs w:val="19"/>
          </w:rPr>
          <w:fldChar w:fldCharType="separate"/>
        </w:r>
        <w:r w:rsidR="002C33B3">
          <w:rPr>
            <w:noProof/>
            <w:webHidden/>
            <w:sz w:val="19"/>
            <w:szCs w:val="19"/>
          </w:rPr>
          <w:t>22</w:t>
        </w:r>
        <w:r w:rsidRPr="006A162D">
          <w:rPr>
            <w:noProof/>
            <w:webHidden/>
            <w:sz w:val="19"/>
            <w:szCs w:val="19"/>
          </w:rPr>
          <w:fldChar w:fldCharType="end"/>
        </w:r>
      </w:hyperlink>
    </w:p>
    <w:p w:rsidR="001B5E23" w:rsidRPr="006A162D" w:rsidRDefault="00D56096">
      <w:pPr>
        <w:pStyle w:val="Obsah2"/>
        <w:rPr>
          <w:rFonts w:asciiTheme="minorHAnsi" w:eastAsiaTheme="minorEastAsia" w:hAnsiTheme="minorHAnsi" w:cstheme="minorBidi"/>
          <w:b w:val="0"/>
          <w:w w:val="100"/>
          <w:sz w:val="19"/>
          <w:szCs w:val="19"/>
        </w:rPr>
      </w:pPr>
      <w:hyperlink w:anchor="_Toc63604845" w:history="1">
        <w:r w:rsidR="001B5E23" w:rsidRPr="006A162D">
          <w:rPr>
            <w:rStyle w:val="Hypertextovprepojenie"/>
            <w:sz w:val="19"/>
            <w:szCs w:val="19"/>
          </w:rPr>
          <w:t>Elektronická aukcia</w:t>
        </w:r>
        <w:r w:rsidR="001B5E23" w:rsidRPr="006A162D">
          <w:rPr>
            <w:webHidden/>
            <w:sz w:val="19"/>
            <w:szCs w:val="19"/>
          </w:rPr>
          <w:tab/>
        </w:r>
        <w:r w:rsidRPr="006A162D">
          <w:rPr>
            <w:webHidden/>
            <w:sz w:val="19"/>
            <w:szCs w:val="19"/>
          </w:rPr>
          <w:fldChar w:fldCharType="begin"/>
        </w:r>
        <w:r w:rsidR="001B5E23" w:rsidRPr="006A162D">
          <w:rPr>
            <w:webHidden/>
            <w:sz w:val="19"/>
            <w:szCs w:val="19"/>
          </w:rPr>
          <w:instrText xml:space="preserve"> PAGEREF _Toc63604845 \h </w:instrText>
        </w:r>
        <w:r w:rsidRPr="006A162D">
          <w:rPr>
            <w:webHidden/>
            <w:sz w:val="19"/>
            <w:szCs w:val="19"/>
          </w:rPr>
        </w:r>
        <w:r w:rsidRPr="006A162D">
          <w:rPr>
            <w:webHidden/>
            <w:sz w:val="19"/>
            <w:szCs w:val="19"/>
          </w:rPr>
          <w:fldChar w:fldCharType="separate"/>
        </w:r>
        <w:r w:rsidR="002C33B3">
          <w:rPr>
            <w:webHidden/>
            <w:sz w:val="19"/>
            <w:szCs w:val="19"/>
          </w:rPr>
          <w:t>24</w:t>
        </w:r>
        <w:r w:rsidRPr="006A162D">
          <w:rPr>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46" w:history="1">
        <w:r w:rsidR="001B5E23" w:rsidRPr="006A162D">
          <w:rPr>
            <w:rStyle w:val="Hypertextovprepojenie"/>
            <w:noProof/>
            <w:sz w:val="19"/>
            <w:szCs w:val="19"/>
          </w:rPr>
          <w:t>28</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Všeobecné informácie</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_Toc63604846 \h </w:instrText>
        </w:r>
        <w:r w:rsidRPr="006A162D">
          <w:rPr>
            <w:noProof/>
            <w:webHidden/>
            <w:sz w:val="19"/>
            <w:szCs w:val="19"/>
          </w:rPr>
        </w:r>
        <w:r w:rsidRPr="006A162D">
          <w:rPr>
            <w:noProof/>
            <w:webHidden/>
            <w:sz w:val="19"/>
            <w:szCs w:val="19"/>
          </w:rPr>
          <w:fldChar w:fldCharType="separate"/>
        </w:r>
        <w:r w:rsidR="002C33B3">
          <w:rPr>
            <w:noProof/>
            <w:webHidden/>
            <w:sz w:val="19"/>
            <w:szCs w:val="19"/>
          </w:rPr>
          <w:t>24</w:t>
        </w:r>
        <w:r w:rsidRPr="006A162D">
          <w:rPr>
            <w:noProof/>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47" w:history="1">
        <w:r w:rsidR="001B5E23" w:rsidRPr="006A162D">
          <w:rPr>
            <w:rStyle w:val="Hypertextovprepojenie"/>
            <w:noProof/>
            <w:sz w:val="19"/>
            <w:szCs w:val="19"/>
          </w:rPr>
          <w:t>29</w:t>
        </w:r>
        <w:r w:rsidR="001B5E23" w:rsidRPr="006A162D">
          <w:rPr>
            <w:rFonts w:asciiTheme="minorHAnsi" w:eastAsiaTheme="minorEastAsia" w:hAnsiTheme="minorHAnsi" w:cstheme="minorBidi"/>
            <w:noProof/>
            <w:sz w:val="19"/>
            <w:szCs w:val="19"/>
          </w:rPr>
          <w:tab/>
        </w:r>
        <w:r w:rsidR="001B5E23" w:rsidRPr="006A162D">
          <w:rPr>
            <w:rStyle w:val="Hypertextovprepojenie"/>
            <w:rFonts w:cs="Arial"/>
            <w:noProof/>
            <w:sz w:val="19"/>
            <w:szCs w:val="19"/>
          </w:rPr>
          <w:t>Doplňujúce informácie</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_Toc63604847 \h </w:instrText>
        </w:r>
        <w:r w:rsidRPr="006A162D">
          <w:rPr>
            <w:noProof/>
            <w:webHidden/>
            <w:sz w:val="19"/>
            <w:szCs w:val="19"/>
          </w:rPr>
        </w:r>
        <w:r w:rsidRPr="006A162D">
          <w:rPr>
            <w:noProof/>
            <w:webHidden/>
            <w:sz w:val="19"/>
            <w:szCs w:val="19"/>
          </w:rPr>
          <w:fldChar w:fldCharType="separate"/>
        </w:r>
        <w:r w:rsidR="002C33B3">
          <w:rPr>
            <w:noProof/>
            <w:webHidden/>
            <w:sz w:val="19"/>
            <w:szCs w:val="19"/>
          </w:rPr>
          <w:t>24</w:t>
        </w:r>
        <w:r w:rsidRPr="006A162D">
          <w:rPr>
            <w:noProof/>
            <w:webHidden/>
            <w:sz w:val="19"/>
            <w:szCs w:val="19"/>
          </w:rPr>
          <w:fldChar w:fldCharType="end"/>
        </w:r>
      </w:hyperlink>
    </w:p>
    <w:p w:rsidR="001B5E23" w:rsidRPr="006A162D" w:rsidRDefault="00D56096" w:rsidP="001B5E23">
      <w:pPr>
        <w:pStyle w:val="Obsah3"/>
        <w:rPr>
          <w:rFonts w:asciiTheme="minorHAnsi" w:eastAsiaTheme="minorEastAsia" w:hAnsiTheme="minorHAnsi" w:cstheme="minorBidi"/>
          <w:noProof/>
          <w:sz w:val="19"/>
          <w:szCs w:val="19"/>
        </w:rPr>
      </w:pPr>
      <w:hyperlink w:anchor="_Toc63604848" w:history="1">
        <w:r w:rsidR="001B5E23" w:rsidRPr="006A162D">
          <w:rPr>
            <w:rStyle w:val="Hypertextovprepojenie"/>
            <w:noProof/>
            <w:sz w:val="19"/>
            <w:szCs w:val="19"/>
          </w:rPr>
          <w:t>30</w:t>
        </w:r>
        <w:r w:rsidR="001B5E23" w:rsidRPr="006A162D">
          <w:rPr>
            <w:rFonts w:asciiTheme="minorHAnsi" w:eastAsiaTheme="minorEastAsia" w:hAnsiTheme="minorHAnsi" w:cstheme="minorBidi"/>
            <w:noProof/>
            <w:sz w:val="19"/>
            <w:szCs w:val="19"/>
          </w:rPr>
          <w:tab/>
        </w:r>
        <w:r w:rsidR="001B5E23" w:rsidRPr="006A162D">
          <w:rPr>
            <w:rStyle w:val="Hypertextovprepojenie"/>
            <w:noProof/>
            <w:sz w:val="19"/>
            <w:szCs w:val="19"/>
          </w:rPr>
          <w:t>Zrušenie verejného obstarávania</w:t>
        </w:r>
        <w:r w:rsidR="001B5E23" w:rsidRPr="006A162D">
          <w:rPr>
            <w:noProof/>
            <w:webHidden/>
            <w:sz w:val="19"/>
            <w:szCs w:val="19"/>
          </w:rPr>
          <w:tab/>
        </w:r>
        <w:r w:rsidRPr="006A162D">
          <w:rPr>
            <w:noProof/>
            <w:webHidden/>
            <w:sz w:val="19"/>
            <w:szCs w:val="19"/>
          </w:rPr>
          <w:fldChar w:fldCharType="begin"/>
        </w:r>
        <w:r w:rsidR="001B5E23" w:rsidRPr="006A162D">
          <w:rPr>
            <w:noProof/>
            <w:webHidden/>
            <w:sz w:val="19"/>
            <w:szCs w:val="19"/>
          </w:rPr>
          <w:instrText xml:space="preserve"> PAGEREF _Toc63604848 \h </w:instrText>
        </w:r>
        <w:r w:rsidRPr="006A162D">
          <w:rPr>
            <w:noProof/>
            <w:webHidden/>
            <w:sz w:val="19"/>
            <w:szCs w:val="19"/>
          </w:rPr>
        </w:r>
        <w:r w:rsidRPr="006A162D">
          <w:rPr>
            <w:noProof/>
            <w:webHidden/>
            <w:sz w:val="19"/>
            <w:szCs w:val="19"/>
          </w:rPr>
          <w:fldChar w:fldCharType="separate"/>
        </w:r>
        <w:r w:rsidR="002C33B3">
          <w:rPr>
            <w:noProof/>
            <w:webHidden/>
            <w:sz w:val="19"/>
            <w:szCs w:val="19"/>
          </w:rPr>
          <w:t>24</w:t>
        </w:r>
        <w:r w:rsidRPr="006A162D">
          <w:rPr>
            <w:noProof/>
            <w:webHidden/>
            <w:sz w:val="19"/>
            <w:szCs w:val="19"/>
          </w:rPr>
          <w:fldChar w:fldCharType="end"/>
        </w:r>
      </w:hyperlink>
    </w:p>
    <w:p w:rsidR="001B5E23" w:rsidRPr="006A162D" w:rsidRDefault="00D56096">
      <w:pPr>
        <w:pStyle w:val="Obsah2"/>
        <w:rPr>
          <w:rFonts w:asciiTheme="minorHAnsi" w:eastAsiaTheme="minorEastAsia" w:hAnsiTheme="minorHAnsi" w:cstheme="minorBidi"/>
          <w:b w:val="0"/>
          <w:w w:val="100"/>
          <w:sz w:val="19"/>
          <w:szCs w:val="19"/>
        </w:rPr>
      </w:pPr>
      <w:hyperlink w:anchor="_Toc63604850" w:history="1">
        <w:r w:rsidR="001B5E23" w:rsidRPr="006A162D">
          <w:rPr>
            <w:rStyle w:val="Hypertextovprepojenie"/>
            <w:rFonts w:cs="Arial"/>
            <w:sz w:val="19"/>
            <w:szCs w:val="19"/>
          </w:rPr>
          <w:t>A.2 Preukazovanie plnenia podmienok účasti uchádzačmi</w:t>
        </w:r>
        <w:r w:rsidR="001B5E23" w:rsidRPr="006A162D">
          <w:rPr>
            <w:webHidden/>
            <w:sz w:val="19"/>
            <w:szCs w:val="19"/>
          </w:rPr>
          <w:tab/>
        </w:r>
        <w:r w:rsidRPr="006A162D">
          <w:rPr>
            <w:webHidden/>
            <w:sz w:val="19"/>
            <w:szCs w:val="19"/>
          </w:rPr>
          <w:fldChar w:fldCharType="begin"/>
        </w:r>
        <w:r w:rsidR="001B5E23" w:rsidRPr="006A162D">
          <w:rPr>
            <w:webHidden/>
            <w:sz w:val="19"/>
            <w:szCs w:val="19"/>
          </w:rPr>
          <w:instrText xml:space="preserve"> PAGEREF _Toc63604850 \h </w:instrText>
        </w:r>
        <w:r w:rsidRPr="006A162D">
          <w:rPr>
            <w:webHidden/>
            <w:sz w:val="19"/>
            <w:szCs w:val="19"/>
          </w:rPr>
        </w:r>
        <w:r w:rsidRPr="006A162D">
          <w:rPr>
            <w:webHidden/>
            <w:sz w:val="19"/>
            <w:szCs w:val="19"/>
          </w:rPr>
          <w:fldChar w:fldCharType="separate"/>
        </w:r>
        <w:r w:rsidR="002C33B3">
          <w:rPr>
            <w:webHidden/>
            <w:sz w:val="19"/>
            <w:szCs w:val="19"/>
          </w:rPr>
          <w:t>26</w:t>
        </w:r>
        <w:r w:rsidRPr="006A162D">
          <w:rPr>
            <w:webHidden/>
            <w:sz w:val="19"/>
            <w:szCs w:val="19"/>
          </w:rPr>
          <w:fldChar w:fldCharType="end"/>
        </w:r>
      </w:hyperlink>
    </w:p>
    <w:p w:rsidR="001B5E23" w:rsidRPr="006A162D" w:rsidRDefault="00D56096">
      <w:pPr>
        <w:pStyle w:val="Obsah2"/>
        <w:rPr>
          <w:rFonts w:asciiTheme="minorHAnsi" w:eastAsiaTheme="minorEastAsia" w:hAnsiTheme="minorHAnsi" w:cstheme="minorBidi"/>
          <w:b w:val="0"/>
          <w:w w:val="100"/>
          <w:sz w:val="19"/>
          <w:szCs w:val="19"/>
        </w:rPr>
      </w:pPr>
      <w:hyperlink w:anchor="_Toc63604852" w:history="1">
        <w:r w:rsidR="001B5E23" w:rsidRPr="006A162D">
          <w:rPr>
            <w:rStyle w:val="Hypertextovprepojenie"/>
            <w:rFonts w:cs="Arial"/>
            <w:sz w:val="19"/>
            <w:szCs w:val="19"/>
          </w:rPr>
          <w:t>A.3 Kritériá na vyhodnotenie ponúk a pravidlá ich uplatnenia</w:t>
        </w:r>
        <w:r w:rsidR="001B5E23" w:rsidRPr="006A162D">
          <w:rPr>
            <w:webHidden/>
            <w:sz w:val="19"/>
            <w:szCs w:val="19"/>
          </w:rPr>
          <w:tab/>
        </w:r>
        <w:r w:rsidRPr="006A162D">
          <w:rPr>
            <w:webHidden/>
            <w:sz w:val="19"/>
            <w:szCs w:val="19"/>
          </w:rPr>
          <w:fldChar w:fldCharType="begin"/>
        </w:r>
        <w:r w:rsidR="001B5E23" w:rsidRPr="006A162D">
          <w:rPr>
            <w:webHidden/>
            <w:sz w:val="19"/>
            <w:szCs w:val="19"/>
          </w:rPr>
          <w:instrText xml:space="preserve"> PAGEREF _Toc63604852 \h </w:instrText>
        </w:r>
        <w:r w:rsidRPr="006A162D">
          <w:rPr>
            <w:webHidden/>
            <w:sz w:val="19"/>
            <w:szCs w:val="19"/>
          </w:rPr>
        </w:r>
        <w:r w:rsidRPr="006A162D">
          <w:rPr>
            <w:webHidden/>
            <w:sz w:val="19"/>
            <w:szCs w:val="19"/>
          </w:rPr>
          <w:fldChar w:fldCharType="separate"/>
        </w:r>
        <w:r w:rsidR="002C33B3">
          <w:rPr>
            <w:webHidden/>
            <w:sz w:val="19"/>
            <w:szCs w:val="19"/>
          </w:rPr>
          <w:t>37</w:t>
        </w:r>
        <w:r w:rsidRPr="006A162D">
          <w:rPr>
            <w:webHidden/>
            <w:sz w:val="19"/>
            <w:szCs w:val="19"/>
          </w:rPr>
          <w:fldChar w:fldCharType="end"/>
        </w:r>
      </w:hyperlink>
    </w:p>
    <w:p w:rsidR="001B5E23" w:rsidRPr="006A162D" w:rsidRDefault="00D56096">
      <w:pPr>
        <w:pStyle w:val="Obsah2"/>
        <w:rPr>
          <w:rFonts w:asciiTheme="minorHAnsi" w:eastAsiaTheme="minorEastAsia" w:hAnsiTheme="minorHAnsi" w:cstheme="minorBidi"/>
          <w:b w:val="0"/>
          <w:w w:val="100"/>
          <w:sz w:val="19"/>
          <w:szCs w:val="19"/>
        </w:rPr>
      </w:pPr>
      <w:hyperlink w:anchor="_Toc63604854" w:history="1">
        <w:r w:rsidR="001B5E23" w:rsidRPr="006A162D">
          <w:rPr>
            <w:rStyle w:val="Hypertextovprepojenie"/>
            <w:rFonts w:cs="Arial"/>
            <w:sz w:val="19"/>
            <w:szCs w:val="19"/>
          </w:rPr>
          <w:t>B.1 Opis predmetu zákazky</w:t>
        </w:r>
        <w:r w:rsidR="001B5E23" w:rsidRPr="006A162D">
          <w:rPr>
            <w:webHidden/>
            <w:sz w:val="19"/>
            <w:szCs w:val="19"/>
          </w:rPr>
          <w:tab/>
        </w:r>
        <w:r w:rsidRPr="006A162D">
          <w:rPr>
            <w:webHidden/>
            <w:sz w:val="19"/>
            <w:szCs w:val="19"/>
          </w:rPr>
          <w:fldChar w:fldCharType="begin"/>
        </w:r>
        <w:r w:rsidR="001B5E23" w:rsidRPr="006A162D">
          <w:rPr>
            <w:webHidden/>
            <w:sz w:val="19"/>
            <w:szCs w:val="19"/>
          </w:rPr>
          <w:instrText xml:space="preserve"> PAGEREF _Toc63604854 \h </w:instrText>
        </w:r>
        <w:r w:rsidRPr="006A162D">
          <w:rPr>
            <w:webHidden/>
            <w:sz w:val="19"/>
            <w:szCs w:val="19"/>
          </w:rPr>
        </w:r>
        <w:r w:rsidRPr="006A162D">
          <w:rPr>
            <w:webHidden/>
            <w:sz w:val="19"/>
            <w:szCs w:val="19"/>
          </w:rPr>
          <w:fldChar w:fldCharType="separate"/>
        </w:r>
        <w:r w:rsidR="002C33B3">
          <w:rPr>
            <w:webHidden/>
            <w:sz w:val="19"/>
            <w:szCs w:val="19"/>
          </w:rPr>
          <w:t>39</w:t>
        </w:r>
        <w:r w:rsidRPr="006A162D">
          <w:rPr>
            <w:webHidden/>
            <w:sz w:val="19"/>
            <w:szCs w:val="19"/>
          </w:rPr>
          <w:fldChar w:fldCharType="end"/>
        </w:r>
      </w:hyperlink>
    </w:p>
    <w:p w:rsidR="001B5E23" w:rsidRPr="006A162D" w:rsidRDefault="00D56096">
      <w:pPr>
        <w:pStyle w:val="Obsah2"/>
        <w:rPr>
          <w:rFonts w:asciiTheme="minorHAnsi" w:eastAsiaTheme="minorEastAsia" w:hAnsiTheme="minorHAnsi" w:cstheme="minorBidi"/>
          <w:b w:val="0"/>
          <w:w w:val="100"/>
          <w:sz w:val="19"/>
          <w:szCs w:val="19"/>
        </w:rPr>
      </w:pPr>
      <w:hyperlink w:anchor="_Toc63604856" w:history="1">
        <w:r w:rsidR="001B5E23" w:rsidRPr="006A162D">
          <w:rPr>
            <w:rStyle w:val="Hypertextovprepojenie"/>
            <w:rFonts w:cs="Arial"/>
            <w:sz w:val="19"/>
            <w:szCs w:val="19"/>
          </w:rPr>
          <w:t>B.2 Spôsob určenia ceny</w:t>
        </w:r>
        <w:r w:rsidR="001B5E23" w:rsidRPr="006A162D">
          <w:rPr>
            <w:webHidden/>
            <w:sz w:val="19"/>
            <w:szCs w:val="19"/>
          </w:rPr>
          <w:tab/>
        </w:r>
        <w:r w:rsidRPr="006A162D">
          <w:rPr>
            <w:webHidden/>
            <w:sz w:val="19"/>
            <w:szCs w:val="19"/>
          </w:rPr>
          <w:fldChar w:fldCharType="begin"/>
        </w:r>
        <w:r w:rsidR="001B5E23" w:rsidRPr="006A162D">
          <w:rPr>
            <w:webHidden/>
            <w:sz w:val="19"/>
            <w:szCs w:val="19"/>
          </w:rPr>
          <w:instrText xml:space="preserve"> PAGEREF _Toc63604856 \h </w:instrText>
        </w:r>
        <w:r w:rsidRPr="006A162D">
          <w:rPr>
            <w:webHidden/>
            <w:sz w:val="19"/>
            <w:szCs w:val="19"/>
          </w:rPr>
        </w:r>
        <w:r w:rsidRPr="006A162D">
          <w:rPr>
            <w:webHidden/>
            <w:sz w:val="19"/>
            <w:szCs w:val="19"/>
          </w:rPr>
          <w:fldChar w:fldCharType="separate"/>
        </w:r>
        <w:r w:rsidR="002C33B3">
          <w:rPr>
            <w:webHidden/>
            <w:sz w:val="19"/>
            <w:szCs w:val="19"/>
          </w:rPr>
          <w:t>46</w:t>
        </w:r>
        <w:r w:rsidRPr="006A162D">
          <w:rPr>
            <w:webHidden/>
            <w:sz w:val="19"/>
            <w:szCs w:val="19"/>
          </w:rPr>
          <w:fldChar w:fldCharType="end"/>
        </w:r>
      </w:hyperlink>
    </w:p>
    <w:p w:rsidR="001B5E23" w:rsidRPr="006A162D" w:rsidRDefault="00D56096">
      <w:pPr>
        <w:pStyle w:val="Obsah2"/>
        <w:rPr>
          <w:rFonts w:asciiTheme="minorHAnsi" w:eastAsiaTheme="minorEastAsia" w:hAnsiTheme="minorHAnsi" w:cstheme="minorBidi"/>
          <w:b w:val="0"/>
          <w:w w:val="100"/>
          <w:sz w:val="19"/>
          <w:szCs w:val="19"/>
        </w:rPr>
      </w:pPr>
      <w:hyperlink w:anchor="_Toc63604858" w:history="1">
        <w:r w:rsidR="001B5E23" w:rsidRPr="006A162D">
          <w:rPr>
            <w:rStyle w:val="Hypertextovprepojenie"/>
            <w:rFonts w:cs="Arial"/>
            <w:sz w:val="19"/>
            <w:szCs w:val="19"/>
          </w:rPr>
          <w:t>B.3 Obchodné podmienky dodania predmetu zákazky</w:t>
        </w:r>
        <w:r w:rsidR="001B5E23" w:rsidRPr="006A162D">
          <w:rPr>
            <w:webHidden/>
            <w:sz w:val="19"/>
            <w:szCs w:val="19"/>
          </w:rPr>
          <w:tab/>
        </w:r>
        <w:r w:rsidRPr="006A162D">
          <w:rPr>
            <w:webHidden/>
            <w:sz w:val="19"/>
            <w:szCs w:val="19"/>
          </w:rPr>
          <w:fldChar w:fldCharType="begin"/>
        </w:r>
        <w:r w:rsidR="001B5E23" w:rsidRPr="006A162D">
          <w:rPr>
            <w:webHidden/>
            <w:sz w:val="19"/>
            <w:szCs w:val="19"/>
          </w:rPr>
          <w:instrText xml:space="preserve"> PAGEREF _Toc63604858 \h </w:instrText>
        </w:r>
        <w:r w:rsidRPr="006A162D">
          <w:rPr>
            <w:webHidden/>
            <w:sz w:val="19"/>
            <w:szCs w:val="19"/>
          </w:rPr>
        </w:r>
        <w:r w:rsidRPr="006A162D">
          <w:rPr>
            <w:webHidden/>
            <w:sz w:val="19"/>
            <w:szCs w:val="19"/>
          </w:rPr>
          <w:fldChar w:fldCharType="separate"/>
        </w:r>
        <w:r w:rsidR="002C33B3">
          <w:rPr>
            <w:webHidden/>
            <w:sz w:val="19"/>
            <w:szCs w:val="19"/>
          </w:rPr>
          <w:t>48</w:t>
        </w:r>
        <w:r w:rsidRPr="006A162D">
          <w:rPr>
            <w:webHidden/>
            <w:sz w:val="19"/>
            <w:szCs w:val="19"/>
          </w:rPr>
          <w:fldChar w:fldCharType="end"/>
        </w:r>
      </w:hyperlink>
    </w:p>
    <w:p w:rsidR="001B5E23" w:rsidRPr="006A162D" w:rsidRDefault="00D56096" w:rsidP="006A162D">
      <w:pPr>
        <w:pStyle w:val="Odsekzoznamu"/>
        <w:spacing w:line="276" w:lineRule="auto"/>
        <w:ind w:left="922"/>
        <w:rPr>
          <w:sz w:val="19"/>
          <w:szCs w:val="19"/>
        </w:rPr>
      </w:pPr>
      <w:r w:rsidRPr="006A162D">
        <w:rPr>
          <w:sz w:val="19"/>
          <w:szCs w:val="19"/>
        </w:rPr>
        <w:fldChar w:fldCharType="end"/>
      </w:r>
      <w:r w:rsidR="001B5E23" w:rsidRPr="006A162D">
        <w:rPr>
          <w:sz w:val="19"/>
          <w:szCs w:val="19"/>
        </w:rPr>
        <w:t>Prílohy zmluvy:</w:t>
      </w:r>
    </w:p>
    <w:p w:rsidR="001B5E23" w:rsidRPr="006A162D" w:rsidRDefault="00992AC0" w:rsidP="006A162D">
      <w:pPr>
        <w:pStyle w:val="Odsekzoznamu"/>
        <w:numPr>
          <w:ilvl w:val="0"/>
          <w:numId w:val="35"/>
        </w:numPr>
        <w:spacing w:line="276" w:lineRule="auto"/>
        <w:rPr>
          <w:sz w:val="19"/>
          <w:szCs w:val="19"/>
        </w:rPr>
      </w:pPr>
      <w:r w:rsidRPr="006A162D">
        <w:rPr>
          <w:sz w:val="19"/>
          <w:szCs w:val="19"/>
        </w:rPr>
        <w:t>Príloha č. 2 Zmluvy Zoznam subdodávateľov</w:t>
      </w:r>
    </w:p>
    <w:p w:rsidR="001B5E23" w:rsidRPr="006A162D" w:rsidRDefault="00325DD0" w:rsidP="006A162D">
      <w:pPr>
        <w:pStyle w:val="Odsekzoznamu"/>
        <w:numPr>
          <w:ilvl w:val="0"/>
          <w:numId w:val="35"/>
        </w:numPr>
        <w:spacing w:line="276" w:lineRule="auto"/>
        <w:rPr>
          <w:rFonts w:cs="Arial"/>
          <w:color w:val="FF0000"/>
          <w:sz w:val="19"/>
          <w:szCs w:val="19"/>
        </w:rPr>
      </w:pPr>
      <w:r w:rsidRPr="006A162D">
        <w:rPr>
          <w:rFonts w:cs="Arial"/>
          <w:sz w:val="19"/>
          <w:szCs w:val="19"/>
        </w:rPr>
        <w:t>Príloha č. 3 Harmonogram realizácie diela</w:t>
      </w:r>
      <w:r w:rsidR="006B4FE9" w:rsidRPr="006A162D">
        <w:rPr>
          <w:rFonts w:cs="Arial"/>
          <w:sz w:val="19"/>
          <w:szCs w:val="19"/>
        </w:rPr>
        <w:t xml:space="preserve"> (Pre časť 1)</w:t>
      </w:r>
      <w:r w:rsidR="006A162D" w:rsidRPr="006A162D">
        <w:rPr>
          <w:rFonts w:cs="Arial"/>
          <w:sz w:val="19"/>
          <w:szCs w:val="19"/>
        </w:rPr>
        <w:t xml:space="preserve"> </w:t>
      </w:r>
      <w:r w:rsidR="006A162D" w:rsidRPr="006A162D">
        <w:rPr>
          <w:rFonts w:cs="Arial"/>
          <w:color w:val="FF0000"/>
          <w:sz w:val="19"/>
          <w:szCs w:val="19"/>
        </w:rPr>
        <w:t xml:space="preserve">(predkladá iba úspešný uchádzač </w:t>
      </w:r>
      <w:r w:rsidR="006A162D">
        <w:rPr>
          <w:rFonts w:cs="Arial"/>
          <w:color w:val="FF0000"/>
          <w:sz w:val="19"/>
          <w:szCs w:val="19"/>
        </w:rPr>
        <w:t>v čase uzavretia zmluvy – v rámci výzvy verejného obstarávateľa k poskytnutiu súčinnosti)</w:t>
      </w:r>
    </w:p>
    <w:p w:rsidR="00325DD0" w:rsidRPr="006A162D" w:rsidRDefault="00325DD0" w:rsidP="006A162D">
      <w:pPr>
        <w:pStyle w:val="Odsekzoznamu"/>
        <w:numPr>
          <w:ilvl w:val="0"/>
          <w:numId w:val="35"/>
        </w:numPr>
        <w:spacing w:line="276" w:lineRule="auto"/>
        <w:rPr>
          <w:rFonts w:cs="Arial"/>
          <w:sz w:val="19"/>
          <w:szCs w:val="19"/>
        </w:rPr>
      </w:pPr>
      <w:r w:rsidRPr="006A162D">
        <w:rPr>
          <w:rFonts w:cs="Arial"/>
          <w:sz w:val="19"/>
          <w:szCs w:val="19"/>
        </w:rPr>
        <w:t xml:space="preserve">Príloha č. 4 Poistná zmluva </w:t>
      </w:r>
      <w:r w:rsidR="006B4FE9" w:rsidRPr="006A162D">
        <w:rPr>
          <w:rFonts w:cs="Arial"/>
          <w:sz w:val="19"/>
          <w:szCs w:val="19"/>
        </w:rPr>
        <w:t>(Pre časť 1</w:t>
      </w:r>
      <w:r w:rsidR="006B4FE9" w:rsidRPr="006A162D">
        <w:rPr>
          <w:rFonts w:cs="Arial"/>
          <w:i/>
          <w:sz w:val="19"/>
          <w:szCs w:val="19"/>
        </w:rPr>
        <w:t>)</w:t>
      </w:r>
      <w:r w:rsidR="006B4FE9" w:rsidRPr="006A162D">
        <w:rPr>
          <w:rFonts w:cs="Arial"/>
          <w:i/>
          <w:color w:val="FF0000"/>
          <w:sz w:val="19"/>
          <w:szCs w:val="19"/>
        </w:rPr>
        <w:t xml:space="preserve"> </w:t>
      </w:r>
      <w:r w:rsidRPr="006A162D">
        <w:rPr>
          <w:rFonts w:cs="Arial"/>
          <w:i/>
          <w:color w:val="FF0000"/>
          <w:sz w:val="19"/>
          <w:szCs w:val="19"/>
        </w:rPr>
        <w:t>(predkladá iba úspešný uchádzač</w:t>
      </w:r>
      <w:r w:rsidR="000C1397" w:rsidRPr="006A162D">
        <w:rPr>
          <w:rFonts w:cs="Arial"/>
          <w:i/>
          <w:color w:val="FF0000"/>
          <w:sz w:val="19"/>
          <w:szCs w:val="19"/>
        </w:rPr>
        <w:t xml:space="preserve"> </w:t>
      </w:r>
      <w:r w:rsidR="008204E3" w:rsidRPr="006A162D">
        <w:rPr>
          <w:rFonts w:cs="Arial"/>
          <w:i/>
          <w:color w:val="FF0000"/>
          <w:sz w:val="19"/>
          <w:szCs w:val="19"/>
        </w:rPr>
        <w:t xml:space="preserve">najneskôr </w:t>
      </w:r>
      <w:r w:rsidR="000C1397" w:rsidRPr="006A162D">
        <w:rPr>
          <w:rFonts w:cs="Arial"/>
          <w:i/>
          <w:color w:val="FF0000"/>
          <w:sz w:val="19"/>
          <w:szCs w:val="19"/>
        </w:rPr>
        <w:t>v deň protokolárneho prevzatia staveniska</w:t>
      </w:r>
      <w:r w:rsidRPr="006A162D">
        <w:rPr>
          <w:rFonts w:cs="Arial"/>
          <w:i/>
          <w:color w:val="FF0000"/>
          <w:sz w:val="19"/>
          <w:szCs w:val="19"/>
        </w:rPr>
        <w:t>)</w:t>
      </w:r>
    </w:p>
    <w:p w:rsidR="00A245F2" w:rsidRPr="006A162D" w:rsidRDefault="00A245F2" w:rsidP="006A162D">
      <w:pPr>
        <w:spacing w:line="276" w:lineRule="auto"/>
        <w:ind w:left="142"/>
        <w:rPr>
          <w:rFonts w:cs="Arial"/>
          <w:sz w:val="19"/>
          <w:szCs w:val="19"/>
          <w:u w:val="single"/>
        </w:rPr>
      </w:pPr>
      <w:r w:rsidRPr="006A162D">
        <w:rPr>
          <w:rFonts w:cs="Arial"/>
          <w:sz w:val="19"/>
          <w:szCs w:val="19"/>
          <w:u w:val="single"/>
        </w:rPr>
        <w:t>Prílohy súťažných podkladov:</w:t>
      </w:r>
    </w:p>
    <w:p w:rsidR="00A245F2" w:rsidRPr="006A162D" w:rsidRDefault="00A245F2" w:rsidP="006A162D">
      <w:pPr>
        <w:spacing w:line="276" w:lineRule="auto"/>
        <w:ind w:firstLine="142"/>
        <w:rPr>
          <w:rFonts w:cs="Arial"/>
          <w:sz w:val="19"/>
          <w:szCs w:val="19"/>
        </w:rPr>
      </w:pPr>
      <w:r w:rsidRPr="006A162D">
        <w:rPr>
          <w:rFonts w:cs="Arial"/>
          <w:sz w:val="19"/>
          <w:szCs w:val="19"/>
        </w:rPr>
        <w:t>- Príloha č. 1</w:t>
      </w:r>
      <w:r w:rsidR="009A0A11" w:rsidRPr="006A162D">
        <w:rPr>
          <w:rFonts w:cs="Arial"/>
          <w:sz w:val="19"/>
          <w:szCs w:val="19"/>
        </w:rPr>
        <w:t>:</w:t>
      </w:r>
      <w:r w:rsidRPr="006A162D">
        <w:rPr>
          <w:rFonts w:cs="Arial"/>
          <w:sz w:val="19"/>
          <w:szCs w:val="19"/>
        </w:rPr>
        <w:t xml:space="preserve"> Identifikačné údaje uchádzača</w:t>
      </w:r>
    </w:p>
    <w:p w:rsidR="00A245F2" w:rsidRPr="006A162D" w:rsidRDefault="00A245F2" w:rsidP="006A162D">
      <w:pPr>
        <w:spacing w:line="276" w:lineRule="auto"/>
        <w:ind w:firstLine="142"/>
        <w:rPr>
          <w:rFonts w:cs="Arial"/>
          <w:sz w:val="19"/>
          <w:szCs w:val="19"/>
        </w:rPr>
      </w:pPr>
      <w:r w:rsidRPr="006A162D">
        <w:rPr>
          <w:rFonts w:cs="Arial"/>
          <w:sz w:val="19"/>
          <w:szCs w:val="19"/>
        </w:rPr>
        <w:t>- Príloha č. 2</w:t>
      </w:r>
      <w:r w:rsidR="009A0A11" w:rsidRPr="006A162D">
        <w:rPr>
          <w:rFonts w:cs="Arial"/>
          <w:sz w:val="19"/>
          <w:szCs w:val="19"/>
        </w:rPr>
        <w:t>:</w:t>
      </w:r>
      <w:r w:rsidRPr="006A162D">
        <w:rPr>
          <w:rFonts w:cs="Arial"/>
          <w:sz w:val="19"/>
          <w:szCs w:val="19"/>
        </w:rPr>
        <w:t xml:space="preserve"> Vyhlásenie uchádzača vo verejnom obstarávaní</w:t>
      </w:r>
    </w:p>
    <w:p w:rsidR="00A245F2" w:rsidRPr="006A162D" w:rsidRDefault="00A245F2" w:rsidP="006A162D">
      <w:pPr>
        <w:spacing w:line="276" w:lineRule="auto"/>
        <w:ind w:left="142"/>
        <w:rPr>
          <w:sz w:val="19"/>
          <w:szCs w:val="19"/>
        </w:rPr>
      </w:pPr>
      <w:r w:rsidRPr="006A162D">
        <w:rPr>
          <w:sz w:val="19"/>
          <w:szCs w:val="19"/>
        </w:rPr>
        <w:t>- Príloha č. 3: Projektová dokumentácia</w:t>
      </w:r>
    </w:p>
    <w:p w:rsidR="00A245F2" w:rsidRPr="006A162D" w:rsidRDefault="00A245F2" w:rsidP="006A162D">
      <w:pPr>
        <w:spacing w:line="276" w:lineRule="auto"/>
        <w:ind w:left="142"/>
        <w:rPr>
          <w:sz w:val="19"/>
          <w:szCs w:val="19"/>
        </w:rPr>
      </w:pPr>
      <w:r w:rsidRPr="006A162D">
        <w:rPr>
          <w:sz w:val="19"/>
          <w:szCs w:val="19"/>
        </w:rPr>
        <w:t>- Príloha č. 4: Výkaz výmer</w:t>
      </w:r>
    </w:p>
    <w:p w:rsidR="0005354B" w:rsidRPr="006A162D" w:rsidRDefault="00A245F2" w:rsidP="006A162D">
      <w:pPr>
        <w:spacing w:line="276" w:lineRule="auto"/>
        <w:ind w:left="142"/>
        <w:rPr>
          <w:sz w:val="19"/>
          <w:szCs w:val="19"/>
        </w:rPr>
      </w:pPr>
      <w:r w:rsidRPr="006A162D">
        <w:rPr>
          <w:sz w:val="19"/>
          <w:szCs w:val="19"/>
        </w:rPr>
        <w:t xml:space="preserve">- Príloha č. </w:t>
      </w:r>
      <w:r w:rsidR="00AB6C8B" w:rsidRPr="006A162D">
        <w:rPr>
          <w:sz w:val="19"/>
          <w:szCs w:val="19"/>
        </w:rPr>
        <w:t>5</w:t>
      </w:r>
      <w:r w:rsidRPr="006A162D">
        <w:rPr>
          <w:sz w:val="19"/>
          <w:szCs w:val="19"/>
        </w:rPr>
        <w:t>: Jednotný európsky dokument („JED“)</w:t>
      </w:r>
    </w:p>
    <w:p w:rsidR="0091129C" w:rsidRPr="006A162D" w:rsidRDefault="0091129C" w:rsidP="006A162D">
      <w:pPr>
        <w:spacing w:line="276" w:lineRule="auto"/>
        <w:ind w:left="142"/>
        <w:rPr>
          <w:sz w:val="19"/>
          <w:szCs w:val="19"/>
        </w:rPr>
      </w:pPr>
      <w:r w:rsidRPr="006A162D">
        <w:rPr>
          <w:sz w:val="19"/>
          <w:szCs w:val="19"/>
        </w:rPr>
        <w:t>- Príloha č. 6: Zoznam ekvivalentných položiek (vzor)</w:t>
      </w:r>
    </w:p>
    <w:p w:rsidR="00486100" w:rsidRPr="006A162D" w:rsidRDefault="00486100" w:rsidP="006A162D">
      <w:pPr>
        <w:spacing w:line="276" w:lineRule="auto"/>
        <w:ind w:left="142"/>
        <w:rPr>
          <w:sz w:val="19"/>
          <w:szCs w:val="19"/>
        </w:rPr>
      </w:pPr>
      <w:r w:rsidRPr="006A162D">
        <w:rPr>
          <w:sz w:val="19"/>
          <w:szCs w:val="19"/>
        </w:rPr>
        <w:t>- bod 3 Hodnotiaci formulár v časti A.3 Súťažných podkladov: „Kritéria na vyhodnotenie ponúk“</w:t>
      </w:r>
    </w:p>
    <w:p w:rsidR="00A245F2" w:rsidRPr="006A162D" w:rsidRDefault="00A245F2" w:rsidP="002470D2">
      <w:pPr>
        <w:rPr>
          <w:sz w:val="19"/>
          <w:szCs w:val="19"/>
        </w:rPr>
      </w:pPr>
    </w:p>
    <w:p w:rsidR="00A245F2" w:rsidRPr="00AB1F55" w:rsidRDefault="00A245F2" w:rsidP="002470D2">
      <w:pPr>
        <w:ind w:firstLine="198"/>
        <w:rPr>
          <w:rFonts w:cs="Arial"/>
        </w:rPr>
      </w:pPr>
      <w:r>
        <w:rPr>
          <w:rFonts w:cs="Arial"/>
        </w:rPr>
        <w:tab/>
      </w:r>
    </w:p>
    <w:p w:rsidR="00A245F2" w:rsidRPr="00AB1F55" w:rsidRDefault="00A245F2" w:rsidP="00A245F2">
      <w:pPr>
        <w:spacing w:after="120" w:line="216" w:lineRule="auto"/>
        <w:jc w:val="center"/>
        <w:rPr>
          <w:rFonts w:cs="Arial"/>
          <w:szCs w:val="20"/>
        </w:rPr>
      </w:pPr>
    </w:p>
    <w:p w:rsidR="00A245F2" w:rsidRDefault="00A245F2" w:rsidP="00A245F2">
      <w:pPr>
        <w:spacing w:after="120" w:line="216" w:lineRule="auto"/>
        <w:jc w:val="center"/>
        <w:rPr>
          <w:rFonts w:cs="Arial"/>
          <w:szCs w:val="20"/>
        </w:rPr>
      </w:pPr>
    </w:p>
    <w:p w:rsidR="009A0A11" w:rsidRDefault="009A0A11" w:rsidP="00A245F2">
      <w:pPr>
        <w:spacing w:after="120" w:line="216" w:lineRule="auto"/>
        <w:jc w:val="center"/>
        <w:rPr>
          <w:rFonts w:cs="Arial"/>
          <w:szCs w:val="20"/>
        </w:rPr>
      </w:pPr>
    </w:p>
    <w:p w:rsidR="009A0A11" w:rsidRPr="00AB1F55" w:rsidRDefault="009A0A11" w:rsidP="00A245F2">
      <w:pPr>
        <w:spacing w:after="120" w:line="216" w:lineRule="auto"/>
        <w:jc w:val="center"/>
        <w:rPr>
          <w:rFonts w:cs="Arial"/>
          <w:szCs w:val="20"/>
        </w:rPr>
      </w:pPr>
    </w:p>
    <w:p w:rsidR="00A245F2" w:rsidRPr="00AB1F55" w:rsidRDefault="00A245F2" w:rsidP="00A245F2">
      <w:pPr>
        <w:spacing w:after="120" w:line="216" w:lineRule="auto"/>
        <w:jc w:val="center"/>
        <w:rPr>
          <w:rFonts w:cs="Arial"/>
          <w:szCs w:val="20"/>
        </w:rPr>
      </w:pPr>
    </w:p>
    <w:p w:rsidR="00A245F2" w:rsidRPr="00AB1F55" w:rsidRDefault="00A245F2" w:rsidP="00A245F2">
      <w:pPr>
        <w:spacing w:after="120" w:line="216" w:lineRule="auto"/>
        <w:jc w:val="center"/>
        <w:rPr>
          <w:rFonts w:cs="Arial"/>
          <w:szCs w:val="20"/>
        </w:rPr>
      </w:pPr>
    </w:p>
    <w:p w:rsidR="00A245F2" w:rsidRPr="00AB1F55" w:rsidRDefault="00A245F2" w:rsidP="00A245F2">
      <w:pPr>
        <w:pStyle w:val="Zkladntext3"/>
        <w:rPr>
          <w:rFonts w:ascii="Arial" w:hAnsi="Arial" w:cs="Arial"/>
          <w:b/>
          <w:i/>
          <w:noProof w:val="0"/>
          <w:color w:val="auto"/>
          <w:sz w:val="36"/>
          <w:szCs w:val="36"/>
        </w:rPr>
      </w:pPr>
      <w:r w:rsidRPr="00AB1F55">
        <w:rPr>
          <w:rFonts w:ascii="Arial" w:hAnsi="Arial" w:cs="Arial"/>
          <w:b/>
          <w:noProof w:val="0"/>
          <w:color w:val="auto"/>
          <w:sz w:val="36"/>
          <w:szCs w:val="36"/>
        </w:rPr>
        <w:t>SÚŤAŽNÉ  PODKLADY</w:t>
      </w:r>
    </w:p>
    <w:p w:rsidR="00A245F2" w:rsidRPr="00AB1F55" w:rsidRDefault="00A245F2" w:rsidP="00A245F2">
      <w:pPr>
        <w:pStyle w:val="Zkladntext3"/>
        <w:rPr>
          <w:rFonts w:ascii="Arial" w:hAnsi="Arial" w:cs="Arial"/>
          <w:noProof w:val="0"/>
          <w:color w:val="auto"/>
        </w:rPr>
      </w:pPr>
    </w:p>
    <w:p w:rsidR="00A20808" w:rsidRPr="00C0652B" w:rsidRDefault="00A20808" w:rsidP="00A20808">
      <w:pPr>
        <w:pStyle w:val="Zkladntext3"/>
        <w:rPr>
          <w:rFonts w:ascii="Arial" w:hAnsi="Arial" w:cs="Arial"/>
          <w:noProof w:val="0"/>
          <w:color w:val="auto"/>
          <w:sz w:val="24"/>
          <w:szCs w:val="24"/>
        </w:rPr>
      </w:pPr>
      <w:r w:rsidRPr="00C0652B">
        <w:rPr>
          <w:rFonts w:ascii="Arial" w:hAnsi="Arial" w:cs="Arial"/>
          <w:noProof w:val="0"/>
          <w:color w:val="auto"/>
          <w:sz w:val="24"/>
          <w:szCs w:val="24"/>
        </w:rPr>
        <w:t xml:space="preserve">(PODLIMITNÁ ZÁKAZKA NA </w:t>
      </w:r>
      <w:r>
        <w:rPr>
          <w:rFonts w:ascii="Arial" w:hAnsi="Arial" w:cs="Arial"/>
          <w:noProof w:val="0"/>
          <w:color w:val="auto"/>
          <w:sz w:val="24"/>
          <w:szCs w:val="24"/>
        </w:rPr>
        <w:t>USKUTOČNENIE STAVEBNÝCH PRÁC</w:t>
      </w:r>
      <w:r w:rsidRPr="00C0652B">
        <w:rPr>
          <w:rFonts w:ascii="Arial" w:hAnsi="Arial" w:cs="Arial"/>
          <w:noProof w:val="0"/>
          <w:color w:val="auto"/>
          <w:sz w:val="24"/>
          <w:szCs w:val="24"/>
        </w:rPr>
        <w:t>)</w:t>
      </w:r>
    </w:p>
    <w:p w:rsidR="00A245F2" w:rsidRPr="00AB1F55" w:rsidRDefault="00A245F2" w:rsidP="00A245F2">
      <w:pPr>
        <w:pStyle w:val="Zkladntext3"/>
        <w:rPr>
          <w:rFonts w:ascii="Arial" w:hAnsi="Arial" w:cs="Arial"/>
          <w:noProof w:val="0"/>
          <w:color w:val="auto"/>
          <w:sz w:val="24"/>
          <w:szCs w:val="24"/>
        </w:rPr>
      </w:pPr>
    </w:p>
    <w:p w:rsidR="00A245F2" w:rsidRPr="00AB1F55" w:rsidRDefault="00A245F2" w:rsidP="00A245F2">
      <w:pPr>
        <w:spacing w:before="20"/>
        <w:rPr>
          <w:rFonts w:cs="Arial"/>
          <w:b/>
          <w:smallCaps/>
        </w:rPr>
      </w:pPr>
    </w:p>
    <w:p w:rsidR="00A245F2" w:rsidRPr="00AB1F55" w:rsidRDefault="00A245F2" w:rsidP="00A245F2">
      <w:pPr>
        <w:spacing w:before="20"/>
        <w:rPr>
          <w:rFonts w:cs="Arial"/>
          <w:sz w:val="24"/>
        </w:rPr>
      </w:pPr>
      <w:r w:rsidRPr="00AB1F55">
        <w:rPr>
          <w:rFonts w:cs="Arial"/>
          <w:b/>
          <w:smallCaps/>
          <w:sz w:val="24"/>
        </w:rPr>
        <w:t>Predmet zákazky</w:t>
      </w:r>
      <w:r w:rsidRPr="00AB1F55">
        <w:rPr>
          <w:rFonts w:cs="Arial"/>
          <w:b/>
          <w:sz w:val="24"/>
        </w:rPr>
        <w:t>:</w:t>
      </w:r>
    </w:p>
    <w:p w:rsidR="00A245F2" w:rsidRPr="00EB3CA3" w:rsidRDefault="00A245F2" w:rsidP="00A245F2">
      <w:pPr>
        <w:rPr>
          <w:rFonts w:cs="Arial"/>
          <w:b/>
          <w:sz w:val="28"/>
          <w:szCs w:val="28"/>
        </w:rPr>
      </w:pPr>
    </w:p>
    <w:p w:rsidR="00A245F2" w:rsidRPr="00EB3CA3" w:rsidRDefault="00A245F2" w:rsidP="00A245F2">
      <w:pPr>
        <w:jc w:val="center"/>
        <w:rPr>
          <w:rFonts w:cs="Arial"/>
          <w:b/>
          <w:bCs/>
          <w:i/>
          <w:caps/>
          <w:sz w:val="24"/>
        </w:rPr>
      </w:pPr>
      <w:r w:rsidRPr="00EB3CA3">
        <w:rPr>
          <w:rFonts w:cs="Arial"/>
          <w:b/>
          <w:bCs/>
          <w:caps/>
          <w:sz w:val="24"/>
        </w:rPr>
        <w:t>„</w:t>
      </w:r>
      <w:r w:rsidR="00DB409A" w:rsidRPr="00120011">
        <w:rPr>
          <w:rFonts w:cs="Arial"/>
          <w:b/>
          <w:bCs/>
          <w:caps/>
          <w:sz w:val="24"/>
        </w:rPr>
        <w:t>Detské jasle Komárno - výstavba zariadenia služieb rodinného a pracovného života</w:t>
      </w:r>
      <w:r w:rsidRPr="00553F2F">
        <w:rPr>
          <w:rFonts w:cs="Arial"/>
          <w:b/>
          <w:bCs/>
          <w:caps/>
          <w:sz w:val="24"/>
        </w:rPr>
        <w:t>“</w:t>
      </w:r>
      <w:r w:rsidRPr="00EB3CA3">
        <w:rPr>
          <w:rFonts w:cs="Arial"/>
          <w:b/>
          <w:bCs/>
          <w:caps/>
          <w:sz w:val="24"/>
        </w:rPr>
        <w:t xml:space="preserve"> </w:t>
      </w:r>
    </w:p>
    <w:p w:rsidR="00A245F2" w:rsidRPr="00AB1F55" w:rsidRDefault="00A245F2" w:rsidP="00A245F2">
      <w:pPr>
        <w:rPr>
          <w:rFonts w:cs="Arial"/>
          <w:szCs w:val="20"/>
        </w:rPr>
      </w:pPr>
    </w:p>
    <w:p w:rsidR="00A245F2" w:rsidRPr="00AB1F55" w:rsidRDefault="00A245F2" w:rsidP="00A245F2">
      <w:pPr>
        <w:pStyle w:val="Nadpis2"/>
        <w:jc w:val="left"/>
        <w:rPr>
          <w:rFonts w:cs="Arial"/>
        </w:rPr>
      </w:pPr>
      <w:bookmarkStart w:id="3" w:name="_Toc355611534"/>
      <w:bookmarkStart w:id="4" w:name="_Toc63604799"/>
      <w:r w:rsidRPr="00AB1F55">
        <w:rPr>
          <w:rFonts w:cs="Arial"/>
        </w:rPr>
        <w:t>A.1 Pokyny pre záujemcov a uchádzačov</w:t>
      </w:r>
      <w:bookmarkEnd w:id="3"/>
      <w:bookmarkEnd w:id="4"/>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351A66" w:rsidP="00A245F2">
      <w:pPr>
        <w:jc w:val="center"/>
        <w:rPr>
          <w:rFonts w:cs="Arial"/>
          <w:szCs w:val="20"/>
        </w:rPr>
      </w:pPr>
      <w:r w:rsidRPr="008204E3">
        <w:rPr>
          <w:rFonts w:cs="Arial"/>
          <w:szCs w:val="20"/>
        </w:rPr>
        <w:t>Marcelová</w:t>
      </w:r>
      <w:r w:rsidR="00A245F2" w:rsidRPr="008204E3">
        <w:rPr>
          <w:rFonts w:cs="Arial"/>
          <w:szCs w:val="20"/>
        </w:rPr>
        <w:t xml:space="preserve">, </w:t>
      </w:r>
      <w:r w:rsidR="008204E3" w:rsidRPr="008204E3">
        <w:rPr>
          <w:rFonts w:cs="Arial"/>
          <w:szCs w:val="20"/>
        </w:rPr>
        <w:t>február</w:t>
      </w:r>
      <w:r w:rsidR="006A5373" w:rsidRPr="008204E3">
        <w:rPr>
          <w:rFonts w:cs="Arial"/>
          <w:szCs w:val="20"/>
        </w:rPr>
        <w:t xml:space="preserve"> </w:t>
      </w:r>
      <w:r w:rsidR="00A245F2" w:rsidRPr="008204E3">
        <w:rPr>
          <w:rFonts w:cs="Arial"/>
          <w:szCs w:val="20"/>
        </w:rPr>
        <w:t>20</w:t>
      </w:r>
      <w:r w:rsidR="008204E3" w:rsidRPr="008204E3">
        <w:rPr>
          <w:rFonts w:cs="Arial"/>
          <w:szCs w:val="20"/>
        </w:rPr>
        <w:t>21</w:t>
      </w:r>
      <w:r w:rsidR="00A245F2" w:rsidRPr="00AB1F55">
        <w:rPr>
          <w:rFonts w:cs="Arial"/>
          <w:szCs w:val="20"/>
        </w:rPr>
        <w:br w:type="page"/>
      </w:r>
    </w:p>
    <w:p w:rsidR="00A245F2" w:rsidRPr="00AB1F55" w:rsidRDefault="00A245F2" w:rsidP="00A245F2">
      <w:pPr>
        <w:jc w:val="right"/>
        <w:rPr>
          <w:rFonts w:cs="Arial"/>
          <w:b/>
          <w:szCs w:val="20"/>
        </w:rPr>
      </w:pPr>
      <w:r w:rsidRPr="00AB1F55">
        <w:rPr>
          <w:rFonts w:cs="Arial"/>
          <w:b/>
          <w:szCs w:val="20"/>
        </w:rPr>
        <w:lastRenderedPageBreak/>
        <w:t>A.1  Pokyny pre záujemcov a uchádzačov</w:t>
      </w:r>
    </w:p>
    <w:p w:rsidR="00A245F2" w:rsidRPr="00AB1F55" w:rsidRDefault="00A245F2" w:rsidP="00A245F2">
      <w:pPr>
        <w:rPr>
          <w:rFonts w:cs="Arial"/>
          <w:szCs w:val="20"/>
        </w:rPr>
      </w:pPr>
    </w:p>
    <w:p w:rsidR="00A245F2" w:rsidRPr="00AB1F55" w:rsidRDefault="00A245F2" w:rsidP="00A245F2">
      <w:pPr>
        <w:pStyle w:val="Nadpis2"/>
        <w:rPr>
          <w:rFonts w:cs="Arial"/>
        </w:rPr>
      </w:pPr>
      <w:bookmarkStart w:id="5" w:name="_Toc355611535"/>
      <w:bookmarkStart w:id="6" w:name="_Toc457376804"/>
      <w:bookmarkStart w:id="7" w:name="_Toc458627830"/>
      <w:bookmarkStart w:id="8" w:name="_Toc459104746"/>
      <w:bookmarkStart w:id="9" w:name="_Toc526253144"/>
      <w:bookmarkStart w:id="10" w:name="_Toc527111477"/>
      <w:bookmarkStart w:id="11" w:name="_Toc527359663"/>
      <w:bookmarkStart w:id="12" w:name="_Toc527368455"/>
      <w:bookmarkStart w:id="13" w:name="_Toc18664469"/>
      <w:bookmarkStart w:id="14" w:name="_Toc63604800"/>
      <w:r w:rsidRPr="00AB1F55">
        <w:rPr>
          <w:rFonts w:cs="Arial"/>
        </w:rPr>
        <w:t>Časť I.</w:t>
      </w:r>
      <w:bookmarkEnd w:id="5"/>
      <w:bookmarkEnd w:id="6"/>
      <w:bookmarkEnd w:id="7"/>
      <w:bookmarkEnd w:id="8"/>
      <w:bookmarkEnd w:id="9"/>
      <w:bookmarkEnd w:id="10"/>
      <w:bookmarkEnd w:id="11"/>
      <w:bookmarkEnd w:id="12"/>
      <w:bookmarkEnd w:id="13"/>
      <w:bookmarkEnd w:id="14"/>
    </w:p>
    <w:p w:rsidR="00A245F2" w:rsidRPr="00AB1F55" w:rsidRDefault="00A245F2" w:rsidP="00A245F2">
      <w:pPr>
        <w:pStyle w:val="Nadpis2"/>
        <w:rPr>
          <w:rFonts w:cs="Arial"/>
        </w:rPr>
      </w:pPr>
      <w:bookmarkStart w:id="15" w:name="_Toc354993018"/>
      <w:bookmarkStart w:id="16" w:name="_Toc355611536"/>
      <w:bookmarkStart w:id="17" w:name="_Toc357758495"/>
      <w:bookmarkStart w:id="18" w:name="_Toc359919521"/>
      <w:bookmarkStart w:id="19" w:name="_Toc527359664"/>
      <w:bookmarkStart w:id="20" w:name="_Toc527368456"/>
      <w:bookmarkStart w:id="21" w:name="_Toc63604801"/>
      <w:r w:rsidRPr="00AB1F55">
        <w:rPr>
          <w:rFonts w:cs="Arial"/>
        </w:rPr>
        <w:t>Všeobecné informácie</w:t>
      </w:r>
      <w:bookmarkEnd w:id="15"/>
      <w:bookmarkEnd w:id="16"/>
      <w:bookmarkEnd w:id="17"/>
      <w:bookmarkEnd w:id="18"/>
      <w:bookmarkEnd w:id="19"/>
      <w:bookmarkEnd w:id="20"/>
      <w:bookmarkEnd w:id="21"/>
    </w:p>
    <w:p w:rsidR="00A245F2" w:rsidRPr="00AB1F55" w:rsidRDefault="00A245F2" w:rsidP="00A245F2">
      <w:pPr>
        <w:rPr>
          <w:rFonts w:cs="Arial"/>
          <w:szCs w:val="20"/>
        </w:rPr>
      </w:pPr>
    </w:p>
    <w:p w:rsidR="00A245F2" w:rsidRPr="00AB1F55" w:rsidRDefault="00A245F2" w:rsidP="00A245F2">
      <w:pPr>
        <w:pStyle w:val="Nadpis3"/>
        <w:rPr>
          <w:rFonts w:cs="Arial"/>
        </w:rPr>
      </w:pPr>
      <w:bookmarkStart w:id="22" w:name="_Toc63604802"/>
      <w:bookmarkStart w:id="23" w:name="_Toc355611537"/>
      <w:r w:rsidRPr="00AB1F55">
        <w:rPr>
          <w:rFonts w:cs="Arial"/>
        </w:rPr>
        <w:t xml:space="preserve">Identifikácia </w:t>
      </w:r>
      <w:r w:rsidR="00DB409A">
        <w:rPr>
          <w:rFonts w:cs="Arial"/>
        </w:rPr>
        <w:t>osoby podľa § 8 ods. 1 písm. b)</w:t>
      </w:r>
      <w:bookmarkEnd w:id="22"/>
      <w:r w:rsidR="00DB409A">
        <w:rPr>
          <w:rFonts w:cs="Arial"/>
        </w:rPr>
        <w:t xml:space="preserve"> </w:t>
      </w:r>
      <w:bookmarkEnd w:id="23"/>
    </w:p>
    <w:p w:rsidR="00A245F2" w:rsidRPr="00AB1F55" w:rsidRDefault="00A245F2" w:rsidP="00A245F2">
      <w:pPr>
        <w:adjustRightInd w:val="0"/>
        <w:spacing w:line="276" w:lineRule="auto"/>
        <w:ind w:left="567"/>
        <w:rPr>
          <w:rFonts w:cs="Arial"/>
          <w:b/>
        </w:rPr>
      </w:pPr>
      <w:bookmarkStart w:id="24" w:name="_Toc355611538"/>
      <w:r w:rsidRPr="00AB1F55">
        <w:rPr>
          <w:rFonts w:cs="Arial"/>
        </w:rPr>
        <w:t xml:space="preserve">Názov: </w:t>
      </w:r>
      <w:r w:rsidRPr="00AB1F55">
        <w:rPr>
          <w:rFonts w:cs="Arial"/>
        </w:rPr>
        <w:tab/>
      </w:r>
      <w:r w:rsidRPr="00AB1F55">
        <w:rPr>
          <w:rFonts w:cs="Arial"/>
        </w:rPr>
        <w:tab/>
      </w:r>
      <w:r w:rsidRPr="00AB1F55">
        <w:rPr>
          <w:rFonts w:cs="Arial"/>
        </w:rPr>
        <w:tab/>
      </w:r>
      <w:bookmarkStart w:id="25" w:name="_Hlk37768541"/>
      <w:r w:rsidR="00DB409A" w:rsidRPr="00DB409A">
        <w:rPr>
          <w:rFonts w:cs="Arial"/>
          <w:b/>
        </w:rPr>
        <w:t>A m a n t e, n. o.</w:t>
      </w:r>
    </w:p>
    <w:bookmarkEnd w:id="25"/>
    <w:p w:rsidR="00DB409A" w:rsidRDefault="00A245F2" w:rsidP="00A245F2">
      <w:pPr>
        <w:adjustRightInd w:val="0"/>
        <w:spacing w:line="276" w:lineRule="auto"/>
        <w:ind w:left="567"/>
        <w:rPr>
          <w:rFonts w:cstheme="minorHAnsi"/>
        </w:rPr>
      </w:pPr>
      <w:r w:rsidRPr="00AB1F55">
        <w:rPr>
          <w:rFonts w:cs="Arial"/>
        </w:rPr>
        <w:t>Adresa:</w:t>
      </w:r>
      <w:r w:rsidRPr="00AB1F55">
        <w:rPr>
          <w:rFonts w:cs="Arial"/>
        </w:rPr>
        <w:tab/>
      </w:r>
      <w:r w:rsidRPr="00AB1F55">
        <w:rPr>
          <w:rFonts w:cs="Arial"/>
        </w:rPr>
        <w:tab/>
      </w:r>
      <w:r w:rsidRPr="00AB1F55">
        <w:rPr>
          <w:rFonts w:cs="Arial"/>
        </w:rPr>
        <w:tab/>
      </w:r>
      <w:r w:rsidR="00DB409A" w:rsidRPr="00ED677B">
        <w:rPr>
          <w:rFonts w:cstheme="minorHAnsi"/>
        </w:rPr>
        <w:t xml:space="preserve">Lesná 911/34, </w:t>
      </w:r>
    </w:p>
    <w:p w:rsidR="00A245F2" w:rsidRPr="00AB1F55" w:rsidRDefault="00DB409A" w:rsidP="00DB409A">
      <w:pPr>
        <w:adjustRightInd w:val="0"/>
        <w:spacing w:line="276" w:lineRule="auto"/>
        <w:ind w:left="2691" w:firstLine="141"/>
        <w:rPr>
          <w:rFonts w:cs="Arial"/>
        </w:rPr>
      </w:pPr>
      <w:r w:rsidRPr="00ED677B">
        <w:rPr>
          <w:rFonts w:cstheme="minorHAnsi"/>
        </w:rPr>
        <w:t>946 32 Marcelová</w:t>
      </w:r>
    </w:p>
    <w:p w:rsidR="00A245F2" w:rsidRPr="00AB1F55" w:rsidRDefault="00A245F2" w:rsidP="00DB409A">
      <w:pPr>
        <w:adjustRightInd w:val="0"/>
        <w:spacing w:line="276" w:lineRule="auto"/>
        <w:ind w:left="567"/>
        <w:rPr>
          <w:rFonts w:cs="Arial"/>
        </w:rPr>
      </w:pPr>
      <w:r w:rsidRPr="00AB1F55">
        <w:rPr>
          <w:rFonts w:cs="Arial"/>
        </w:rPr>
        <w:t>Zastúpená:</w:t>
      </w:r>
      <w:r w:rsidRPr="00AB1F55">
        <w:rPr>
          <w:rFonts w:cs="Arial"/>
        </w:rPr>
        <w:tab/>
      </w:r>
      <w:r w:rsidRPr="00AB1F55">
        <w:rPr>
          <w:rFonts w:cs="Arial"/>
        </w:rPr>
        <w:tab/>
      </w:r>
      <w:r w:rsidR="00DB409A">
        <w:rPr>
          <w:rFonts w:cstheme="minorHAnsi"/>
        </w:rPr>
        <w:t xml:space="preserve">Mgr. </w:t>
      </w:r>
      <w:r w:rsidR="00DB409A" w:rsidRPr="00ED677B">
        <w:rPr>
          <w:rFonts w:cstheme="minorHAnsi"/>
        </w:rPr>
        <w:t>Kristína Vidová, riaditeľka nezisk</w:t>
      </w:r>
      <w:r w:rsidR="00DB409A">
        <w:rPr>
          <w:rFonts w:cstheme="minorHAnsi"/>
        </w:rPr>
        <w:t>.</w:t>
      </w:r>
      <w:r w:rsidR="00DB409A" w:rsidRPr="00ED677B">
        <w:rPr>
          <w:rFonts w:cstheme="minorHAnsi"/>
        </w:rPr>
        <w:t xml:space="preserve"> organizácie A m a n t e, n. o.</w:t>
      </w:r>
      <w:r w:rsidRPr="00AB1F55">
        <w:rPr>
          <w:rFonts w:cs="Arial"/>
        </w:rPr>
        <w:t xml:space="preserve">                            </w:t>
      </w:r>
    </w:p>
    <w:p w:rsidR="00A245F2" w:rsidRPr="00AB1F55" w:rsidRDefault="00A245F2" w:rsidP="00A245F2">
      <w:pPr>
        <w:adjustRightInd w:val="0"/>
        <w:spacing w:line="276" w:lineRule="auto"/>
        <w:ind w:left="567"/>
        <w:rPr>
          <w:rFonts w:cs="Arial"/>
        </w:rPr>
      </w:pPr>
      <w:r w:rsidRPr="00AB1F55">
        <w:rPr>
          <w:rFonts w:cs="Arial"/>
        </w:rPr>
        <w:t xml:space="preserve">IČO:                            </w:t>
      </w:r>
      <w:r w:rsidRPr="00AB1F55">
        <w:rPr>
          <w:rFonts w:cs="Arial"/>
        </w:rPr>
        <w:tab/>
      </w:r>
      <w:r w:rsidR="00DB409A" w:rsidRPr="00ED677B">
        <w:rPr>
          <w:rFonts w:cstheme="minorHAnsi"/>
        </w:rPr>
        <w:t>45740143</w:t>
      </w:r>
    </w:p>
    <w:p w:rsidR="00A245F2" w:rsidRPr="0095086A" w:rsidRDefault="00A245F2" w:rsidP="00A245F2">
      <w:pPr>
        <w:adjustRightInd w:val="0"/>
        <w:spacing w:line="276" w:lineRule="auto"/>
        <w:ind w:left="567"/>
        <w:rPr>
          <w:rFonts w:cstheme="minorHAnsi"/>
        </w:rPr>
      </w:pPr>
      <w:r w:rsidRPr="00AB1F55">
        <w:rPr>
          <w:rFonts w:cs="Arial"/>
        </w:rPr>
        <w:t xml:space="preserve">DIČ:                            </w:t>
      </w:r>
      <w:r w:rsidRPr="0095086A">
        <w:rPr>
          <w:rFonts w:cstheme="minorHAnsi"/>
        </w:rPr>
        <w:tab/>
      </w:r>
      <w:r w:rsidR="00DB409A" w:rsidRPr="0095086A">
        <w:rPr>
          <w:rFonts w:cstheme="minorHAnsi"/>
        </w:rPr>
        <w:t>2023764512</w:t>
      </w:r>
    </w:p>
    <w:p w:rsidR="00A245F2" w:rsidRPr="0095086A" w:rsidRDefault="00A245F2" w:rsidP="00A245F2">
      <w:pPr>
        <w:adjustRightInd w:val="0"/>
        <w:spacing w:line="276" w:lineRule="auto"/>
        <w:ind w:left="567"/>
        <w:rPr>
          <w:rFonts w:cstheme="minorHAnsi"/>
        </w:rPr>
      </w:pPr>
      <w:r w:rsidRPr="0095086A">
        <w:rPr>
          <w:rFonts w:cstheme="minorHAnsi"/>
        </w:rPr>
        <w:t xml:space="preserve">IČ DPH:                       </w:t>
      </w:r>
      <w:r w:rsidRPr="0095086A">
        <w:rPr>
          <w:rFonts w:cstheme="minorHAnsi"/>
        </w:rPr>
        <w:tab/>
      </w:r>
      <w:r w:rsidR="00DB409A" w:rsidRPr="0095086A">
        <w:rPr>
          <w:rFonts w:cstheme="minorHAnsi"/>
        </w:rPr>
        <w:t>-</w:t>
      </w:r>
    </w:p>
    <w:p w:rsidR="00A245F2" w:rsidRPr="00AB1F55" w:rsidRDefault="00A245F2" w:rsidP="00A245F2">
      <w:pPr>
        <w:adjustRightInd w:val="0"/>
        <w:spacing w:line="276" w:lineRule="auto"/>
        <w:ind w:left="567"/>
        <w:rPr>
          <w:rFonts w:cs="Arial"/>
        </w:rPr>
      </w:pPr>
      <w:r w:rsidRPr="00AB1F55">
        <w:rPr>
          <w:rFonts w:cs="Arial"/>
        </w:rPr>
        <w:t xml:space="preserve">Bankové spojenie:       </w:t>
      </w:r>
      <w:r w:rsidRPr="00AB1F55">
        <w:rPr>
          <w:rFonts w:cs="Arial"/>
        </w:rPr>
        <w:tab/>
      </w:r>
      <w:r w:rsidR="00DB409A" w:rsidRPr="00452738">
        <w:t>Slovenská sporiteľňa, a.s.</w:t>
      </w:r>
    </w:p>
    <w:p w:rsidR="00A245F2" w:rsidRPr="00AB1F55" w:rsidRDefault="00A245F2" w:rsidP="00A245F2">
      <w:pPr>
        <w:adjustRightInd w:val="0"/>
        <w:spacing w:line="276" w:lineRule="auto"/>
        <w:ind w:left="567"/>
        <w:rPr>
          <w:rFonts w:cs="Arial"/>
        </w:rPr>
      </w:pPr>
      <w:r w:rsidRPr="00AB1F55">
        <w:rPr>
          <w:rFonts w:cs="Arial"/>
        </w:rPr>
        <w:t xml:space="preserve">Číslo IBAN :                 </w:t>
      </w:r>
      <w:r w:rsidRPr="00AB1F55">
        <w:rPr>
          <w:rFonts w:cs="Arial"/>
        </w:rPr>
        <w:tab/>
      </w:r>
      <w:bookmarkStart w:id="26" w:name="_Hlk37324687"/>
      <w:r w:rsidR="00DB409A" w:rsidRPr="00452738">
        <w:t>SK0909000000005167338348</w:t>
      </w:r>
      <w:bookmarkEnd w:id="26"/>
    </w:p>
    <w:p w:rsidR="00351A66" w:rsidRDefault="00DB409A" w:rsidP="00A245F2">
      <w:pPr>
        <w:ind w:firstLine="567"/>
        <w:rPr>
          <w:rFonts w:cs="Arial"/>
        </w:rPr>
      </w:pPr>
      <w:r>
        <w:rPr>
          <w:rFonts w:cs="Arial"/>
        </w:rPr>
        <w:t xml:space="preserve">Manažér VO: </w:t>
      </w:r>
      <w:r w:rsidR="00A245F2" w:rsidRPr="00AB1F55">
        <w:rPr>
          <w:rFonts w:cs="Arial"/>
        </w:rPr>
        <w:t xml:space="preserve">Ing. Vladimír Lipovský tel. </w:t>
      </w:r>
      <w:r>
        <w:rPr>
          <w:rFonts w:cs="Arial"/>
        </w:rPr>
        <w:t>0948 134</w:t>
      </w:r>
      <w:r w:rsidR="00271C1A">
        <w:rPr>
          <w:rFonts w:cs="Arial"/>
        </w:rPr>
        <w:t> </w:t>
      </w:r>
      <w:r>
        <w:rPr>
          <w:rFonts w:cs="Arial"/>
        </w:rPr>
        <w:t>667</w:t>
      </w:r>
    </w:p>
    <w:p w:rsidR="00351A66" w:rsidRDefault="00271C1A" w:rsidP="00271C1A">
      <w:pPr>
        <w:ind w:firstLine="567"/>
        <w:rPr>
          <w:rFonts w:cs="Arial"/>
        </w:rPr>
      </w:pPr>
      <w:r>
        <w:rPr>
          <w:rFonts w:cs="Arial"/>
        </w:rPr>
        <w:t>R</w:t>
      </w:r>
      <w:r w:rsidRPr="00271C1A">
        <w:rPr>
          <w:rFonts w:cs="Arial"/>
        </w:rPr>
        <w:t xml:space="preserve">iaditeľka </w:t>
      </w:r>
      <w:r>
        <w:rPr>
          <w:rFonts w:cs="Arial"/>
        </w:rPr>
        <w:t xml:space="preserve"> </w:t>
      </w:r>
      <w:r w:rsidRPr="00271C1A">
        <w:rPr>
          <w:rFonts w:cs="Arial"/>
        </w:rPr>
        <w:t>A m a n t e, n. o</w:t>
      </w:r>
      <w:r>
        <w:rPr>
          <w:rFonts w:cs="Arial"/>
        </w:rPr>
        <w:t>:</w:t>
      </w:r>
      <w:r w:rsidRPr="00271C1A">
        <w:rPr>
          <w:rFonts w:cs="Arial"/>
        </w:rPr>
        <w:t xml:space="preserve"> </w:t>
      </w:r>
      <w:r>
        <w:rPr>
          <w:rFonts w:cs="Arial"/>
        </w:rPr>
        <w:t>Mgr. Kristína Vidová: tel. 0918731226</w:t>
      </w:r>
    </w:p>
    <w:p w:rsidR="00271C1A" w:rsidRDefault="00271C1A" w:rsidP="00A245F2">
      <w:pPr>
        <w:ind w:firstLine="567"/>
        <w:rPr>
          <w:rFonts w:cs="Arial"/>
        </w:rPr>
      </w:pPr>
    </w:p>
    <w:p w:rsidR="00351A66" w:rsidRPr="00AB1F55" w:rsidRDefault="00351A66" w:rsidP="00351A66">
      <w:pPr>
        <w:spacing w:line="360" w:lineRule="auto"/>
        <w:ind w:firstLine="567"/>
        <w:jc w:val="left"/>
        <w:rPr>
          <w:rFonts w:cs="Arial"/>
          <w:sz w:val="21"/>
          <w:szCs w:val="21"/>
          <w:lang w:eastAsia="en-US"/>
        </w:rPr>
      </w:pPr>
      <w:r w:rsidRPr="00AB1F55">
        <w:rPr>
          <w:sz w:val="21"/>
          <w:szCs w:val="21"/>
          <w:lang w:eastAsia="en-US"/>
        </w:rPr>
        <w:t>Adresa stránky, kde je možný prístup k dokumentácii VO: https://josephine.proebiz.com/</w:t>
      </w:r>
    </w:p>
    <w:p w:rsidR="00A245F2" w:rsidRPr="00AB1F55" w:rsidRDefault="00A245F2" w:rsidP="00A245F2">
      <w:pPr>
        <w:pStyle w:val="Nadpis3"/>
        <w:rPr>
          <w:rFonts w:cs="Arial"/>
        </w:rPr>
      </w:pPr>
      <w:bookmarkStart w:id="27" w:name="_Toc63604803"/>
      <w:r w:rsidRPr="00AB1F55">
        <w:rPr>
          <w:rFonts w:cs="Arial"/>
        </w:rPr>
        <w:t>Predmet zákazky</w:t>
      </w:r>
      <w:bookmarkEnd w:id="24"/>
      <w:bookmarkEnd w:id="27"/>
    </w:p>
    <w:p w:rsidR="00A245F2" w:rsidRPr="00AB1F55" w:rsidRDefault="00A245F2" w:rsidP="00A245F2">
      <w:pPr>
        <w:numPr>
          <w:ilvl w:val="1"/>
          <w:numId w:val="1"/>
        </w:numPr>
        <w:spacing w:after="120"/>
        <w:ind w:left="1021" w:hanging="567"/>
        <w:rPr>
          <w:rFonts w:cs="Arial"/>
        </w:rPr>
      </w:pPr>
      <w:r w:rsidRPr="00AB1F55">
        <w:rPr>
          <w:rFonts w:cs="Arial"/>
        </w:rPr>
        <w:t>Názov predmetu zákazky:</w:t>
      </w:r>
    </w:p>
    <w:p w:rsidR="00A245F2" w:rsidRPr="00CF19E1" w:rsidRDefault="00A245F2" w:rsidP="00A245F2">
      <w:pPr>
        <w:ind w:left="993"/>
        <w:rPr>
          <w:rFonts w:cs="Arial"/>
          <w:b/>
          <w:szCs w:val="20"/>
        </w:rPr>
      </w:pPr>
      <w:r w:rsidRPr="00CF19E1">
        <w:rPr>
          <w:rFonts w:cs="Arial"/>
          <w:b/>
          <w:szCs w:val="20"/>
        </w:rPr>
        <w:t>„</w:t>
      </w:r>
      <w:bookmarkStart w:id="28" w:name="_Hlk39324420"/>
      <w:r w:rsidR="00351A66" w:rsidRPr="00CF19E1">
        <w:rPr>
          <w:rFonts w:cs="Arial"/>
          <w:b/>
          <w:bCs/>
          <w:szCs w:val="20"/>
        </w:rPr>
        <w:t>Detské jasle Komárno - výstavba zariadenia služieb rodinného a pracovného života</w:t>
      </w:r>
      <w:bookmarkEnd w:id="28"/>
      <w:r w:rsidRPr="00CF19E1">
        <w:rPr>
          <w:rFonts w:cs="Arial"/>
          <w:b/>
          <w:szCs w:val="20"/>
        </w:rPr>
        <w:t>“</w:t>
      </w:r>
      <w:r w:rsidR="006B4FE9">
        <w:rPr>
          <w:rFonts w:cs="Arial"/>
          <w:b/>
          <w:szCs w:val="20"/>
        </w:rPr>
        <w:t>. Predmet zákazky sa delí na časti:</w:t>
      </w:r>
    </w:p>
    <w:p w:rsidR="00BF1927" w:rsidRPr="008462F2" w:rsidRDefault="00BF1927" w:rsidP="00A245F2">
      <w:pPr>
        <w:ind w:left="993"/>
        <w:rPr>
          <w:rFonts w:cs="Arial"/>
          <w:b/>
          <w:szCs w:val="20"/>
        </w:rPr>
      </w:pPr>
    </w:p>
    <w:p w:rsidR="006B4FE9" w:rsidRDefault="009E68C1" w:rsidP="006B4FE9">
      <w:pPr>
        <w:pStyle w:val="Odsekzoznamu"/>
        <w:numPr>
          <w:ilvl w:val="0"/>
          <w:numId w:val="35"/>
        </w:numPr>
        <w:rPr>
          <w:b/>
          <w:i/>
          <w:szCs w:val="20"/>
        </w:rPr>
      </w:pPr>
      <w:r w:rsidRPr="006B4FE9">
        <w:rPr>
          <w:rFonts w:cs="Arial"/>
          <w:b/>
          <w:bCs/>
          <w:iCs/>
          <w:szCs w:val="20"/>
        </w:rPr>
        <w:t>Č</w:t>
      </w:r>
      <w:r w:rsidR="00BF1927" w:rsidRPr="006B4FE9">
        <w:rPr>
          <w:b/>
          <w:bCs/>
          <w:szCs w:val="20"/>
        </w:rPr>
        <w:t>as</w:t>
      </w:r>
      <w:r w:rsidR="00BF1927" w:rsidRPr="006B4FE9">
        <w:rPr>
          <w:b/>
          <w:szCs w:val="20"/>
        </w:rPr>
        <w:t>ť č. 1 „Vlastný objekt a </w:t>
      </w:r>
      <w:proofErr w:type="spellStart"/>
      <w:r w:rsidR="00BF1927" w:rsidRPr="006B4FE9">
        <w:rPr>
          <w:b/>
          <w:szCs w:val="20"/>
        </w:rPr>
        <w:t>stavebno</w:t>
      </w:r>
      <w:proofErr w:type="spellEnd"/>
      <w:r w:rsidR="00BF1927" w:rsidRPr="006B4FE9">
        <w:rPr>
          <w:b/>
          <w:szCs w:val="20"/>
        </w:rPr>
        <w:t xml:space="preserve"> technická úprava areálu</w:t>
      </w:r>
      <w:r w:rsidR="00BF1927" w:rsidRPr="006B4FE9">
        <w:rPr>
          <w:b/>
          <w:i/>
          <w:szCs w:val="20"/>
        </w:rPr>
        <w:t>“</w:t>
      </w:r>
      <w:bookmarkStart w:id="29" w:name="_Hlk39315878"/>
    </w:p>
    <w:p w:rsidR="006B4FE9" w:rsidRPr="006B4FE9" w:rsidRDefault="006B4FE9" w:rsidP="006B4FE9">
      <w:pPr>
        <w:pStyle w:val="Odsekzoznamu"/>
        <w:ind w:left="922"/>
        <w:rPr>
          <w:b/>
          <w:i/>
          <w:szCs w:val="20"/>
        </w:rPr>
      </w:pPr>
    </w:p>
    <w:p w:rsidR="00BF1927" w:rsidRPr="006B4FE9" w:rsidRDefault="009E68C1" w:rsidP="006B4FE9">
      <w:pPr>
        <w:pStyle w:val="Odsekzoznamu"/>
        <w:numPr>
          <w:ilvl w:val="0"/>
          <w:numId w:val="35"/>
        </w:numPr>
        <w:rPr>
          <w:b/>
          <w:i/>
          <w:szCs w:val="20"/>
        </w:rPr>
      </w:pPr>
      <w:r w:rsidRPr="006B4FE9">
        <w:rPr>
          <w:rFonts w:cs="Arial"/>
          <w:b/>
          <w:bCs/>
        </w:rPr>
        <w:t>Časť</w:t>
      </w:r>
      <w:r w:rsidR="00BF1927" w:rsidRPr="006B4FE9">
        <w:rPr>
          <w:rFonts w:cs="Arial"/>
          <w:b/>
          <w:bCs/>
        </w:rPr>
        <w:t xml:space="preserve"> č. 2 „SO-07.3  Detské ihrisko</w:t>
      </w:r>
      <w:r w:rsidR="00271C1A" w:rsidRPr="006B4FE9">
        <w:rPr>
          <w:rFonts w:cs="Arial"/>
        </w:rPr>
        <w:t>“</w:t>
      </w:r>
    </w:p>
    <w:bookmarkEnd w:id="29"/>
    <w:p w:rsidR="006B7BEF" w:rsidRDefault="006B7BEF" w:rsidP="00A245F2">
      <w:pPr>
        <w:ind w:left="993"/>
        <w:rPr>
          <w:rFonts w:cs="Arial"/>
        </w:rPr>
      </w:pPr>
    </w:p>
    <w:p w:rsidR="006B7BEF" w:rsidRPr="006B4FE9" w:rsidRDefault="009E68C1" w:rsidP="006B4FE9">
      <w:pPr>
        <w:pStyle w:val="Odsekzoznamu"/>
        <w:numPr>
          <w:ilvl w:val="0"/>
          <w:numId w:val="35"/>
        </w:numPr>
        <w:rPr>
          <w:rFonts w:cs="Arial"/>
          <w:bCs/>
          <w:iCs/>
          <w:sz w:val="18"/>
          <w:szCs w:val="18"/>
        </w:rPr>
      </w:pPr>
      <w:bookmarkStart w:id="30" w:name="_Hlk39315976"/>
      <w:r w:rsidRPr="006B4FE9">
        <w:rPr>
          <w:rFonts w:cs="Arial"/>
          <w:b/>
          <w:bCs/>
        </w:rPr>
        <w:t>Č</w:t>
      </w:r>
      <w:r w:rsidR="006B7BEF" w:rsidRPr="006B4FE9">
        <w:rPr>
          <w:rFonts w:cs="Arial"/>
          <w:b/>
          <w:bCs/>
        </w:rPr>
        <w:t>asť č. 3</w:t>
      </w:r>
      <w:r w:rsidR="006B7BEF" w:rsidRPr="006B4FE9">
        <w:rPr>
          <w:rFonts w:cs="Arial"/>
        </w:rPr>
        <w:t xml:space="preserve"> </w:t>
      </w:r>
      <w:r w:rsidR="006B7BEF" w:rsidRPr="006B4FE9">
        <w:rPr>
          <w:rFonts w:cs="Arial"/>
          <w:b/>
          <w:bCs/>
        </w:rPr>
        <w:t>„Schodisková plošina“</w:t>
      </w:r>
      <w:bookmarkEnd w:id="30"/>
    </w:p>
    <w:p w:rsidR="00A245F2" w:rsidRPr="00AB1F55" w:rsidRDefault="00A245F2" w:rsidP="00A245F2">
      <w:pPr>
        <w:ind w:left="993"/>
        <w:rPr>
          <w:rFonts w:cs="Arial"/>
        </w:rPr>
      </w:pPr>
    </w:p>
    <w:p w:rsidR="00A245F2" w:rsidRPr="00AB1F55" w:rsidRDefault="00A245F2" w:rsidP="00A245F2">
      <w:pPr>
        <w:numPr>
          <w:ilvl w:val="1"/>
          <w:numId w:val="1"/>
        </w:numPr>
        <w:spacing w:after="120"/>
        <w:ind w:left="1021" w:hanging="567"/>
        <w:rPr>
          <w:rFonts w:cs="Arial"/>
          <w:bCs/>
          <w:iCs/>
        </w:rPr>
      </w:pPr>
      <w:bookmarkStart w:id="31" w:name="_Toc355611539"/>
      <w:r w:rsidRPr="00AB1F55">
        <w:rPr>
          <w:rFonts w:cs="Arial"/>
          <w:b/>
        </w:rPr>
        <w:t>Stručný opis predmetu zákazky:</w:t>
      </w:r>
      <w:r w:rsidRPr="00AB1F55">
        <w:rPr>
          <w:rFonts w:cs="Arial"/>
          <w:b/>
          <w:bCs/>
          <w:iCs/>
        </w:rPr>
        <w:t xml:space="preserve"> </w:t>
      </w:r>
    </w:p>
    <w:p w:rsidR="00271C1A" w:rsidRPr="00271C1A" w:rsidRDefault="006B7BEF" w:rsidP="006B4FE9">
      <w:pPr>
        <w:pStyle w:val="Odsekzoznamu"/>
        <w:tabs>
          <w:tab w:val="left" w:pos="426"/>
        </w:tabs>
        <w:ind w:left="426"/>
        <w:jc w:val="both"/>
        <w:rPr>
          <w:rFonts w:cs="Arial"/>
          <w:bCs/>
          <w:szCs w:val="20"/>
        </w:rPr>
      </w:pPr>
      <w:r w:rsidRPr="0032716A">
        <w:rPr>
          <w:rFonts w:eastAsia="Arial" w:cs="Arial"/>
          <w:b/>
          <w:bCs/>
          <w:szCs w:val="20"/>
        </w:rPr>
        <w:t xml:space="preserve">Časť 1: </w:t>
      </w:r>
      <w:r w:rsidR="00651E39" w:rsidRPr="0032716A">
        <w:rPr>
          <w:rFonts w:eastAsia="Arial" w:cs="Arial"/>
          <w:szCs w:val="20"/>
        </w:rPr>
        <w:t>Novostavba detských jaslí s príslušnými spevnenými plochami je situovaná v intraviláne obce Komárno na Ulici generála Klapku. Areál je v tesnej blízkosti jestvujúcej cestnej komunikácie</w:t>
      </w:r>
      <w:r w:rsidR="00651E39" w:rsidRPr="0032716A">
        <w:rPr>
          <w:rFonts w:cs="Arial"/>
          <w:bCs/>
          <w:szCs w:val="20"/>
        </w:rPr>
        <w:t>.</w:t>
      </w:r>
      <w:r w:rsidR="006B4FE9">
        <w:rPr>
          <w:rFonts w:cs="Arial"/>
          <w:bCs/>
          <w:szCs w:val="20"/>
        </w:rPr>
        <w:t xml:space="preserve"> </w:t>
      </w:r>
      <w:r w:rsidR="00651E39" w:rsidRPr="0032716A">
        <w:rPr>
          <w:rFonts w:cs="Arial"/>
          <w:bCs/>
          <w:szCs w:val="20"/>
        </w:rPr>
        <w:t>Predmetom zákazky je vybudovanie nového, vysokokvalitného a nízkoenergetického „EKO zariadenia“ pre deti vo veku od 1 do 3 rokov v obci Komárno. Navrhovaný objekt bude slúžiť výhradne na výchovné účely so zázemím. Budova je jednopodlažná s pôdorysným rozmerom 194,65 m</w:t>
      </w:r>
      <w:r w:rsidR="00651E39" w:rsidRPr="0032716A">
        <w:rPr>
          <w:rFonts w:cs="Arial"/>
          <w:bCs/>
          <w:szCs w:val="20"/>
          <w:vertAlign w:val="superscript"/>
        </w:rPr>
        <w:t xml:space="preserve">2 </w:t>
      </w:r>
      <w:r w:rsidR="00651E39" w:rsidRPr="0032716A">
        <w:rPr>
          <w:rFonts w:cs="Arial"/>
          <w:bCs/>
          <w:szCs w:val="20"/>
        </w:rPr>
        <w:t>na parcelách : 7046/4, 7051/393 so spoločným rozmerom 779,65 m</w:t>
      </w:r>
      <w:r w:rsidR="00651E39" w:rsidRPr="0032716A">
        <w:rPr>
          <w:rFonts w:cs="Arial"/>
          <w:bCs/>
          <w:szCs w:val="20"/>
          <w:vertAlign w:val="superscript"/>
        </w:rPr>
        <w:t xml:space="preserve">2 </w:t>
      </w:r>
      <w:r w:rsidR="00651E39" w:rsidRPr="0032716A">
        <w:rPr>
          <w:rFonts w:cs="Arial"/>
          <w:bCs/>
          <w:szCs w:val="20"/>
        </w:rPr>
        <w:t xml:space="preserve">a má tvar písmena L. Dispozičné riešenie objektu je jednoduché a ponúka rozmerovo a kvalitatívne dostatočné priestory pre účely výchovy s vysokým štandardom. Plánovaná stavba sa skladá z jedného monobloku. Je prízemná s klasickou strešnou konštrukciou sedlovej strechy. Budova je bez suterénu, so zabudovaným podkrovím. Stavba nezasahuje do chránenej časti prírody. </w:t>
      </w:r>
    </w:p>
    <w:p w:rsidR="00651E39" w:rsidRPr="0032716A" w:rsidRDefault="00651E39" w:rsidP="006B4FE9">
      <w:pPr>
        <w:pStyle w:val="Odsekzoznamu"/>
        <w:tabs>
          <w:tab w:val="left" w:pos="426"/>
        </w:tabs>
        <w:ind w:left="426"/>
        <w:jc w:val="both"/>
        <w:rPr>
          <w:rFonts w:cs="Arial"/>
          <w:bCs/>
          <w:szCs w:val="20"/>
        </w:rPr>
      </w:pPr>
      <w:r w:rsidRPr="0032716A">
        <w:rPr>
          <w:rFonts w:cs="Arial"/>
          <w:bCs/>
          <w:szCs w:val="20"/>
        </w:rPr>
        <w:t>Stavba pozostáva z nasledovných SO:</w:t>
      </w:r>
    </w:p>
    <w:p w:rsidR="00651E39" w:rsidRPr="0032716A" w:rsidRDefault="00651E39" w:rsidP="00651E39">
      <w:pPr>
        <w:pStyle w:val="Odsekzoznamu"/>
        <w:tabs>
          <w:tab w:val="left" w:pos="426"/>
        </w:tabs>
        <w:ind w:left="426"/>
        <w:rPr>
          <w:rFonts w:cs="Arial"/>
          <w:bCs/>
          <w:szCs w:val="20"/>
        </w:rPr>
      </w:pPr>
      <w:r w:rsidRPr="0032716A">
        <w:rPr>
          <w:rFonts w:cs="Arial"/>
          <w:bCs/>
          <w:szCs w:val="20"/>
        </w:rPr>
        <w:t xml:space="preserve">SO-01  Detské jasle:   </w:t>
      </w:r>
    </w:p>
    <w:p w:rsidR="00651E39" w:rsidRPr="0032716A" w:rsidRDefault="00651E39" w:rsidP="00651E39">
      <w:pPr>
        <w:pStyle w:val="Odsekzoznamu"/>
        <w:tabs>
          <w:tab w:val="left" w:pos="426"/>
        </w:tabs>
        <w:ind w:left="426"/>
        <w:rPr>
          <w:rFonts w:cs="Arial"/>
          <w:bCs/>
          <w:szCs w:val="20"/>
        </w:rPr>
      </w:pPr>
      <w:r w:rsidRPr="0032716A">
        <w:rPr>
          <w:rFonts w:cs="Arial"/>
          <w:bCs/>
          <w:szCs w:val="20"/>
        </w:rPr>
        <w:tab/>
        <w:t xml:space="preserve">   SO-01.1  Architektúra a statika   </w:t>
      </w:r>
    </w:p>
    <w:p w:rsidR="00651E39" w:rsidRPr="0032716A" w:rsidRDefault="00651E39" w:rsidP="00651E39">
      <w:pPr>
        <w:pStyle w:val="Odsekzoznamu"/>
        <w:tabs>
          <w:tab w:val="left" w:pos="426"/>
        </w:tabs>
        <w:ind w:left="426"/>
        <w:rPr>
          <w:rFonts w:cs="Arial"/>
          <w:bCs/>
          <w:szCs w:val="20"/>
        </w:rPr>
      </w:pPr>
      <w:r w:rsidRPr="0032716A">
        <w:rPr>
          <w:rFonts w:cs="Arial"/>
          <w:bCs/>
          <w:szCs w:val="20"/>
        </w:rPr>
        <w:t xml:space="preserve">        SO-01.2  Zdravotechnika    </w:t>
      </w:r>
    </w:p>
    <w:p w:rsidR="00651E39" w:rsidRPr="0032716A" w:rsidRDefault="00651E39" w:rsidP="00651E39">
      <w:pPr>
        <w:pStyle w:val="Odsekzoznamu"/>
        <w:tabs>
          <w:tab w:val="left" w:pos="426"/>
        </w:tabs>
        <w:ind w:left="426"/>
        <w:rPr>
          <w:rFonts w:cs="Arial"/>
          <w:bCs/>
          <w:szCs w:val="20"/>
        </w:rPr>
      </w:pPr>
      <w:r w:rsidRPr="0032716A">
        <w:rPr>
          <w:rFonts w:cs="Arial"/>
          <w:bCs/>
          <w:szCs w:val="20"/>
        </w:rPr>
        <w:t xml:space="preserve">        SO-01.3  Vnútorná plynoinštalácia   </w:t>
      </w:r>
    </w:p>
    <w:p w:rsidR="00651E39" w:rsidRPr="0032716A" w:rsidRDefault="00651E39" w:rsidP="00651E39">
      <w:pPr>
        <w:pStyle w:val="Odsekzoznamu"/>
        <w:tabs>
          <w:tab w:val="left" w:pos="426"/>
        </w:tabs>
        <w:ind w:left="426"/>
        <w:rPr>
          <w:rFonts w:cs="Arial"/>
          <w:bCs/>
          <w:szCs w:val="20"/>
        </w:rPr>
      </w:pPr>
      <w:r w:rsidRPr="0032716A">
        <w:rPr>
          <w:rFonts w:cs="Arial"/>
          <w:bCs/>
          <w:szCs w:val="20"/>
        </w:rPr>
        <w:t xml:space="preserve">        SO-01.4  Ústredné vykurovanie   </w:t>
      </w:r>
    </w:p>
    <w:p w:rsidR="00651E39" w:rsidRPr="0032716A" w:rsidRDefault="00651E39" w:rsidP="00651E39">
      <w:pPr>
        <w:pStyle w:val="Odsekzoznamu"/>
        <w:tabs>
          <w:tab w:val="left" w:pos="426"/>
        </w:tabs>
        <w:ind w:left="426"/>
        <w:rPr>
          <w:rFonts w:cs="Arial"/>
          <w:bCs/>
          <w:szCs w:val="20"/>
        </w:rPr>
      </w:pPr>
      <w:r w:rsidRPr="0032716A">
        <w:rPr>
          <w:rFonts w:cs="Arial"/>
          <w:bCs/>
          <w:szCs w:val="20"/>
        </w:rPr>
        <w:t xml:space="preserve">        SO-01.5  Elektroinštalácia - silnoprúd a bleskozvod   </w:t>
      </w:r>
    </w:p>
    <w:p w:rsidR="00651E39" w:rsidRPr="0032716A" w:rsidRDefault="00651E39" w:rsidP="00651E39">
      <w:pPr>
        <w:pStyle w:val="Odsekzoznamu"/>
        <w:tabs>
          <w:tab w:val="left" w:pos="426"/>
        </w:tabs>
        <w:ind w:left="426"/>
        <w:rPr>
          <w:rFonts w:cs="Arial"/>
          <w:bCs/>
          <w:szCs w:val="20"/>
        </w:rPr>
      </w:pPr>
      <w:r w:rsidRPr="0032716A">
        <w:rPr>
          <w:rFonts w:cs="Arial"/>
          <w:bCs/>
          <w:szCs w:val="20"/>
        </w:rPr>
        <w:t xml:space="preserve">        SO-01.6  Elektroinštalácia - slaboprúd   </w:t>
      </w:r>
    </w:p>
    <w:p w:rsidR="00651E39" w:rsidRPr="0032716A" w:rsidRDefault="00651E39" w:rsidP="00651E39">
      <w:pPr>
        <w:pStyle w:val="Odsekzoznamu"/>
        <w:tabs>
          <w:tab w:val="left" w:pos="426"/>
        </w:tabs>
        <w:ind w:left="426"/>
        <w:rPr>
          <w:rFonts w:cs="Arial"/>
          <w:bCs/>
          <w:szCs w:val="20"/>
        </w:rPr>
      </w:pPr>
      <w:r w:rsidRPr="0032716A">
        <w:rPr>
          <w:rFonts w:cs="Arial"/>
          <w:bCs/>
          <w:szCs w:val="20"/>
        </w:rPr>
        <w:t xml:space="preserve">        SO-01.7  </w:t>
      </w:r>
      <w:proofErr w:type="spellStart"/>
      <w:r w:rsidRPr="0032716A">
        <w:rPr>
          <w:rFonts w:cs="Arial"/>
          <w:bCs/>
          <w:szCs w:val="20"/>
        </w:rPr>
        <w:t>Fotovoltaické</w:t>
      </w:r>
      <w:proofErr w:type="spellEnd"/>
      <w:r w:rsidRPr="0032716A">
        <w:rPr>
          <w:rFonts w:cs="Arial"/>
          <w:bCs/>
          <w:szCs w:val="20"/>
        </w:rPr>
        <w:t xml:space="preserve"> zariadenie   </w:t>
      </w:r>
    </w:p>
    <w:p w:rsidR="00651E39" w:rsidRPr="0032716A" w:rsidRDefault="00651E39" w:rsidP="00651E39">
      <w:pPr>
        <w:pStyle w:val="Odsekzoznamu"/>
        <w:tabs>
          <w:tab w:val="left" w:pos="426"/>
        </w:tabs>
        <w:ind w:left="426"/>
        <w:rPr>
          <w:rFonts w:cs="Arial"/>
          <w:bCs/>
          <w:szCs w:val="20"/>
        </w:rPr>
      </w:pPr>
      <w:r w:rsidRPr="0032716A">
        <w:rPr>
          <w:rFonts w:cs="Arial"/>
          <w:bCs/>
          <w:szCs w:val="20"/>
        </w:rPr>
        <w:t xml:space="preserve">        SO-01.8  Vzduchotechnika</w:t>
      </w:r>
    </w:p>
    <w:p w:rsidR="00651E39" w:rsidRPr="0032716A" w:rsidRDefault="00651E39" w:rsidP="00651E39">
      <w:pPr>
        <w:pStyle w:val="Odsekzoznamu"/>
        <w:tabs>
          <w:tab w:val="left" w:pos="426"/>
        </w:tabs>
        <w:ind w:left="426"/>
        <w:rPr>
          <w:rFonts w:cs="Arial"/>
          <w:bCs/>
          <w:szCs w:val="20"/>
        </w:rPr>
      </w:pPr>
      <w:r w:rsidRPr="0032716A">
        <w:rPr>
          <w:rFonts w:cs="Arial"/>
          <w:bCs/>
          <w:szCs w:val="20"/>
        </w:rPr>
        <w:t xml:space="preserve">SO-02  Vodovodná prípojka:   </w:t>
      </w:r>
    </w:p>
    <w:p w:rsidR="00651E39" w:rsidRPr="0032716A" w:rsidRDefault="00651E39" w:rsidP="00651E39">
      <w:pPr>
        <w:pStyle w:val="Odsekzoznamu"/>
        <w:tabs>
          <w:tab w:val="left" w:pos="426"/>
        </w:tabs>
        <w:ind w:left="426"/>
        <w:rPr>
          <w:rFonts w:cs="Arial"/>
          <w:bCs/>
          <w:szCs w:val="20"/>
        </w:rPr>
      </w:pPr>
      <w:r w:rsidRPr="0032716A">
        <w:rPr>
          <w:rFonts w:cs="Arial"/>
          <w:bCs/>
          <w:szCs w:val="20"/>
        </w:rPr>
        <w:t xml:space="preserve">        SO-02.1  Vodovodná prípojka   </w:t>
      </w:r>
    </w:p>
    <w:p w:rsidR="00651E39" w:rsidRPr="0032716A" w:rsidRDefault="00651E39" w:rsidP="00651E39">
      <w:pPr>
        <w:pStyle w:val="Odsekzoznamu"/>
        <w:tabs>
          <w:tab w:val="left" w:pos="426"/>
        </w:tabs>
        <w:ind w:left="426"/>
        <w:rPr>
          <w:rFonts w:cs="Arial"/>
          <w:bCs/>
          <w:szCs w:val="20"/>
        </w:rPr>
      </w:pPr>
      <w:r w:rsidRPr="0032716A">
        <w:rPr>
          <w:rFonts w:cs="Arial"/>
          <w:bCs/>
          <w:szCs w:val="20"/>
        </w:rPr>
        <w:lastRenderedPageBreak/>
        <w:t xml:space="preserve">        SO-02.2  Vonkajší domový vodovod   </w:t>
      </w:r>
    </w:p>
    <w:p w:rsidR="00651E39" w:rsidRPr="0032716A" w:rsidRDefault="00651E39" w:rsidP="00651E39">
      <w:pPr>
        <w:pStyle w:val="Odsekzoznamu"/>
        <w:tabs>
          <w:tab w:val="left" w:pos="426"/>
        </w:tabs>
        <w:ind w:left="426"/>
        <w:rPr>
          <w:rFonts w:cs="Arial"/>
          <w:bCs/>
          <w:szCs w:val="20"/>
        </w:rPr>
      </w:pPr>
      <w:r w:rsidRPr="0032716A">
        <w:rPr>
          <w:rFonts w:cs="Arial"/>
          <w:bCs/>
          <w:szCs w:val="20"/>
        </w:rPr>
        <w:t xml:space="preserve">        SO-02.3  Vodomerná šachta    </w:t>
      </w:r>
    </w:p>
    <w:p w:rsidR="00651E39" w:rsidRPr="0032716A" w:rsidRDefault="00651E39" w:rsidP="00651E39">
      <w:pPr>
        <w:tabs>
          <w:tab w:val="left" w:pos="426"/>
        </w:tabs>
        <w:rPr>
          <w:rFonts w:cs="Arial"/>
          <w:bCs/>
          <w:szCs w:val="20"/>
        </w:rPr>
      </w:pPr>
      <w:r w:rsidRPr="0032716A">
        <w:rPr>
          <w:rFonts w:cs="Arial"/>
          <w:bCs/>
          <w:szCs w:val="20"/>
        </w:rPr>
        <w:tab/>
        <w:t>SO-03  Kanalizačná prípojka:</w:t>
      </w:r>
    </w:p>
    <w:p w:rsidR="00651E39" w:rsidRPr="0032716A" w:rsidRDefault="00651E39" w:rsidP="00651E39">
      <w:pPr>
        <w:pStyle w:val="Odsekzoznamu"/>
        <w:tabs>
          <w:tab w:val="left" w:pos="426"/>
        </w:tabs>
        <w:ind w:left="426"/>
        <w:rPr>
          <w:rFonts w:cs="Arial"/>
          <w:bCs/>
          <w:szCs w:val="20"/>
        </w:rPr>
      </w:pPr>
      <w:r w:rsidRPr="0032716A">
        <w:rPr>
          <w:rFonts w:cs="Arial"/>
          <w:bCs/>
          <w:szCs w:val="20"/>
        </w:rPr>
        <w:t xml:space="preserve">        SO-03.1  Kanalizačná prípojka    </w:t>
      </w:r>
    </w:p>
    <w:p w:rsidR="00651E39" w:rsidRPr="0032716A" w:rsidRDefault="00651E39" w:rsidP="00651E39">
      <w:pPr>
        <w:pStyle w:val="Odsekzoznamu"/>
        <w:tabs>
          <w:tab w:val="left" w:pos="426"/>
        </w:tabs>
        <w:ind w:left="426"/>
        <w:rPr>
          <w:rFonts w:cs="Arial"/>
          <w:bCs/>
          <w:szCs w:val="20"/>
        </w:rPr>
      </w:pPr>
      <w:r w:rsidRPr="0032716A">
        <w:rPr>
          <w:rFonts w:cs="Arial"/>
          <w:bCs/>
          <w:szCs w:val="20"/>
        </w:rPr>
        <w:t xml:space="preserve">        SO-03.2  Vonkajšia domová kanalizácia      </w:t>
      </w:r>
    </w:p>
    <w:p w:rsidR="00651E39" w:rsidRPr="0032716A" w:rsidRDefault="00651E39" w:rsidP="00651E39">
      <w:pPr>
        <w:pStyle w:val="Odsekzoznamu"/>
        <w:tabs>
          <w:tab w:val="left" w:pos="426"/>
        </w:tabs>
        <w:ind w:left="426"/>
        <w:rPr>
          <w:rFonts w:cs="Arial"/>
          <w:bCs/>
          <w:szCs w:val="20"/>
        </w:rPr>
      </w:pPr>
      <w:r w:rsidRPr="0032716A">
        <w:rPr>
          <w:rFonts w:cs="Arial"/>
          <w:bCs/>
          <w:szCs w:val="20"/>
        </w:rPr>
        <w:t>SO-04  Plynová prípojka:</w:t>
      </w:r>
    </w:p>
    <w:p w:rsidR="00651E39" w:rsidRPr="0032716A" w:rsidRDefault="00651E39" w:rsidP="00651E39">
      <w:pPr>
        <w:pStyle w:val="Odsekzoznamu"/>
        <w:tabs>
          <w:tab w:val="left" w:pos="426"/>
        </w:tabs>
        <w:ind w:left="426"/>
        <w:rPr>
          <w:rFonts w:cs="Arial"/>
          <w:bCs/>
          <w:szCs w:val="20"/>
        </w:rPr>
      </w:pPr>
      <w:r w:rsidRPr="0032716A">
        <w:rPr>
          <w:rFonts w:cs="Arial"/>
          <w:bCs/>
          <w:szCs w:val="20"/>
        </w:rPr>
        <w:t xml:space="preserve">        SO-04.1  STL pripojovací plynovod   </w:t>
      </w:r>
    </w:p>
    <w:p w:rsidR="00651E39" w:rsidRPr="0032716A" w:rsidRDefault="00651E39" w:rsidP="00651E39">
      <w:pPr>
        <w:pStyle w:val="Odsekzoznamu"/>
        <w:tabs>
          <w:tab w:val="left" w:pos="426"/>
        </w:tabs>
        <w:ind w:left="426"/>
        <w:rPr>
          <w:rFonts w:cs="Arial"/>
          <w:bCs/>
          <w:szCs w:val="20"/>
        </w:rPr>
      </w:pPr>
      <w:r w:rsidRPr="0032716A">
        <w:rPr>
          <w:rFonts w:cs="Arial"/>
          <w:bCs/>
          <w:szCs w:val="20"/>
        </w:rPr>
        <w:t xml:space="preserve">        SO-04.2  Vonkajší NTL domový plynovod   </w:t>
      </w:r>
    </w:p>
    <w:p w:rsidR="00651E39" w:rsidRPr="0032716A" w:rsidRDefault="00651E39" w:rsidP="00651E39">
      <w:pPr>
        <w:tabs>
          <w:tab w:val="left" w:pos="426"/>
        </w:tabs>
        <w:rPr>
          <w:rFonts w:cs="Arial"/>
          <w:bCs/>
          <w:szCs w:val="20"/>
        </w:rPr>
      </w:pPr>
      <w:r w:rsidRPr="0032716A">
        <w:rPr>
          <w:rFonts w:cs="Arial"/>
          <w:bCs/>
          <w:szCs w:val="20"/>
        </w:rPr>
        <w:tab/>
        <w:t xml:space="preserve">SO-05  Elektrická prípojka:   </w:t>
      </w:r>
    </w:p>
    <w:p w:rsidR="00651E39" w:rsidRPr="0032716A" w:rsidRDefault="00651E39" w:rsidP="00651E39">
      <w:pPr>
        <w:pStyle w:val="Odsekzoznamu"/>
        <w:tabs>
          <w:tab w:val="left" w:pos="426"/>
        </w:tabs>
        <w:ind w:left="426"/>
        <w:rPr>
          <w:rFonts w:cs="Arial"/>
          <w:bCs/>
          <w:szCs w:val="20"/>
        </w:rPr>
      </w:pPr>
      <w:r w:rsidRPr="0032716A">
        <w:rPr>
          <w:rFonts w:cs="Arial"/>
          <w:bCs/>
          <w:szCs w:val="20"/>
        </w:rPr>
        <w:tab/>
        <w:t xml:space="preserve">   SO-05.1  Elektrická prípojka (RIS10-RE)   </w:t>
      </w:r>
    </w:p>
    <w:p w:rsidR="00651E39" w:rsidRPr="0032716A" w:rsidRDefault="00651E39" w:rsidP="00651E39">
      <w:pPr>
        <w:pStyle w:val="Odsekzoznamu"/>
        <w:tabs>
          <w:tab w:val="left" w:pos="426"/>
        </w:tabs>
        <w:ind w:left="426"/>
        <w:rPr>
          <w:rFonts w:cs="Arial"/>
          <w:bCs/>
          <w:szCs w:val="20"/>
        </w:rPr>
      </w:pPr>
      <w:r w:rsidRPr="0032716A">
        <w:rPr>
          <w:rFonts w:cs="Arial"/>
          <w:bCs/>
          <w:szCs w:val="20"/>
        </w:rPr>
        <w:t xml:space="preserve">        SO-05.2  Vonkajšie rozvody elektriny (RE-RH)  </w:t>
      </w:r>
    </w:p>
    <w:p w:rsidR="00651E39" w:rsidRPr="0032716A" w:rsidRDefault="00651E39" w:rsidP="00C80E1B">
      <w:pPr>
        <w:tabs>
          <w:tab w:val="left" w:pos="426"/>
        </w:tabs>
        <w:rPr>
          <w:rFonts w:cs="Arial"/>
          <w:bCs/>
          <w:szCs w:val="20"/>
        </w:rPr>
      </w:pPr>
      <w:r w:rsidRPr="0032716A">
        <w:rPr>
          <w:rFonts w:cs="Arial"/>
          <w:bCs/>
          <w:szCs w:val="20"/>
        </w:rPr>
        <w:tab/>
        <w:t>SO-06  Oplotenie:</w:t>
      </w:r>
    </w:p>
    <w:p w:rsidR="00651E39" w:rsidRPr="0032716A" w:rsidRDefault="00651E39" w:rsidP="00651E39">
      <w:pPr>
        <w:pStyle w:val="Odsekzoznamu"/>
        <w:tabs>
          <w:tab w:val="left" w:pos="426"/>
        </w:tabs>
        <w:ind w:left="426"/>
        <w:rPr>
          <w:rFonts w:cs="Arial"/>
          <w:bCs/>
          <w:szCs w:val="20"/>
        </w:rPr>
      </w:pPr>
      <w:r w:rsidRPr="0032716A">
        <w:rPr>
          <w:rFonts w:cs="Arial"/>
          <w:bCs/>
          <w:szCs w:val="20"/>
        </w:rPr>
        <w:t xml:space="preserve">        SO-06.1  Plot uličný   </w:t>
      </w:r>
    </w:p>
    <w:p w:rsidR="00651E39" w:rsidRPr="0032716A" w:rsidRDefault="00651E39" w:rsidP="00651E39">
      <w:pPr>
        <w:pStyle w:val="Odsekzoznamu"/>
        <w:tabs>
          <w:tab w:val="left" w:pos="426"/>
        </w:tabs>
        <w:ind w:left="426"/>
        <w:rPr>
          <w:rFonts w:cs="Arial"/>
          <w:bCs/>
          <w:szCs w:val="20"/>
        </w:rPr>
      </w:pPr>
      <w:r w:rsidRPr="0032716A">
        <w:rPr>
          <w:rFonts w:cs="Arial"/>
          <w:bCs/>
          <w:szCs w:val="20"/>
        </w:rPr>
        <w:t xml:space="preserve">        SO-06.2  Plot bočný a zadný    </w:t>
      </w:r>
    </w:p>
    <w:p w:rsidR="00651E39" w:rsidRPr="0032716A" w:rsidRDefault="00651E39" w:rsidP="00651E39">
      <w:pPr>
        <w:pStyle w:val="Odsekzoznamu"/>
        <w:tabs>
          <w:tab w:val="left" w:pos="426"/>
        </w:tabs>
        <w:ind w:left="426"/>
        <w:rPr>
          <w:rFonts w:cs="Arial"/>
          <w:bCs/>
          <w:szCs w:val="20"/>
        </w:rPr>
      </w:pPr>
      <w:r w:rsidRPr="0032716A">
        <w:rPr>
          <w:rFonts w:cs="Arial"/>
          <w:bCs/>
          <w:szCs w:val="20"/>
        </w:rPr>
        <w:t>SO-07  Technická úprava areálu:</w:t>
      </w:r>
    </w:p>
    <w:p w:rsidR="00651E39" w:rsidRPr="0032716A" w:rsidRDefault="00651E39" w:rsidP="00651E39">
      <w:pPr>
        <w:pStyle w:val="Odsekzoznamu"/>
        <w:tabs>
          <w:tab w:val="left" w:pos="426"/>
        </w:tabs>
        <w:ind w:left="426"/>
        <w:rPr>
          <w:rFonts w:cs="Arial"/>
          <w:bCs/>
          <w:szCs w:val="20"/>
        </w:rPr>
      </w:pPr>
      <w:r w:rsidRPr="0032716A">
        <w:rPr>
          <w:rFonts w:cs="Arial"/>
          <w:bCs/>
          <w:szCs w:val="20"/>
        </w:rPr>
        <w:t xml:space="preserve">        SO-07.1  Spevnené plochy   </w:t>
      </w:r>
    </w:p>
    <w:p w:rsidR="00651E39" w:rsidRPr="0032716A" w:rsidRDefault="00651E39" w:rsidP="00651E39">
      <w:pPr>
        <w:pStyle w:val="Odsekzoznamu"/>
        <w:tabs>
          <w:tab w:val="left" w:pos="426"/>
        </w:tabs>
        <w:ind w:left="426"/>
        <w:rPr>
          <w:rFonts w:cs="Arial"/>
          <w:bCs/>
          <w:szCs w:val="20"/>
        </w:rPr>
      </w:pPr>
      <w:r w:rsidRPr="0032716A">
        <w:rPr>
          <w:rFonts w:cs="Arial"/>
          <w:bCs/>
          <w:szCs w:val="20"/>
        </w:rPr>
        <w:t xml:space="preserve">        SO-07.2  Sadové úpravy a zeleň   </w:t>
      </w:r>
    </w:p>
    <w:p w:rsidR="0014207E" w:rsidRDefault="0014207E" w:rsidP="0014207E">
      <w:pPr>
        <w:pStyle w:val="Zkladntext"/>
        <w:tabs>
          <w:tab w:val="num" w:pos="851"/>
          <w:tab w:val="num" w:pos="1276"/>
        </w:tabs>
        <w:autoSpaceDE w:val="0"/>
        <w:autoSpaceDN w:val="0"/>
        <w:rPr>
          <w:rFonts w:ascii="Arial" w:eastAsia="Arial" w:hAnsi="Arial" w:cs="Arial"/>
          <w:bCs/>
          <w:sz w:val="20"/>
          <w:lang w:eastAsia="en-US"/>
        </w:rPr>
      </w:pPr>
    </w:p>
    <w:p w:rsidR="0014207E" w:rsidRDefault="0014207E" w:rsidP="0014207E">
      <w:pPr>
        <w:pStyle w:val="Zkladntext"/>
        <w:tabs>
          <w:tab w:val="num" w:pos="851"/>
          <w:tab w:val="num" w:pos="1276"/>
        </w:tabs>
        <w:autoSpaceDE w:val="0"/>
        <w:autoSpaceDN w:val="0"/>
        <w:rPr>
          <w:rFonts w:ascii="Arial" w:eastAsia="Arial" w:hAnsi="Arial" w:cs="Arial"/>
          <w:bCs/>
          <w:sz w:val="20"/>
          <w:lang w:eastAsia="en-US"/>
        </w:rPr>
      </w:pPr>
      <w:r>
        <w:rPr>
          <w:rFonts w:ascii="Arial" w:eastAsia="Arial" w:hAnsi="Arial" w:cs="Arial"/>
          <w:bCs/>
          <w:sz w:val="20"/>
          <w:lang w:eastAsia="en-US"/>
        </w:rPr>
        <w:t xml:space="preserve">       Č</w:t>
      </w:r>
      <w:r w:rsidRPr="0014207E">
        <w:rPr>
          <w:rFonts w:ascii="Arial" w:eastAsia="Arial" w:hAnsi="Arial" w:cs="Arial"/>
          <w:bCs/>
          <w:sz w:val="20"/>
          <w:lang w:eastAsia="en-US"/>
        </w:rPr>
        <w:t>asť č. 2 „SO-07.3  Detské ihrisko“</w:t>
      </w:r>
    </w:p>
    <w:p w:rsidR="00D74F97" w:rsidRPr="00D74F97" w:rsidRDefault="00D74F97" w:rsidP="00D74F97">
      <w:pPr>
        <w:pStyle w:val="Zkladntext"/>
        <w:tabs>
          <w:tab w:val="num" w:pos="851"/>
          <w:tab w:val="num" w:pos="1276"/>
        </w:tabs>
        <w:autoSpaceDE w:val="0"/>
        <w:autoSpaceDN w:val="0"/>
        <w:rPr>
          <w:rFonts w:ascii="Arial" w:eastAsia="Arial" w:hAnsi="Arial" w:cs="Arial"/>
          <w:b w:val="0"/>
          <w:sz w:val="20"/>
          <w:lang w:eastAsia="en-US"/>
        </w:rPr>
      </w:pPr>
      <w:r w:rsidRPr="00D74F97">
        <w:rPr>
          <w:rFonts w:ascii="Arial" w:eastAsia="Arial" w:hAnsi="Arial" w:cs="Arial"/>
          <w:b w:val="0"/>
          <w:sz w:val="20"/>
          <w:lang w:eastAsia="en-US"/>
        </w:rPr>
        <w:t xml:space="preserve">     </w:t>
      </w:r>
      <w:r w:rsidR="00C81C68">
        <w:rPr>
          <w:rFonts w:ascii="Arial" w:eastAsia="Arial" w:hAnsi="Arial" w:cs="Arial"/>
          <w:b w:val="0"/>
          <w:sz w:val="20"/>
          <w:lang w:eastAsia="en-US"/>
        </w:rPr>
        <w:t xml:space="preserve">    </w:t>
      </w:r>
      <w:r w:rsidRPr="00D74F97">
        <w:rPr>
          <w:rFonts w:ascii="Arial" w:eastAsia="Arial" w:hAnsi="Arial" w:cs="Arial"/>
          <w:b w:val="0"/>
          <w:sz w:val="20"/>
          <w:lang w:eastAsia="en-US"/>
        </w:rPr>
        <w:t>Navrhované detské prvky:</w:t>
      </w:r>
    </w:p>
    <w:p w:rsidR="00D74F97" w:rsidRDefault="00D74F97" w:rsidP="0014207E">
      <w:pPr>
        <w:pStyle w:val="Zkladntext"/>
        <w:numPr>
          <w:ilvl w:val="0"/>
          <w:numId w:val="34"/>
        </w:numPr>
        <w:tabs>
          <w:tab w:val="num" w:pos="851"/>
          <w:tab w:val="num" w:pos="1276"/>
        </w:tabs>
        <w:autoSpaceDE w:val="0"/>
        <w:autoSpaceDN w:val="0"/>
        <w:rPr>
          <w:rFonts w:ascii="Arial" w:eastAsia="Arial" w:hAnsi="Arial" w:cs="Arial"/>
          <w:b w:val="0"/>
          <w:sz w:val="20"/>
          <w:lang w:eastAsia="en-US"/>
        </w:rPr>
      </w:pPr>
      <w:r w:rsidRPr="00D74F97">
        <w:rPr>
          <w:rFonts w:ascii="Arial" w:eastAsia="Arial" w:hAnsi="Arial" w:cs="Arial"/>
          <w:b w:val="0"/>
          <w:sz w:val="20"/>
          <w:lang w:eastAsia="en-US"/>
        </w:rPr>
        <w:t xml:space="preserve">šmykľavka so schodmi pre deti vo veku od 2 rokov. Konštrukcia drevo masív, laminátová šmýkačka. Rozmery cca. 360x100 cm. Výška pádu šmykľavky max. </w:t>
      </w:r>
      <w:smartTag w:uri="urn:schemas-microsoft-com:office:smarttags" w:element="metricconverter">
        <w:smartTagPr>
          <w:attr w:name="ProductID" w:val="90 cm"/>
        </w:smartTagPr>
        <w:r w:rsidRPr="00D74F97">
          <w:rPr>
            <w:rFonts w:ascii="Arial" w:eastAsia="Arial" w:hAnsi="Arial" w:cs="Arial"/>
            <w:b w:val="0"/>
            <w:sz w:val="20"/>
            <w:lang w:eastAsia="en-US"/>
          </w:rPr>
          <w:t>90 cm</w:t>
        </w:r>
      </w:smartTag>
      <w:r w:rsidRPr="00D74F97">
        <w:rPr>
          <w:rFonts w:ascii="Arial" w:eastAsia="Arial" w:hAnsi="Arial" w:cs="Arial"/>
          <w:b w:val="0"/>
          <w:sz w:val="20"/>
          <w:lang w:eastAsia="en-US"/>
        </w:rPr>
        <w:t xml:space="preserve">. Výška najvyššieho prvku max. </w:t>
      </w:r>
      <w:smartTag w:uri="urn:schemas-microsoft-com:office:smarttags" w:element="metricconverter">
        <w:smartTagPr>
          <w:attr w:name="ProductID" w:val="1,8 m"/>
        </w:smartTagPr>
        <w:r w:rsidRPr="00D74F97">
          <w:rPr>
            <w:rFonts w:ascii="Arial" w:eastAsia="Arial" w:hAnsi="Arial" w:cs="Arial"/>
            <w:b w:val="0"/>
            <w:sz w:val="20"/>
            <w:lang w:eastAsia="en-US"/>
          </w:rPr>
          <w:t>1,8 m</w:t>
        </w:r>
      </w:smartTag>
      <w:r w:rsidRPr="00D74F97">
        <w:rPr>
          <w:rFonts w:ascii="Arial" w:eastAsia="Arial" w:hAnsi="Arial" w:cs="Arial"/>
          <w:b w:val="0"/>
          <w:sz w:val="20"/>
          <w:lang w:eastAsia="en-US"/>
        </w:rPr>
        <w:t>. Bezpečnostné normy EN1176 a EN1177. Bezpečnostná zóna max. 600x500 cm. </w:t>
      </w:r>
    </w:p>
    <w:p w:rsidR="00DC5905" w:rsidRPr="00D74F97" w:rsidRDefault="00DC5905" w:rsidP="00DC5905">
      <w:pPr>
        <w:pStyle w:val="Zkladntext"/>
        <w:numPr>
          <w:ilvl w:val="0"/>
          <w:numId w:val="34"/>
        </w:numPr>
        <w:tabs>
          <w:tab w:val="num" w:pos="1276"/>
        </w:tabs>
        <w:autoSpaceDE w:val="0"/>
        <w:autoSpaceDN w:val="0"/>
        <w:rPr>
          <w:rFonts w:ascii="Arial" w:eastAsia="Arial" w:hAnsi="Arial" w:cs="Arial"/>
          <w:b w:val="0"/>
          <w:sz w:val="20"/>
          <w:lang w:eastAsia="en-US"/>
        </w:rPr>
      </w:pPr>
      <w:r>
        <w:rPr>
          <w:rFonts w:ascii="Arial" w:eastAsia="Arial" w:hAnsi="Arial" w:cs="Arial"/>
          <w:b w:val="0"/>
          <w:sz w:val="20"/>
          <w:lang w:eastAsia="en-US"/>
        </w:rPr>
        <w:t xml:space="preserve">Predmetom časti 2 sú aj zemné práce, komunikácie (gumová dlažba </w:t>
      </w:r>
      <w:r w:rsidRPr="00F25649">
        <w:rPr>
          <w:rFonts w:ascii="Arial" w:eastAsia="Arial" w:hAnsi="Arial" w:cs="Arial"/>
          <w:b w:val="0"/>
          <w:sz w:val="20"/>
          <w:lang w:eastAsia="en-US"/>
        </w:rPr>
        <w:t>30,3</w:t>
      </w:r>
      <w:r>
        <w:rPr>
          <w:rFonts w:ascii="Arial" w:eastAsia="Arial" w:hAnsi="Arial" w:cs="Arial"/>
          <w:b w:val="0"/>
          <w:sz w:val="20"/>
          <w:lang w:eastAsia="en-US"/>
        </w:rPr>
        <w:t xml:space="preserve"> m2, obrubníky). </w:t>
      </w:r>
    </w:p>
    <w:p w:rsidR="00C80E1B" w:rsidRPr="0032716A" w:rsidRDefault="00C80E1B" w:rsidP="00844CF4">
      <w:pPr>
        <w:pStyle w:val="Zkladntext"/>
        <w:tabs>
          <w:tab w:val="num" w:pos="851"/>
          <w:tab w:val="num" w:pos="1276"/>
        </w:tabs>
        <w:autoSpaceDE w:val="0"/>
        <w:autoSpaceDN w:val="0"/>
        <w:rPr>
          <w:rFonts w:ascii="Arial" w:eastAsia="Arial" w:hAnsi="Arial" w:cs="Arial"/>
          <w:bCs/>
          <w:sz w:val="20"/>
          <w:highlight w:val="yellow"/>
          <w:lang w:eastAsia="en-US"/>
        </w:rPr>
      </w:pPr>
    </w:p>
    <w:p w:rsidR="00DD09BA" w:rsidRDefault="0014207E" w:rsidP="00A30FAB">
      <w:pPr>
        <w:pStyle w:val="Zkladntext"/>
        <w:tabs>
          <w:tab w:val="num" w:pos="851"/>
          <w:tab w:val="num" w:pos="1276"/>
        </w:tabs>
        <w:autoSpaceDE w:val="0"/>
        <w:autoSpaceDN w:val="0"/>
        <w:ind w:left="454"/>
        <w:rPr>
          <w:rFonts w:ascii="Arial" w:eastAsia="Arial" w:hAnsi="Arial" w:cs="Arial"/>
          <w:b w:val="0"/>
          <w:sz w:val="20"/>
          <w:lang w:eastAsia="en-US"/>
        </w:rPr>
      </w:pPr>
      <w:r>
        <w:rPr>
          <w:rFonts w:ascii="Arial" w:eastAsia="Arial" w:hAnsi="Arial" w:cs="Arial"/>
          <w:bCs/>
          <w:sz w:val="20"/>
          <w:lang w:eastAsia="en-US"/>
        </w:rPr>
        <w:t xml:space="preserve">Časť </w:t>
      </w:r>
      <w:r w:rsidRPr="0014207E">
        <w:rPr>
          <w:rFonts w:ascii="Arial" w:eastAsia="Arial" w:hAnsi="Arial" w:cs="Arial"/>
          <w:bCs/>
          <w:sz w:val="20"/>
          <w:lang w:eastAsia="en-US"/>
        </w:rPr>
        <w:t>č. 3 „Schodisková plošina“</w:t>
      </w:r>
      <w:r>
        <w:rPr>
          <w:rFonts w:ascii="Arial" w:eastAsia="Arial" w:hAnsi="Arial" w:cs="Arial"/>
          <w:bCs/>
          <w:sz w:val="20"/>
          <w:lang w:eastAsia="en-US"/>
        </w:rPr>
        <w:t>:</w:t>
      </w:r>
      <w:r w:rsidRPr="00844CF4">
        <w:rPr>
          <w:rFonts w:ascii="Arial" w:eastAsia="Arial" w:hAnsi="Arial" w:cs="Arial"/>
          <w:b w:val="0"/>
          <w:sz w:val="20"/>
          <w:lang w:eastAsia="en-US"/>
        </w:rPr>
        <w:t xml:space="preserve"> </w:t>
      </w:r>
      <w:r w:rsidR="00844CF4" w:rsidRPr="00844CF4">
        <w:rPr>
          <w:rFonts w:ascii="Arial" w:eastAsia="Arial" w:hAnsi="Arial" w:cs="Arial"/>
          <w:b w:val="0"/>
          <w:sz w:val="20"/>
          <w:lang w:eastAsia="en-US"/>
        </w:rPr>
        <w:t xml:space="preserve">Pre imobilných návštevníkov bude v schodišti montovaná </w:t>
      </w:r>
    </w:p>
    <w:p w:rsidR="00651E39" w:rsidRDefault="00DD09BA" w:rsidP="00A30FAB">
      <w:pPr>
        <w:pStyle w:val="Zkladntext"/>
        <w:tabs>
          <w:tab w:val="num" w:pos="851"/>
          <w:tab w:val="num" w:pos="1276"/>
        </w:tabs>
        <w:autoSpaceDE w:val="0"/>
        <w:autoSpaceDN w:val="0"/>
        <w:ind w:left="454"/>
        <w:rPr>
          <w:rFonts w:ascii="Arial" w:eastAsia="Arial" w:hAnsi="Arial" w:cs="Arial"/>
          <w:b w:val="0"/>
          <w:sz w:val="20"/>
          <w:lang w:eastAsia="en-US"/>
        </w:rPr>
      </w:pPr>
      <w:r>
        <w:rPr>
          <w:rFonts w:ascii="Arial" w:eastAsia="Arial" w:hAnsi="Arial" w:cs="Arial"/>
          <w:b w:val="0"/>
          <w:sz w:val="20"/>
          <w:lang w:eastAsia="en-US"/>
        </w:rPr>
        <w:t xml:space="preserve">- </w:t>
      </w:r>
      <w:r w:rsidR="00844CF4" w:rsidRPr="00844CF4">
        <w:rPr>
          <w:rFonts w:ascii="Arial" w:eastAsia="Arial" w:hAnsi="Arial" w:cs="Arial"/>
          <w:b w:val="0"/>
          <w:sz w:val="20"/>
          <w:lang w:eastAsia="en-US"/>
        </w:rPr>
        <w:t>schodisková plošina</w:t>
      </w:r>
      <w:r w:rsidR="00A30FAB">
        <w:rPr>
          <w:rFonts w:ascii="Arial" w:eastAsia="Arial" w:hAnsi="Arial" w:cs="Arial"/>
          <w:b w:val="0"/>
          <w:sz w:val="20"/>
          <w:lang w:eastAsia="en-US"/>
        </w:rPr>
        <w:t xml:space="preserve"> - </w:t>
      </w:r>
      <w:r w:rsidR="00A30FAB" w:rsidRPr="00A30FAB">
        <w:rPr>
          <w:rFonts w:ascii="Arial" w:eastAsia="Arial" w:hAnsi="Arial" w:cs="Arial"/>
          <w:b w:val="0"/>
          <w:sz w:val="20"/>
          <w:lang w:eastAsia="en-US"/>
        </w:rPr>
        <w:t xml:space="preserve">z predsiene na galériu podkrovia .  </w:t>
      </w:r>
    </w:p>
    <w:p w:rsidR="00DD09BA" w:rsidRPr="00A30FAB" w:rsidRDefault="00DD09BA" w:rsidP="00A30FAB">
      <w:pPr>
        <w:pStyle w:val="Zkladntext"/>
        <w:tabs>
          <w:tab w:val="num" w:pos="851"/>
          <w:tab w:val="num" w:pos="1276"/>
        </w:tabs>
        <w:autoSpaceDE w:val="0"/>
        <w:autoSpaceDN w:val="0"/>
        <w:ind w:left="454"/>
        <w:rPr>
          <w:rFonts w:ascii="Arial" w:eastAsia="Arial" w:hAnsi="Arial" w:cs="Arial"/>
          <w:b w:val="0"/>
          <w:sz w:val="20"/>
          <w:lang w:eastAsia="en-US"/>
        </w:rPr>
      </w:pPr>
      <w:r w:rsidRPr="00DD09BA">
        <w:rPr>
          <w:rFonts w:ascii="Arial" w:eastAsia="Arial" w:hAnsi="Arial" w:cs="Arial"/>
          <w:b w:val="0"/>
          <w:sz w:val="20"/>
          <w:lang w:eastAsia="en-US"/>
        </w:rPr>
        <w:t xml:space="preserve">Schodiskový výťah a zvislá zdvíhacia plošina 900x750 mm - používanie osobou s obmedzenou schopnosťou pohybu, pohon </w:t>
      </w:r>
      <w:proofErr w:type="spellStart"/>
      <w:r w:rsidRPr="00DD09BA">
        <w:rPr>
          <w:rFonts w:ascii="Arial" w:eastAsia="Arial" w:hAnsi="Arial" w:cs="Arial"/>
          <w:b w:val="0"/>
          <w:sz w:val="20"/>
          <w:lang w:eastAsia="en-US"/>
        </w:rPr>
        <w:t>elekt</w:t>
      </w:r>
      <w:proofErr w:type="spellEnd"/>
      <w:r w:rsidRPr="00DD09BA">
        <w:rPr>
          <w:rFonts w:ascii="Arial" w:eastAsia="Arial" w:hAnsi="Arial" w:cs="Arial"/>
          <w:b w:val="0"/>
          <w:sz w:val="20"/>
          <w:lang w:eastAsia="en-US"/>
        </w:rPr>
        <w:t xml:space="preserve">., sklápanie podlahy mech. </w:t>
      </w:r>
      <w:proofErr w:type="spellStart"/>
      <w:r w:rsidRPr="00DD09BA">
        <w:rPr>
          <w:rFonts w:ascii="Arial" w:eastAsia="Arial" w:hAnsi="Arial" w:cs="Arial"/>
          <w:b w:val="0"/>
          <w:sz w:val="20"/>
          <w:lang w:eastAsia="en-US"/>
        </w:rPr>
        <w:t>ovl</w:t>
      </w:r>
      <w:proofErr w:type="spellEnd"/>
      <w:r w:rsidRPr="00DD09BA">
        <w:rPr>
          <w:rFonts w:ascii="Arial" w:eastAsia="Arial" w:hAnsi="Arial" w:cs="Arial"/>
          <w:b w:val="0"/>
          <w:sz w:val="20"/>
          <w:lang w:eastAsia="en-US"/>
        </w:rPr>
        <w:t>. tlač. v staniciach a na plošine. počet staníc 2, dĺžka dráhy 7 m bez zákruty zdvih 3,3 m</w:t>
      </w:r>
      <w:r>
        <w:rPr>
          <w:rFonts w:ascii="Arial" w:eastAsia="Arial" w:hAnsi="Arial" w:cs="Arial"/>
          <w:b w:val="0"/>
          <w:sz w:val="20"/>
          <w:lang w:eastAsia="en-US"/>
        </w:rPr>
        <w:t>.</w:t>
      </w:r>
    </w:p>
    <w:p w:rsidR="00844CF4" w:rsidRPr="00844CF4" w:rsidRDefault="00844CF4" w:rsidP="00844CF4">
      <w:pPr>
        <w:numPr>
          <w:ilvl w:val="2"/>
          <w:numId w:val="0"/>
        </w:numPr>
        <w:autoSpaceDE w:val="0"/>
        <w:autoSpaceDN w:val="0"/>
        <w:spacing w:before="120"/>
        <w:contextualSpacing/>
        <w:rPr>
          <w:rFonts w:cs="Arial"/>
          <w:bCs/>
          <w:szCs w:val="20"/>
        </w:rPr>
      </w:pPr>
    </w:p>
    <w:p w:rsidR="00651E39" w:rsidRPr="006B4FE9" w:rsidRDefault="00844CF4" w:rsidP="006B4FE9">
      <w:pPr>
        <w:numPr>
          <w:ilvl w:val="2"/>
          <w:numId w:val="0"/>
        </w:numPr>
        <w:tabs>
          <w:tab w:val="left" w:pos="540"/>
        </w:tabs>
        <w:autoSpaceDE w:val="0"/>
        <w:autoSpaceDN w:val="0"/>
        <w:spacing w:before="120"/>
        <w:ind w:left="454"/>
        <w:contextualSpacing/>
        <w:rPr>
          <w:rFonts w:cs="Arial"/>
          <w:szCs w:val="20"/>
        </w:rPr>
      </w:pPr>
      <w:r w:rsidRPr="00844CF4">
        <w:rPr>
          <w:rFonts w:cs="Arial"/>
          <w:szCs w:val="20"/>
        </w:rPr>
        <w:t>Podrobné vymedzenie predmetu zákazky je uvedené v časti B.1 SP: Opis predmetu zákazky</w:t>
      </w:r>
      <w:r>
        <w:rPr>
          <w:rFonts w:cs="Arial"/>
          <w:szCs w:val="20"/>
        </w:rPr>
        <w:t xml:space="preserve"> </w:t>
      </w:r>
      <w:r w:rsidRPr="00844CF4">
        <w:rPr>
          <w:rFonts w:cs="Arial"/>
          <w:szCs w:val="20"/>
        </w:rPr>
        <w:t>a v B.3 Obchodné podmienky dodania predmetu zákazky.</w:t>
      </w:r>
    </w:p>
    <w:p w:rsidR="00651E39" w:rsidRPr="00AB1F55" w:rsidRDefault="00651E39" w:rsidP="00A245F2">
      <w:pPr>
        <w:pStyle w:val="Zkladntext"/>
        <w:tabs>
          <w:tab w:val="num" w:pos="851"/>
          <w:tab w:val="num" w:pos="1276"/>
        </w:tabs>
        <w:autoSpaceDE w:val="0"/>
        <w:autoSpaceDN w:val="0"/>
        <w:ind w:left="709"/>
        <w:rPr>
          <w:rFonts w:ascii="Arial" w:hAnsi="Arial" w:cs="Arial"/>
          <w:b w:val="0"/>
          <w:sz w:val="20"/>
        </w:rPr>
      </w:pPr>
    </w:p>
    <w:p w:rsidR="00A245F2" w:rsidRPr="00AB1F55" w:rsidRDefault="00A245F2" w:rsidP="00A245F2">
      <w:pPr>
        <w:numPr>
          <w:ilvl w:val="1"/>
          <w:numId w:val="1"/>
        </w:numPr>
        <w:spacing w:after="120"/>
        <w:ind w:left="1021" w:hanging="567"/>
        <w:rPr>
          <w:rFonts w:cs="Arial"/>
          <w:b/>
        </w:rPr>
      </w:pPr>
      <w:r w:rsidRPr="00AB1F55">
        <w:rPr>
          <w:rFonts w:cs="Arial"/>
          <w:b/>
        </w:rPr>
        <w:t>Číselné kódy predmetu zákazky pre hlavný predmet a doplňujúce predmety z Hlavného slovníka  obstarávania prípadne z Doplnkového slovníka Spoločného slovníka obstarávania (CPV):</w:t>
      </w:r>
    </w:p>
    <w:p w:rsidR="00A245F2" w:rsidRDefault="00A245F2" w:rsidP="006B4FE9">
      <w:pPr>
        <w:pStyle w:val="Zkladntext"/>
        <w:autoSpaceDE w:val="0"/>
        <w:autoSpaceDN w:val="0"/>
        <w:ind w:left="3544" w:hanging="2550"/>
        <w:rPr>
          <w:rFonts w:ascii="Arial" w:hAnsi="Arial" w:cs="Arial"/>
          <w:b w:val="0"/>
          <w:sz w:val="20"/>
        </w:rPr>
      </w:pPr>
      <w:r w:rsidRPr="00AB1F55">
        <w:rPr>
          <w:rFonts w:ascii="Arial" w:hAnsi="Arial" w:cs="Arial"/>
          <w:b w:val="0"/>
          <w:sz w:val="20"/>
        </w:rPr>
        <w:t xml:space="preserve">Hlavný kód CPV: </w:t>
      </w:r>
      <w:r w:rsidR="006B4FE9">
        <w:rPr>
          <w:rFonts w:ascii="Arial" w:hAnsi="Arial" w:cs="Arial"/>
          <w:b w:val="0"/>
          <w:sz w:val="20"/>
        </w:rPr>
        <w:t xml:space="preserve">       </w:t>
      </w:r>
      <w:r w:rsidR="00C80E1B" w:rsidRPr="00C80E1B">
        <w:rPr>
          <w:rFonts w:ascii="Arial" w:hAnsi="Arial" w:cs="Arial"/>
          <w:b w:val="0"/>
          <w:sz w:val="20"/>
        </w:rPr>
        <w:t xml:space="preserve">45210000-2  </w:t>
      </w:r>
      <w:r w:rsidR="00C80E1B">
        <w:rPr>
          <w:rFonts w:ascii="Arial" w:hAnsi="Arial" w:cs="Arial"/>
          <w:b w:val="0"/>
          <w:sz w:val="20"/>
        </w:rPr>
        <w:tab/>
      </w:r>
      <w:r w:rsidR="00C80E1B" w:rsidRPr="00C80E1B">
        <w:rPr>
          <w:rFonts w:ascii="Arial" w:hAnsi="Arial" w:cs="Arial"/>
          <w:b w:val="0"/>
          <w:sz w:val="20"/>
        </w:rPr>
        <w:t>Stavebné práce na stavbe budov</w:t>
      </w:r>
    </w:p>
    <w:p w:rsidR="00C80E1B" w:rsidRPr="00581515" w:rsidRDefault="00C80E1B" w:rsidP="006B4FE9">
      <w:pPr>
        <w:pStyle w:val="Zkladntext"/>
        <w:autoSpaceDE w:val="0"/>
        <w:autoSpaceDN w:val="0"/>
        <w:ind w:left="3544" w:hanging="2550"/>
        <w:rPr>
          <w:rFonts w:ascii="Arial" w:hAnsi="Arial" w:cs="Arial"/>
          <w:b w:val="0"/>
          <w:sz w:val="20"/>
        </w:rPr>
      </w:pPr>
    </w:p>
    <w:p w:rsidR="00C80E1B" w:rsidRDefault="00A245F2" w:rsidP="006B4FE9">
      <w:pPr>
        <w:pStyle w:val="Zkladntext"/>
        <w:autoSpaceDE w:val="0"/>
        <w:autoSpaceDN w:val="0"/>
        <w:ind w:left="720" w:firstLine="301"/>
        <w:rPr>
          <w:rFonts w:ascii="Arial" w:hAnsi="Arial" w:cs="Arial"/>
          <w:b w:val="0"/>
          <w:sz w:val="20"/>
        </w:rPr>
      </w:pPr>
      <w:r w:rsidRPr="00AB1F55">
        <w:rPr>
          <w:rFonts w:ascii="Arial" w:hAnsi="Arial" w:cs="Arial"/>
          <w:b w:val="0"/>
          <w:sz w:val="20"/>
        </w:rPr>
        <w:t>Dodatočné kódy CPV</w:t>
      </w:r>
      <w:r w:rsidR="00C80E1B">
        <w:rPr>
          <w:rFonts w:ascii="Arial" w:hAnsi="Arial" w:cs="Arial"/>
          <w:b w:val="0"/>
          <w:sz w:val="20"/>
        </w:rPr>
        <w:t xml:space="preserve"> </w:t>
      </w:r>
      <w:r w:rsidR="00C80E1B" w:rsidRPr="006B4FE9">
        <w:rPr>
          <w:rFonts w:ascii="Arial" w:hAnsi="Arial" w:cs="Arial"/>
          <w:b w:val="0"/>
          <w:sz w:val="20"/>
          <w:u w:val="single"/>
        </w:rPr>
        <w:t>pre časť 1</w:t>
      </w:r>
      <w:r w:rsidRPr="006B4FE9">
        <w:rPr>
          <w:rFonts w:ascii="Arial" w:hAnsi="Arial" w:cs="Arial"/>
          <w:b w:val="0"/>
          <w:sz w:val="20"/>
          <w:u w:val="single"/>
        </w:rPr>
        <w:t>:</w:t>
      </w:r>
      <w:r w:rsidRPr="00AB1F55">
        <w:rPr>
          <w:rFonts w:ascii="Arial" w:hAnsi="Arial" w:cs="Arial"/>
          <w:b w:val="0"/>
          <w:sz w:val="20"/>
        </w:rPr>
        <w:tab/>
      </w:r>
    </w:p>
    <w:p w:rsidR="00C80E1B" w:rsidRDefault="00C80E1B" w:rsidP="006B4FE9">
      <w:pPr>
        <w:pStyle w:val="Zkladntext"/>
        <w:autoSpaceDE w:val="0"/>
        <w:autoSpaceDN w:val="0"/>
        <w:ind w:left="2832"/>
        <w:rPr>
          <w:rFonts w:ascii="Arial" w:hAnsi="Arial" w:cs="Arial"/>
          <w:b w:val="0"/>
          <w:sz w:val="20"/>
        </w:rPr>
      </w:pPr>
      <w:r w:rsidRPr="00C80E1B">
        <w:rPr>
          <w:rFonts w:ascii="Arial" w:hAnsi="Arial" w:cs="Arial"/>
          <w:b w:val="0"/>
          <w:sz w:val="20"/>
        </w:rPr>
        <w:t>45214100-1</w:t>
      </w:r>
      <w:r>
        <w:rPr>
          <w:rFonts w:ascii="Arial" w:hAnsi="Arial" w:cs="Arial"/>
          <w:b w:val="0"/>
          <w:sz w:val="20"/>
        </w:rPr>
        <w:t xml:space="preserve"> </w:t>
      </w:r>
      <w:r w:rsidR="00946D42">
        <w:rPr>
          <w:rFonts w:ascii="Arial" w:hAnsi="Arial" w:cs="Arial"/>
          <w:b w:val="0"/>
          <w:sz w:val="20"/>
        </w:rPr>
        <w:tab/>
      </w:r>
      <w:r w:rsidRPr="00C80E1B">
        <w:rPr>
          <w:rFonts w:ascii="Arial" w:hAnsi="Arial" w:cs="Arial"/>
          <w:b w:val="0"/>
          <w:sz w:val="20"/>
        </w:rPr>
        <w:t>Stavebné práce na stavbe budov materských škôl</w:t>
      </w:r>
    </w:p>
    <w:p w:rsidR="00A245F2" w:rsidRPr="000E6628" w:rsidRDefault="00A245F2" w:rsidP="006B4FE9">
      <w:pPr>
        <w:pStyle w:val="Zkladntext"/>
        <w:autoSpaceDE w:val="0"/>
        <w:autoSpaceDN w:val="0"/>
        <w:ind w:left="2832"/>
        <w:rPr>
          <w:rFonts w:ascii="Arial" w:hAnsi="Arial" w:cs="Arial"/>
          <w:b w:val="0"/>
          <w:sz w:val="20"/>
        </w:rPr>
      </w:pPr>
      <w:r w:rsidRPr="000E6628">
        <w:rPr>
          <w:rFonts w:ascii="Arial" w:hAnsi="Arial" w:cs="Arial"/>
          <w:b w:val="0"/>
          <w:sz w:val="20"/>
        </w:rPr>
        <w:t>45331100-7</w:t>
      </w:r>
      <w:r w:rsidRPr="000E6628">
        <w:rPr>
          <w:rFonts w:ascii="Arial" w:hAnsi="Arial" w:cs="Arial"/>
          <w:b w:val="0"/>
          <w:sz w:val="20"/>
        </w:rPr>
        <w:tab/>
        <w:t>Inštalovanie ústredného kúrenia</w:t>
      </w:r>
    </w:p>
    <w:p w:rsidR="00A245F2" w:rsidRDefault="00A245F2" w:rsidP="006B4FE9">
      <w:pPr>
        <w:pStyle w:val="Zkladntext"/>
        <w:autoSpaceDE w:val="0"/>
        <w:autoSpaceDN w:val="0"/>
        <w:ind w:left="2124" w:firstLine="708"/>
        <w:rPr>
          <w:rFonts w:ascii="Arial" w:hAnsi="Arial" w:cs="Arial"/>
          <w:b w:val="0"/>
          <w:sz w:val="20"/>
        </w:rPr>
      </w:pPr>
      <w:r w:rsidRPr="000E6628">
        <w:rPr>
          <w:rFonts w:ascii="Arial" w:hAnsi="Arial" w:cs="Arial"/>
          <w:b w:val="0"/>
          <w:sz w:val="20"/>
        </w:rPr>
        <w:t>45421100-5</w:t>
      </w:r>
      <w:r w:rsidRPr="000E6628">
        <w:rPr>
          <w:rFonts w:ascii="Arial" w:hAnsi="Arial" w:cs="Arial"/>
          <w:b w:val="0"/>
          <w:sz w:val="20"/>
        </w:rPr>
        <w:tab/>
        <w:t>Montáž dverí a okien a súvisiacich súčastí</w:t>
      </w:r>
    </w:p>
    <w:p w:rsidR="000E6628" w:rsidRPr="000E6628" w:rsidRDefault="000E6628" w:rsidP="006B4FE9">
      <w:pPr>
        <w:pStyle w:val="Zkladntext"/>
        <w:autoSpaceDE w:val="0"/>
        <w:autoSpaceDN w:val="0"/>
        <w:ind w:left="2124" w:firstLine="708"/>
        <w:rPr>
          <w:rFonts w:ascii="Arial" w:hAnsi="Arial" w:cs="Arial"/>
          <w:b w:val="0"/>
          <w:sz w:val="20"/>
        </w:rPr>
      </w:pPr>
      <w:r w:rsidRPr="000E6628">
        <w:rPr>
          <w:rFonts w:ascii="Arial" w:hAnsi="Arial" w:cs="Arial"/>
          <w:b w:val="0"/>
          <w:sz w:val="20"/>
        </w:rPr>
        <w:t>45321000-3</w:t>
      </w:r>
      <w:r>
        <w:rPr>
          <w:rFonts w:ascii="Arial" w:hAnsi="Arial" w:cs="Arial"/>
          <w:b w:val="0"/>
          <w:sz w:val="20"/>
        </w:rPr>
        <w:tab/>
      </w:r>
      <w:r w:rsidRPr="000E6628">
        <w:rPr>
          <w:rFonts w:ascii="Arial" w:hAnsi="Arial" w:cs="Arial"/>
          <w:b w:val="0"/>
          <w:sz w:val="20"/>
        </w:rPr>
        <w:t>Tepelnoizolačné práce</w:t>
      </w:r>
    </w:p>
    <w:p w:rsidR="00A245F2" w:rsidRPr="000E6628" w:rsidRDefault="00A245F2" w:rsidP="006B4FE9">
      <w:pPr>
        <w:pStyle w:val="Zkladntext"/>
        <w:autoSpaceDE w:val="0"/>
        <w:autoSpaceDN w:val="0"/>
        <w:ind w:left="720"/>
        <w:rPr>
          <w:rFonts w:ascii="Arial" w:hAnsi="Arial" w:cs="Arial"/>
          <w:b w:val="0"/>
          <w:sz w:val="20"/>
        </w:rPr>
      </w:pPr>
      <w:r w:rsidRPr="000E6628">
        <w:rPr>
          <w:rFonts w:ascii="Arial" w:hAnsi="Arial" w:cs="Arial"/>
          <w:b w:val="0"/>
          <w:sz w:val="20"/>
        </w:rPr>
        <w:tab/>
      </w:r>
      <w:r w:rsidRPr="000E6628">
        <w:rPr>
          <w:rFonts w:ascii="Arial" w:hAnsi="Arial" w:cs="Arial"/>
          <w:b w:val="0"/>
          <w:sz w:val="20"/>
        </w:rPr>
        <w:tab/>
      </w:r>
      <w:r w:rsidRPr="000E6628">
        <w:rPr>
          <w:rFonts w:ascii="Arial" w:hAnsi="Arial" w:cs="Arial"/>
          <w:b w:val="0"/>
          <w:sz w:val="20"/>
        </w:rPr>
        <w:tab/>
        <w:t>45261420-4</w:t>
      </w:r>
      <w:r w:rsidRPr="000E6628">
        <w:rPr>
          <w:rFonts w:ascii="Arial" w:hAnsi="Arial" w:cs="Arial"/>
          <w:b w:val="0"/>
          <w:sz w:val="20"/>
        </w:rPr>
        <w:tab/>
        <w:t>Izolačné práce proti vode</w:t>
      </w:r>
    </w:p>
    <w:p w:rsidR="00A245F2" w:rsidRPr="000E6628" w:rsidRDefault="00A245F2" w:rsidP="006B4FE9">
      <w:pPr>
        <w:pStyle w:val="Zkladntext"/>
        <w:autoSpaceDE w:val="0"/>
        <w:autoSpaceDN w:val="0"/>
        <w:ind w:left="720"/>
        <w:rPr>
          <w:rFonts w:ascii="Arial" w:hAnsi="Arial" w:cs="Arial"/>
          <w:b w:val="0"/>
          <w:sz w:val="20"/>
        </w:rPr>
      </w:pPr>
      <w:r w:rsidRPr="000E6628">
        <w:rPr>
          <w:rFonts w:ascii="Arial" w:hAnsi="Arial" w:cs="Arial"/>
          <w:b w:val="0"/>
          <w:sz w:val="20"/>
        </w:rPr>
        <w:tab/>
      </w:r>
      <w:r w:rsidRPr="000E6628">
        <w:rPr>
          <w:rFonts w:ascii="Arial" w:hAnsi="Arial" w:cs="Arial"/>
          <w:b w:val="0"/>
          <w:sz w:val="20"/>
        </w:rPr>
        <w:tab/>
      </w:r>
      <w:r w:rsidRPr="000E6628">
        <w:rPr>
          <w:rFonts w:ascii="Arial" w:hAnsi="Arial" w:cs="Arial"/>
          <w:b w:val="0"/>
          <w:sz w:val="20"/>
        </w:rPr>
        <w:tab/>
        <w:t>45331210-1</w:t>
      </w:r>
      <w:r w:rsidRPr="000E6628">
        <w:rPr>
          <w:rFonts w:ascii="Arial" w:hAnsi="Arial" w:cs="Arial"/>
          <w:b w:val="0"/>
          <w:sz w:val="20"/>
        </w:rPr>
        <w:tab/>
        <w:t>Inštalovanie ventilácie</w:t>
      </w:r>
    </w:p>
    <w:p w:rsidR="00A245F2" w:rsidRPr="000E6628" w:rsidRDefault="00A245F2" w:rsidP="006B4FE9">
      <w:pPr>
        <w:pStyle w:val="Zkladntext"/>
        <w:autoSpaceDE w:val="0"/>
        <w:autoSpaceDN w:val="0"/>
        <w:ind w:left="2124" w:firstLine="708"/>
        <w:rPr>
          <w:rFonts w:ascii="Arial" w:hAnsi="Arial" w:cs="Arial"/>
          <w:b w:val="0"/>
          <w:sz w:val="20"/>
        </w:rPr>
      </w:pPr>
      <w:r w:rsidRPr="000E6628">
        <w:rPr>
          <w:rFonts w:ascii="Arial" w:hAnsi="Arial" w:cs="Arial"/>
          <w:b w:val="0"/>
          <w:sz w:val="20"/>
        </w:rPr>
        <w:t>45310000-3</w:t>
      </w:r>
      <w:r w:rsidRPr="000E6628">
        <w:rPr>
          <w:rFonts w:ascii="Arial" w:hAnsi="Arial" w:cs="Arial"/>
          <w:b w:val="0"/>
          <w:sz w:val="20"/>
        </w:rPr>
        <w:tab/>
        <w:t>Elektroinštalačné práce</w:t>
      </w:r>
    </w:p>
    <w:p w:rsidR="00A245F2" w:rsidRDefault="00A245F2" w:rsidP="006B4FE9">
      <w:pPr>
        <w:pStyle w:val="Zkladntext"/>
        <w:autoSpaceDE w:val="0"/>
        <w:autoSpaceDN w:val="0"/>
        <w:ind w:left="4242" w:hanging="1410"/>
        <w:rPr>
          <w:rFonts w:ascii="Arial" w:hAnsi="Arial" w:cs="Arial"/>
          <w:b w:val="0"/>
          <w:sz w:val="20"/>
        </w:rPr>
      </w:pPr>
      <w:r w:rsidRPr="000E6628">
        <w:rPr>
          <w:rFonts w:ascii="Arial" w:hAnsi="Arial" w:cs="Arial"/>
          <w:b w:val="0"/>
          <w:sz w:val="20"/>
        </w:rPr>
        <w:t>45231300-8</w:t>
      </w:r>
      <w:r w:rsidRPr="000E6628">
        <w:rPr>
          <w:rFonts w:ascii="Arial" w:hAnsi="Arial" w:cs="Arial"/>
          <w:b w:val="0"/>
          <w:sz w:val="20"/>
        </w:rPr>
        <w:tab/>
        <w:t>Stavebné práce na stavbe potrubných vedení vody a</w:t>
      </w:r>
      <w:r w:rsidR="008D2C3D">
        <w:rPr>
          <w:rFonts w:ascii="Arial" w:hAnsi="Arial" w:cs="Arial"/>
          <w:b w:val="0"/>
          <w:sz w:val="20"/>
        </w:rPr>
        <w:t> </w:t>
      </w:r>
      <w:r w:rsidRPr="000E6628">
        <w:rPr>
          <w:rFonts w:ascii="Arial" w:hAnsi="Arial" w:cs="Arial"/>
          <w:b w:val="0"/>
          <w:sz w:val="20"/>
        </w:rPr>
        <w:t>kanalizácie</w:t>
      </w:r>
    </w:p>
    <w:p w:rsidR="008D2C3D" w:rsidRDefault="008D2C3D" w:rsidP="006B4FE9">
      <w:pPr>
        <w:pStyle w:val="Zkladntext"/>
        <w:autoSpaceDE w:val="0"/>
        <w:autoSpaceDN w:val="0"/>
        <w:ind w:left="4242" w:hanging="1410"/>
        <w:rPr>
          <w:rFonts w:ascii="Arial" w:hAnsi="Arial" w:cs="Arial"/>
          <w:b w:val="0"/>
          <w:sz w:val="20"/>
        </w:rPr>
      </w:pPr>
      <w:r w:rsidRPr="008D2C3D">
        <w:rPr>
          <w:rFonts w:ascii="Arial" w:hAnsi="Arial" w:cs="Arial"/>
          <w:b w:val="0"/>
          <w:sz w:val="20"/>
        </w:rPr>
        <w:t xml:space="preserve">45231221-0 </w:t>
      </w:r>
      <w:r>
        <w:rPr>
          <w:rFonts w:ascii="Arial" w:hAnsi="Arial" w:cs="Arial"/>
          <w:b w:val="0"/>
          <w:sz w:val="20"/>
        </w:rPr>
        <w:tab/>
      </w:r>
      <w:r w:rsidRPr="008D2C3D">
        <w:rPr>
          <w:rFonts w:ascii="Arial" w:hAnsi="Arial" w:cs="Arial"/>
          <w:b w:val="0"/>
          <w:sz w:val="20"/>
        </w:rPr>
        <w:t>Stavebné práce na hlavných prívodných plynových potrubiach</w:t>
      </w:r>
    </w:p>
    <w:p w:rsidR="008D2C3D" w:rsidRDefault="008D2C3D" w:rsidP="006B4FE9">
      <w:pPr>
        <w:pStyle w:val="Zkladntext"/>
        <w:autoSpaceDE w:val="0"/>
        <w:autoSpaceDN w:val="0"/>
        <w:ind w:left="4242" w:hanging="1410"/>
        <w:rPr>
          <w:rFonts w:ascii="Arial" w:hAnsi="Arial" w:cs="Arial"/>
          <w:b w:val="0"/>
          <w:sz w:val="20"/>
        </w:rPr>
      </w:pPr>
      <w:r w:rsidRPr="008D2C3D">
        <w:rPr>
          <w:rFonts w:ascii="Arial" w:hAnsi="Arial" w:cs="Arial"/>
          <w:b w:val="0"/>
          <w:sz w:val="20"/>
        </w:rPr>
        <w:t xml:space="preserve">45236000-0 </w:t>
      </w:r>
      <w:r>
        <w:rPr>
          <w:rFonts w:ascii="Arial" w:hAnsi="Arial" w:cs="Arial"/>
          <w:b w:val="0"/>
          <w:sz w:val="20"/>
        </w:rPr>
        <w:tab/>
      </w:r>
      <w:r w:rsidRPr="008D2C3D">
        <w:rPr>
          <w:rFonts w:ascii="Arial" w:hAnsi="Arial" w:cs="Arial"/>
          <w:b w:val="0"/>
          <w:sz w:val="20"/>
        </w:rPr>
        <w:t>Stavebné práce na stavbe plôch</w:t>
      </w:r>
    </w:p>
    <w:p w:rsidR="008D2C3D" w:rsidRDefault="008D2C3D" w:rsidP="006B4FE9">
      <w:pPr>
        <w:pStyle w:val="Zkladntext"/>
        <w:autoSpaceDE w:val="0"/>
        <w:autoSpaceDN w:val="0"/>
        <w:rPr>
          <w:rFonts w:ascii="Arial" w:hAnsi="Arial" w:cs="Arial"/>
          <w:b w:val="0"/>
          <w:sz w:val="20"/>
        </w:rPr>
      </w:pPr>
    </w:p>
    <w:p w:rsidR="008D2C3D" w:rsidRDefault="006B4FE9" w:rsidP="006B4FE9">
      <w:pPr>
        <w:pStyle w:val="Zkladntext"/>
        <w:autoSpaceDE w:val="0"/>
        <w:autoSpaceDN w:val="0"/>
        <w:ind w:left="708"/>
        <w:rPr>
          <w:rFonts w:ascii="Arial" w:hAnsi="Arial" w:cs="Arial"/>
          <w:b w:val="0"/>
          <w:sz w:val="20"/>
        </w:rPr>
      </w:pPr>
      <w:r>
        <w:rPr>
          <w:rFonts w:ascii="Arial" w:hAnsi="Arial" w:cs="Arial"/>
          <w:b w:val="0"/>
          <w:sz w:val="20"/>
        </w:rPr>
        <w:t xml:space="preserve">         </w:t>
      </w:r>
      <w:r w:rsidR="008D2C3D" w:rsidRPr="00AB1F55">
        <w:rPr>
          <w:rFonts w:ascii="Arial" w:hAnsi="Arial" w:cs="Arial"/>
          <w:b w:val="0"/>
          <w:sz w:val="20"/>
        </w:rPr>
        <w:t>Dodatočné kódy CPV</w:t>
      </w:r>
      <w:r w:rsidR="008D2C3D">
        <w:rPr>
          <w:rFonts w:ascii="Arial" w:hAnsi="Arial" w:cs="Arial"/>
          <w:b w:val="0"/>
          <w:sz w:val="20"/>
        </w:rPr>
        <w:t xml:space="preserve"> </w:t>
      </w:r>
      <w:r w:rsidR="008D2C3D" w:rsidRPr="006B4FE9">
        <w:rPr>
          <w:rFonts w:ascii="Arial" w:hAnsi="Arial" w:cs="Arial"/>
          <w:b w:val="0"/>
          <w:sz w:val="20"/>
          <w:u w:val="single"/>
        </w:rPr>
        <w:t>pre časť 2:</w:t>
      </w:r>
    </w:p>
    <w:p w:rsidR="008D2C3D" w:rsidRDefault="008D2C3D" w:rsidP="006B4FE9">
      <w:pPr>
        <w:pStyle w:val="Zkladntext"/>
        <w:autoSpaceDE w:val="0"/>
        <w:autoSpaceDN w:val="0"/>
        <w:ind w:left="2124" w:firstLine="708"/>
        <w:rPr>
          <w:rFonts w:ascii="Arial" w:hAnsi="Arial" w:cs="Arial"/>
          <w:b w:val="0"/>
          <w:sz w:val="20"/>
        </w:rPr>
      </w:pPr>
      <w:r w:rsidRPr="008D2C3D">
        <w:rPr>
          <w:rFonts w:ascii="Arial" w:hAnsi="Arial" w:cs="Arial"/>
          <w:b w:val="0"/>
          <w:sz w:val="20"/>
        </w:rPr>
        <w:t>37535200-9</w:t>
      </w:r>
      <w:r>
        <w:rPr>
          <w:rFonts w:ascii="Arial" w:hAnsi="Arial" w:cs="Arial"/>
          <w:b w:val="0"/>
          <w:sz w:val="20"/>
        </w:rPr>
        <w:tab/>
      </w:r>
      <w:r w:rsidRPr="008D2C3D">
        <w:rPr>
          <w:rFonts w:ascii="Arial" w:hAnsi="Arial" w:cs="Arial"/>
          <w:b w:val="0"/>
          <w:sz w:val="20"/>
        </w:rPr>
        <w:t>Zariadenie ihrísk</w:t>
      </w:r>
    </w:p>
    <w:p w:rsidR="008D2C3D" w:rsidRDefault="008D2C3D" w:rsidP="006B4FE9">
      <w:pPr>
        <w:pStyle w:val="Zkladntext"/>
        <w:autoSpaceDE w:val="0"/>
        <w:autoSpaceDN w:val="0"/>
        <w:ind w:left="2124" w:firstLine="708"/>
        <w:rPr>
          <w:rFonts w:ascii="Arial" w:hAnsi="Arial" w:cs="Arial"/>
          <w:b w:val="0"/>
          <w:sz w:val="20"/>
        </w:rPr>
      </w:pPr>
    </w:p>
    <w:p w:rsidR="008D2C3D" w:rsidRDefault="008D2C3D" w:rsidP="006B4FE9">
      <w:pPr>
        <w:pStyle w:val="Zkladntext"/>
        <w:autoSpaceDE w:val="0"/>
        <w:autoSpaceDN w:val="0"/>
        <w:ind w:firstLine="708"/>
        <w:rPr>
          <w:rFonts w:ascii="Arial" w:hAnsi="Arial" w:cs="Arial"/>
          <w:b w:val="0"/>
          <w:sz w:val="20"/>
        </w:rPr>
      </w:pPr>
      <w:r w:rsidRPr="00AB1F55">
        <w:rPr>
          <w:rFonts w:ascii="Arial" w:hAnsi="Arial" w:cs="Arial"/>
          <w:b w:val="0"/>
          <w:sz w:val="20"/>
        </w:rPr>
        <w:t>Dodatočné kódy CPV</w:t>
      </w:r>
      <w:r>
        <w:rPr>
          <w:rFonts w:ascii="Arial" w:hAnsi="Arial" w:cs="Arial"/>
          <w:b w:val="0"/>
          <w:sz w:val="20"/>
        </w:rPr>
        <w:t xml:space="preserve"> pre časť 3:</w:t>
      </w:r>
    </w:p>
    <w:p w:rsidR="008D2C3D" w:rsidRDefault="008D2C3D" w:rsidP="006B4FE9">
      <w:pPr>
        <w:pStyle w:val="Zkladntext"/>
        <w:autoSpaceDE w:val="0"/>
        <w:autoSpaceDN w:val="0"/>
        <w:ind w:left="2124" w:firstLine="708"/>
        <w:rPr>
          <w:rFonts w:ascii="Arial" w:hAnsi="Arial" w:cs="Arial"/>
          <w:b w:val="0"/>
          <w:sz w:val="20"/>
        </w:rPr>
      </w:pPr>
      <w:r w:rsidRPr="008D2C3D">
        <w:rPr>
          <w:rFonts w:ascii="Arial" w:hAnsi="Arial" w:cs="Arial"/>
          <w:b w:val="0"/>
          <w:sz w:val="20"/>
        </w:rPr>
        <w:t xml:space="preserve">45313000-4 </w:t>
      </w:r>
      <w:r w:rsidR="00A30FAB">
        <w:rPr>
          <w:rFonts w:ascii="Arial" w:hAnsi="Arial" w:cs="Arial"/>
          <w:b w:val="0"/>
          <w:sz w:val="20"/>
        </w:rPr>
        <w:tab/>
      </w:r>
      <w:r w:rsidRPr="008D2C3D">
        <w:rPr>
          <w:rFonts w:ascii="Arial" w:hAnsi="Arial" w:cs="Arial"/>
          <w:b w:val="0"/>
          <w:sz w:val="20"/>
        </w:rPr>
        <w:t xml:space="preserve">Inštalovanie výťahov a pohyblivých schodov </w:t>
      </w:r>
      <w:r w:rsidRPr="008D2C3D">
        <w:rPr>
          <w:rFonts w:ascii="Arial" w:hAnsi="Arial" w:cs="Arial"/>
          <w:b w:val="0"/>
          <w:sz w:val="20"/>
        </w:rPr>
        <w:cr/>
      </w:r>
    </w:p>
    <w:p w:rsidR="00A245F2" w:rsidRPr="00AB1F55" w:rsidRDefault="00A245F2" w:rsidP="00A245F2">
      <w:pPr>
        <w:pStyle w:val="Zkladntext"/>
        <w:autoSpaceDE w:val="0"/>
        <w:autoSpaceDN w:val="0"/>
        <w:ind w:left="720"/>
        <w:rPr>
          <w:rFonts w:ascii="Arial" w:hAnsi="Arial" w:cs="Arial"/>
          <w:b w:val="0"/>
          <w:sz w:val="20"/>
        </w:rPr>
      </w:pPr>
    </w:p>
    <w:p w:rsidR="00A245F2" w:rsidRPr="00AB1F55" w:rsidRDefault="00A245F2" w:rsidP="00A245F2">
      <w:pPr>
        <w:numPr>
          <w:ilvl w:val="1"/>
          <w:numId w:val="1"/>
        </w:numPr>
        <w:spacing w:after="120"/>
        <w:ind w:left="1021" w:hanging="567"/>
        <w:rPr>
          <w:rFonts w:cs="Arial"/>
          <w:b/>
        </w:rPr>
      </w:pPr>
      <w:r w:rsidRPr="00AB1F55">
        <w:rPr>
          <w:rFonts w:cs="Arial"/>
          <w:b/>
        </w:rPr>
        <w:t xml:space="preserve">Predpokladané množstvo a rozsah predmetu zákazky: </w:t>
      </w:r>
    </w:p>
    <w:p w:rsidR="00A245F2" w:rsidRDefault="00735E2A" w:rsidP="00A245F2">
      <w:pPr>
        <w:pStyle w:val="Zkladntext"/>
        <w:numPr>
          <w:ilvl w:val="2"/>
          <w:numId w:val="1"/>
        </w:numPr>
        <w:autoSpaceDE w:val="0"/>
        <w:autoSpaceDN w:val="0"/>
        <w:ind w:right="282"/>
        <w:rPr>
          <w:rFonts w:ascii="Arial" w:hAnsi="Arial" w:cs="Arial"/>
          <w:b w:val="0"/>
          <w:sz w:val="20"/>
        </w:rPr>
      </w:pPr>
      <w:r>
        <w:rPr>
          <w:rFonts w:ascii="Arial" w:hAnsi="Arial" w:cs="Arial"/>
          <w:b w:val="0"/>
          <w:sz w:val="20"/>
        </w:rPr>
        <w:t xml:space="preserve">Celková </w:t>
      </w:r>
      <w:r w:rsidR="00A245F2" w:rsidRPr="007A627C">
        <w:rPr>
          <w:rFonts w:ascii="Arial" w:hAnsi="Arial" w:cs="Arial"/>
          <w:b w:val="0"/>
          <w:sz w:val="20"/>
        </w:rPr>
        <w:t xml:space="preserve">Predpokladaná hodnota predmetu zákazky je stanovená vo </w:t>
      </w:r>
      <w:r w:rsidR="00A245F2" w:rsidRPr="002032D3">
        <w:rPr>
          <w:rFonts w:ascii="Arial" w:hAnsi="Arial" w:cs="Arial"/>
          <w:b w:val="0"/>
          <w:sz w:val="20"/>
        </w:rPr>
        <w:t xml:space="preserve">výške: </w:t>
      </w:r>
      <w:r w:rsidRPr="002032D3">
        <w:rPr>
          <w:rFonts w:ascii="Arial" w:hAnsi="Arial" w:cs="Arial"/>
          <w:sz w:val="20"/>
        </w:rPr>
        <w:t xml:space="preserve">381 559,19 </w:t>
      </w:r>
      <w:r w:rsidR="00A245F2" w:rsidRPr="002032D3">
        <w:rPr>
          <w:rFonts w:ascii="Arial" w:hAnsi="Arial" w:cs="Arial"/>
          <w:sz w:val="20"/>
        </w:rPr>
        <w:t>€ bez DPH</w:t>
      </w:r>
      <w:r w:rsidR="00A245F2" w:rsidRPr="002032D3">
        <w:rPr>
          <w:rFonts w:ascii="Arial" w:hAnsi="Arial" w:cs="Arial"/>
          <w:b w:val="0"/>
          <w:sz w:val="20"/>
        </w:rPr>
        <w:t xml:space="preserve"> a</w:t>
      </w:r>
      <w:r w:rsidR="00A245F2" w:rsidRPr="007A627C">
        <w:rPr>
          <w:rFonts w:ascii="Arial" w:hAnsi="Arial" w:cs="Arial"/>
          <w:b w:val="0"/>
          <w:sz w:val="20"/>
        </w:rPr>
        <w:t xml:space="preserve"> je určená podľa § 6 Zákona na základe vypracovanej projektovanej dokumentácie</w:t>
      </w:r>
      <w:r w:rsidR="00A245F2">
        <w:rPr>
          <w:rFonts w:ascii="Arial" w:hAnsi="Arial" w:cs="Arial"/>
          <w:b w:val="0"/>
          <w:sz w:val="20"/>
        </w:rPr>
        <w:t xml:space="preserve"> </w:t>
      </w:r>
      <w:r w:rsidR="00A245F2" w:rsidRPr="007A627C">
        <w:rPr>
          <w:rFonts w:ascii="Arial" w:hAnsi="Arial" w:cs="Arial"/>
          <w:b w:val="0"/>
          <w:sz w:val="20"/>
        </w:rPr>
        <w:t>a</w:t>
      </w:r>
      <w:r w:rsidR="00524D5B">
        <w:rPr>
          <w:rFonts w:ascii="Arial" w:hAnsi="Arial" w:cs="Arial"/>
          <w:b w:val="0"/>
          <w:sz w:val="20"/>
        </w:rPr>
        <w:t> </w:t>
      </w:r>
      <w:r w:rsidR="00A245F2" w:rsidRPr="007A627C">
        <w:rPr>
          <w:rFonts w:ascii="Arial" w:hAnsi="Arial" w:cs="Arial"/>
          <w:b w:val="0"/>
          <w:sz w:val="20"/>
        </w:rPr>
        <w:t>rozpočtu</w:t>
      </w:r>
      <w:r w:rsidR="00524D5B">
        <w:rPr>
          <w:rFonts w:ascii="Arial" w:hAnsi="Arial" w:cs="Arial"/>
          <w:b w:val="0"/>
          <w:sz w:val="20"/>
        </w:rPr>
        <w:t xml:space="preserve"> potvrdené</w:t>
      </w:r>
      <w:r w:rsidR="006F4A8C">
        <w:rPr>
          <w:rFonts w:ascii="Arial" w:hAnsi="Arial" w:cs="Arial"/>
          <w:b w:val="0"/>
          <w:sz w:val="20"/>
        </w:rPr>
        <w:t>ho</w:t>
      </w:r>
      <w:r w:rsidR="00524D5B">
        <w:rPr>
          <w:rFonts w:ascii="Arial" w:hAnsi="Arial" w:cs="Arial"/>
          <w:b w:val="0"/>
          <w:sz w:val="20"/>
        </w:rPr>
        <w:t xml:space="preserve"> odborne spôsobilou osobou.</w:t>
      </w:r>
    </w:p>
    <w:p w:rsidR="00735E2A" w:rsidRPr="002032D3" w:rsidRDefault="00735E2A" w:rsidP="00735E2A">
      <w:pPr>
        <w:pStyle w:val="Zkladntext"/>
        <w:autoSpaceDE w:val="0"/>
        <w:autoSpaceDN w:val="0"/>
        <w:ind w:left="2137" w:right="282"/>
        <w:rPr>
          <w:rFonts w:ascii="Arial" w:hAnsi="Arial" w:cs="Arial"/>
          <w:bCs/>
          <w:sz w:val="20"/>
        </w:rPr>
      </w:pPr>
      <w:r w:rsidRPr="002032D3">
        <w:rPr>
          <w:rFonts w:ascii="Arial" w:hAnsi="Arial" w:cs="Arial"/>
          <w:b w:val="0"/>
          <w:sz w:val="20"/>
        </w:rPr>
        <w:t>Predpokladaná hodnota predmetu zákazky pre časť č.1:</w:t>
      </w:r>
      <w:r w:rsidRPr="002032D3">
        <w:t xml:space="preserve"> </w:t>
      </w:r>
      <w:r w:rsidR="0046298A" w:rsidRPr="0046298A">
        <w:rPr>
          <w:rFonts w:ascii="Arial" w:hAnsi="Arial" w:cs="Arial"/>
          <w:bCs/>
          <w:sz w:val="20"/>
        </w:rPr>
        <w:t>367</w:t>
      </w:r>
      <w:r w:rsidR="0046298A">
        <w:rPr>
          <w:rFonts w:ascii="Arial" w:hAnsi="Arial" w:cs="Arial"/>
          <w:bCs/>
          <w:sz w:val="20"/>
        </w:rPr>
        <w:t xml:space="preserve"> </w:t>
      </w:r>
      <w:r w:rsidR="0046298A" w:rsidRPr="0046298A">
        <w:rPr>
          <w:rFonts w:ascii="Arial" w:hAnsi="Arial" w:cs="Arial"/>
          <w:bCs/>
          <w:sz w:val="20"/>
        </w:rPr>
        <w:t>736,6</w:t>
      </w:r>
      <w:r w:rsidR="0046298A">
        <w:rPr>
          <w:rFonts w:ascii="Arial" w:hAnsi="Arial" w:cs="Arial"/>
          <w:bCs/>
          <w:sz w:val="20"/>
        </w:rPr>
        <w:t xml:space="preserve">0 </w:t>
      </w:r>
      <w:r w:rsidRPr="0046298A">
        <w:rPr>
          <w:rFonts w:ascii="Arial" w:hAnsi="Arial" w:cs="Arial"/>
          <w:bCs/>
          <w:sz w:val="20"/>
        </w:rPr>
        <w:t>EUR bez DPH</w:t>
      </w:r>
    </w:p>
    <w:p w:rsidR="00735E2A" w:rsidRPr="002032D3" w:rsidRDefault="00735E2A" w:rsidP="00735E2A">
      <w:pPr>
        <w:pStyle w:val="Zkladntext"/>
        <w:autoSpaceDE w:val="0"/>
        <w:autoSpaceDN w:val="0"/>
        <w:ind w:left="2137" w:right="282"/>
        <w:rPr>
          <w:rFonts w:ascii="Arial" w:hAnsi="Arial" w:cs="Arial"/>
          <w:bCs/>
          <w:sz w:val="20"/>
        </w:rPr>
      </w:pPr>
      <w:r w:rsidRPr="002032D3">
        <w:rPr>
          <w:rFonts w:ascii="Arial" w:hAnsi="Arial" w:cs="Arial"/>
          <w:b w:val="0"/>
          <w:sz w:val="20"/>
        </w:rPr>
        <w:t xml:space="preserve">Predpokladaná hodnota predmetu zákazky pre časť </w:t>
      </w:r>
      <w:r w:rsidRPr="0046298A">
        <w:rPr>
          <w:rFonts w:ascii="Arial" w:hAnsi="Arial" w:cs="Arial"/>
          <w:b w:val="0"/>
          <w:sz w:val="20"/>
        </w:rPr>
        <w:t xml:space="preserve">č. 2: </w:t>
      </w:r>
      <w:r w:rsidR="0046298A" w:rsidRPr="0046298A">
        <w:rPr>
          <w:rFonts w:ascii="Arial" w:hAnsi="Arial" w:cs="Arial"/>
          <w:bCs/>
          <w:sz w:val="20"/>
        </w:rPr>
        <w:t>4 532,59</w:t>
      </w:r>
      <w:r w:rsidR="00694DCF">
        <w:rPr>
          <w:rFonts w:ascii="Arial" w:hAnsi="Arial" w:cs="Arial"/>
          <w:bCs/>
          <w:sz w:val="20"/>
        </w:rPr>
        <w:t xml:space="preserve"> </w:t>
      </w:r>
      <w:r w:rsidRPr="0046298A">
        <w:rPr>
          <w:rFonts w:ascii="Arial" w:hAnsi="Arial" w:cs="Arial"/>
          <w:bCs/>
          <w:sz w:val="20"/>
        </w:rPr>
        <w:t>EUR bez DPH</w:t>
      </w:r>
    </w:p>
    <w:p w:rsidR="00735E2A" w:rsidRPr="0032716A" w:rsidRDefault="00735E2A" w:rsidP="0032716A">
      <w:pPr>
        <w:pStyle w:val="Zkladntext"/>
        <w:autoSpaceDE w:val="0"/>
        <w:autoSpaceDN w:val="0"/>
        <w:ind w:left="2137" w:right="282"/>
        <w:rPr>
          <w:rFonts w:ascii="Arial" w:hAnsi="Arial" w:cs="Arial"/>
          <w:bCs/>
          <w:sz w:val="20"/>
        </w:rPr>
      </w:pPr>
      <w:r w:rsidRPr="002032D3">
        <w:rPr>
          <w:rFonts w:ascii="Arial" w:hAnsi="Arial" w:cs="Arial"/>
          <w:b w:val="0"/>
          <w:sz w:val="20"/>
        </w:rPr>
        <w:t xml:space="preserve">Predpokladaná hodnota predmetu zákazky </w:t>
      </w:r>
      <w:r w:rsidRPr="00694DCF">
        <w:rPr>
          <w:rFonts w:ascii="Arial" w:hAnsi="Arial" w:cs="Arial"/>
          <w:b w:val="0"/>
          <w:sz w:val="20"/>
        </w:rPr>
        <w:t xml:space="preserve">pre časť č. 3: </w:t>
      </w:r>
      <w:r w:rsidR="00694DCF" w:rsidRPr="00694DCF">
        <w:rPr>
          <w:rFonts w:ascii="Arial" w:hAnsi="Arial" w:cs="Arial"/>
          <w:bCs/>
          <w:sz w:val="20"/>
        </w:rPr>
        <w:t>9</w:t>
      </w:r>
      <w:r w:rsidR="00694DCF">
        <w:rPr>
          <w:rFonts w:ascii="Arial" w:hAnsi="Arial" w:cs="Arial"/>
          <w:bCs/>
          <w:sz w:val="20"/>
        </w:rPr>
        <w:t xml:space="preserve"> </w:t>
      </w:r>
      <w:r w:rsidR="00694DCF" w:rsidRPr="00694DCF">
        <w:rPr>
          <w:rFonts w:ascii="Arial" w:hAnsi="Arial" w:cs="Arial"/>
          <w:bCs/>
          <w:sz w:val="20"/>
        </w:rPr>
        <w:t xml:space="preserve">290,00 </w:t>
      </w:r>
      <w:r w:rsidRPr="00694DCF">
        <w:rPr>
          <w:rFonts w:ascii="Arial" w:hAnsi="Arial" w:cs="Arial"/>
          <w:bCs/>
          <w:sz w:val="20"/>
        </w:rPr>
        <w:t>EUR</w:t>
      </w:r>
      <w:r w:rsidRPr="002032D3">
        <w:rPr>
          <w:rFonts w:ascii="Arial" w:hAnsi="Arial" w:cs="Arial"/>
          <w:bCs/>
          <w:sz w:val="20"/>
        </w:rPr>
        <w:t xml:space="preserve"> bez DPH</w:t>
      </w:r>
    </w:p>
    <w:p w:rsidR="00735E2A" w:rsidRPr="007A627C" w:rsidRDefault="00735E2A" w:rsidP="00735E2A">
      <w:pPr>
        <w:pStyle w:val="Zkladntext"/>
        <w:autoSpaceDE w:val="0"/>
        <w:autoSpaceDN w:val="0"/>
        <w:ind w:left="2137" w:right="282"/>
        <w:rPr>
          <w:rFonts w:ascii="Arial" w:hAnsi="Arial" w:cs="Arial"/>
          <w:b w:val="0"/>
          <w:sz w:val="20"/>
        </w:rPr>
      </w:pPr>
    </w:p>
    <w:p w:rsidR="00A245F2" w:rsidRPr="007A627C" w:rsidRDefault="00A245F2" w:rsidP="00A245F2">
      <w:pPr>
        <w:pStyle w:val="Zkladntext"/>
        <w:numPr>
          <w:ilvl w:val="2"/>
          <w:numId w:val="1"/>
        </w:numPr>
        <w:autoSpaceDE w:val="0"/>
        <w:autoSpaceDN w:val="0"/>
        <w:ind w:right="282"/>
        <w:rPr>
          <w:rFonts w:ascii="Arial" w:hAnsi="Arial" w:cs="Arial"/>
          <w:b w:val="0"/>
          <w:sz w:val="20"/>
        </w:rPr>
      </w:pPr>
      <w:r w:rsidRPr="007A627C">
        <w:rPr>
          <w:rFonts w:ascii="Arial" w:hAnsi="Arial" w:cs="Arial"/>
          <w:b w:val="0"/>
          <w:sz w:val="20"/>
        </w:rPr>
        <w:t xml:space="preserve">Predpokladané množstvo: stavebné </w:t>
      </w:r>
      <w:r w:rsidR="00553F2F">
        <w:rPr>
          <w:rFonts w:ascii="Arial" w:hAnsi="Arial" w:cs="Arial"/>
          <w:b w:val="0"/>
          <w:sz w:val="20"/>
        </w:rPr>
        <w:t>úpravy</w:t>
      </w:r>
      <w:r w:rsidRPr="007A627C">
        <w:rPr>
          <w:rFonts w:ascii="Arial" w:hAnsi="Arial" w:cs="Arial"/>
          <w:b w:val="0"/>
          <w:sz w:val="20"/>
        </w:rPr>
        <w:t xml:space="preserve"> podľa prílohy č. 4</w:t>
      </w:r>
      <w:r>
        <w:rPr>
          <w:rFonts w:ascii="Arial" w:hAnsi="Arial" w:cs="Arial"/>
          <w:b w:val="0"/>
          <w:sz w:val="20"/>
        </w:rPr>
        <w:t>:</w:t>
      </w:r>
      <w:r w:rsidRPr="007A627C">
        <w:rPr>
          <w:rFonts w:ascii="Arial" w:hAnsi="Arial" w:cs="Arial"/>
          <w:b w:val="0"/>
          <w:sz w:val="20"/>
        </w:rPr>
        <w:t xml:space="preserve"> Výkaz výmer</w:t>
      </w:r>
      <w:r w:rsidR="00735E2A">
        <w:rPr>
          <w:rFonts w:ascii="Arial" w:hAnsi="Arial" w:cs="Arial"/>
          <w:b w:val="0"/>
          <w:sz w:val="20"/>
        </w:rPr>
        <w:t xml:space="preserve"> pre konkrétnu časť.</w:t>
      </w:r>
    </w:p>
    <w:p w:rsidR="00A245F2" w:rsidRPr="00AB1F55" w:rsidRDefault="00A245F2" w:rsidP="00A245F2">
      <w:pPr>
        <w:pStyle w:val="Nadpis3"/>
        <w:rPr>
          <w:rFonts w:cs="Arial"/>
        </w:rPr>
      </w:pPr>
      <w:bookmarkStart w:id="32" w:name="_Toc63604804"/>
      <w:r w:rsidRPr="00AB1F55">
        <w:rPr>
          <w:rFonts w:cs="Arial"/>
        </w:rPr>
        <w:t>Rozdelenie predmetu zákazky</w:t>
      </w:r>
      <w:bookmarkEnd w:id="31"/>
      <w:bookmarkEnd w:id="32"/>
    </w:p>
    <w:p w:rsidR="00A20689" w:rsidRPr="00AB1F55" w:rsidRDefault="00A20689" w:rsidP="00E318E7">
      <w:pPr>
        <w:numPr>
          <w:ilvl w:val="1"/>
          <w:numId w:val="1"/>
        </w:numPr>
        <w:ind w:left="1021" w:hanging="567"/>
      </w:pPr>
      <w:bookmarkStart w:id="33" w:name="_Toc355611540"/>
      <w:r w:rsidRPr="0032716A">
        <w:rPr>
          <w:rFonts w:cs="Arial"/>
        </w:rPr>
        <w:t xml:space="preserve">Predmet zákazky je rozdelený na 3 časti. Uchádzači musia predložiť ponuku </w:t>
      </w:r>
      <w:r w:rsidRPr="0032716A">
        <w:rPr>
          <w:rFonts w:cs="Arial"/>
          <w:bCs/>
        </w:rPr>
        <w:t>na celý</w:t>
      </w:r>
      <w:r w:rsidRPr="0032716A">
        <w:rPr>
          <w:rFonts w:cs="Arial"/>
        </w:rPr>
        <w:t xml:space="preserve"> požadovaný </w:t>
      </w:r>
      <w:r w:rsidR="006B4FE9">
        <w:rPr>
          <w:rFonts w:cs="Arial"/>
          <w:u w:val="single"/>
        </w:rPr>
        <w:t>predmet zákazky - za časť zákazky</w:t>
      </w:r>
      <w:r w:rsidRPr="0032716A">
        <w:rPr>
          <w:rFonts w:cs="Arial"/>
        </w:rPr>
        <w:t>, na ktor</w:t>
      </w:r>
      <w:r w:rsidR="006B4FE9">
        <w:rPr>
          <w:rFonts w:cs="Arial"/>
        </w:rPr>
        <w:t>ú/é</w:t>
      </w:r>
      <w:r w:rsidRPr="0032716A">
        <w:rPr>
          <w:rFonts w:cs="Arial"/>
        </w:rPr>
        <w:t xml:space="preserve"> predkladajú ponuku podľa špecifikácie častí predmetu zákazky č. 1. - č. 3, uvedenej v časti </w:t>
      </w:r>
      <w:r w:rsidRPr="0032716A">
        <w:rPr>
          <w:rFonts w:cs="Arial"/>
          <w:i/>
          <w:iCs/>
        </w:rPr>
        <w:t>B.1 Opis predmetu zákazky</w:t>
      </w:r>
      <w:r w:rsidRPr="0032716A">
        <w:rPr>
          <w:rFonts w:cs="Arial"/>
        </w:rPr>
        <w:t xml:space="preserve"> týchto súťažných podkladov. </w:t>
      </w:r>
      <w:r w:rsidR="0025335D" w:rsidRPr="00E5511E">
        <w:rPr>
          <w:rFonts w:cs="Arial"/>
        </w:rPr>
        <w:t xml:space="preserve">Na každú takúto uvedenú časť (časti) predmetu zákazky budú v ponuke uchádzača predložené samostatné (osobitné) dokumenty s časťou obchodných podmienok dodania predmetu zákazky s doplnenými návrhmi na plnenie jednotlivých kritérií určených na hodnotenie ponúk podľa časti súťažných podkladov </w:t>
      </w:r>
      <w:r w:rsidR="0025335D" w:rsidRPr="00E5511E">
        <w:rPr>
          <w:rFonts w:cs="Arial"/>
          <w:i/>
          <w:iCs/>
        </w:rPr>
        <w:t>B.</w:t>
      </w:r>
      <w:r w:rsidR="00847DBD">
        <w:rPr>
          <w:rFonts w:cs="Arial"/>
          <w:i/>
          <w:iCs/>
        </w:rPr>
        <w:t>3</w:t>
      </w:r>
      <w:r w:rsidR="0025335D" w:rsidRPr="00E5511E">
        <w:rPr>
          <w:rFonts w:cs="Arial"/>
          <w:i/>
          <w:iCs/>
        </w:rPr>
        <w:t xml:space="preserve"> Návrh </w:t>
      </w:r>
      <w:r w:rsidR="0025335D">
        <w:rPr>
          <w:rFonts w:cs="Arial"/>
          <w:i/>
          <w:iCs/>
        </w:rPr>
        <w:t>zmluvy o dielo</w:t>
      </w:r>
      <w:r w:rsidR="0025335D" w:rsidRPr="00E5511E">
        <w:rPr>
          <w:rFonts w:cs="Arial"/>
          <w:i/>
          <w:iCs/>
        </w:rPr>
        <w:t xml:space="preserve"> - obchodné podmienky dodania predmetu zákazky</w:t>
      </w:r>
      <w:r w:rsidR="0025335D" w:rsidRPr="00E5511E">
        <w:rPr>
          <w:rFonts w:cs="Arial"/>
        </w:rPr>
        <w:t xml:space="preserve">, vo vzťahu k danej časti predmetu </w:t>
      </w:r>
      <w:r w:rsidR="0025335D" w:rsidRPr="00E5511E">
        <w:rPr>
          <w:rFonts w:cs="Arial"/>
          <w:bCs/>
          <w:iCs/>
        </w:rPr>
        <w:t>zákazky</w:t>
      </w:r>
      <w:r w:rsidR="006B4FE9">
        <w:rPr>
          <w:rFonts w:cs="Arial"/>
        </w:rPr>
        <w:t xml:space="preserve">, s výnimkou pre doklady preukazujúce splnenie podmienok účasti Osobného postavenia, kde je možné, podľa toho na ktorú časť uchádzač predkladá ponuku, </w:t>
      </w:r>
      <w:r w:rsidR="00FC56F9">
        <w:rPr>
          <w:rFonts w:cs="Arial"/>
        </w:rPr>
        <w:t xml:space="preserve">predložiť iba raz doklady za viac časti – podrobne uvedené v časti SP „A.2 </w:t>
      </w:r>
      <w:r w:rsidR="00FC56F9" w:rsidRPr="00FC56F9">
        <w:rPr>
          <w:rFonts w:cs="Arial"/>
        </w:rPr>
        <w:t>Preukazovanie plnenia podmienok účasti uchádzačm</w:t>
      </w:r>
      <w:r w:rsidR="00FC56F9">
        <w:rPr>
          <w:rFonts w:cs="Arial"/>
        </w:rPr>
        <w:t xml:space="preserve">i“. </w:t>
      </w:r>
      <w:r w:rsidR="0025335D" w:rsidRPr="0025335D">
        <w:rPr>
          <w:rFonts w:cs="Arial"/>
          <w:b/>
          <w:bCs/>
        </w:rPr>
        <w:t xml:space="preserve">Uchádzač </w:t>
      </w:r>
      <w:r w:rsidRPr="0032716A">
        <w:rPr>
          <w:rFonts w:cs="Arial"/>
          <w:b/>
        </w:rPr>
        <w:t>môže predložiť ponuku</w:t>
      </w:r>
      <w:r w:rsidR="00FC56F9">
        <w:rPr>
          <w:rFonts w:cs="Arial"/>
          <w:b/>
        </w:rPr>
        <w:t xml:space="preserve"> na časť / časti alebo všetky časti zákazky.</w:t>
      </w:r>
    </w:p>
    <w:p w:rsidR="00A245F2" w:rsidRPr="00AB1F55" w:rsidRDefault="00A245F2" w:rsidP="00A245F2">
      <w:pPr>
        <w:pStyle w:val="Nadpis3"/>
        <w:rPr>
          <w:rFonts w:cs="Arial"/>
        </w:rPr>
      </w:pPr>
      <w:bookmarkStart w:id="34" w:name="_Toc63604805"/>
      <w:r w:rsidRPr="00AB1F55">
        <w:rPr>
          <w:rFonts w:cs="Arial"/>
        </w:rPr>
        <w:t>Variantné riešenie</w:t>
      </w:r>
      <w:bookmarkEnd w:id="33"/>
      <w:r w:rsidRPr="00AB1F55">
        <w:rPr>
          <w:rFonts w:cs="Arial"/>
        </w:rPr>
        <w:t>, Ekvivalentné riešenie</w:t>
      </w:r>
      <w:bookmarkEnd w:id="34"/>
    </w:p>
    <w:p w:rsidR="00A245F2" w:rsidRPr="00AB1F55" w:rsidRDefault="00A245F2" w:rsidP="00A245F2">
      <w:pPr>
        <w:numPr>
          <w:ilvl w:val="1"/>
          <w:numId w:val="1"/>
        </w:numPr>
        <w:spacing w:after="120"/>
        <w:ind w:left="1021" w:hanging="567"/>
        <w:rPr>
          <w:rFonts w:cs="Arial"/>
        </w:rPr>
      </w:pPr>
      <w:r w:rsidRPr="00AB1F55">
        <w:rPr>
          <w:rFonts w:cs="Arial"/>
        </w:rPr>
        <w:t>Uchádzačom sa nepovoľuje predložiť variantné riešenie vo vzťahu k požadovanému predmetu zákazky.</w:t>
      </w:r>
    </w:p>
    <w:p w:rsidR="00A245F2" w:rsidRPr="00AB1F55" w:rsidRDefault="00A245F2" w:rsidP="00A245F2">
      <w:pPr>
        <w:numPr>
          <w:ilvl w:val="1"/>
          <w:numId w:val="1"/>
        </w:numPr>
        <w:spacing w:after="120"/>
        <w:ind w:left="1021" w:hanging="567"/>
        <w:rPr>
          <w:rFonts w:cs="Arial"/>
        </w:rPr>
      </w:pPr>
      <w:r w:rsidRPr="00AB1F55">
        <w:rPr>
          <w:rFonts w:cs="Arial"/>
        </w:rPr>
        <w:t xml:space="preserve">Ak súčasťou ponuky bude aj variantné riešenie, variantné riešenie nebude zaradené </w:t>
      </w:r>
      <w:r w:rsidR="006F4A8C">
        <w:rPr>
          <w:rFonts w:cs="Arial"/>
        </w:rPr>
        <w:br/>
      </w:r>
      <w:r w:rsidRPr="00AB1F55">
        <w:rPr>
          <w:rFonts w:cs="Arial"/>
        </w:rPr>
        <w:t>do vyhodnotenia a bude sa naň hľadieť, akoby nebolo predložené. Vyhodnotené bude iba základné riešenie.</w:t>
      </w:r>
    </w:p>
    <w:p w:rsidR="00A245F2" w:rsidRPr="008B39E6" w:rsidRDefault="00A245F2" w:rsidP="00A245F2">
      <w:pPr>
        <w:numPr>
          <w:ilvl w:val="1"/>
          <w:numId w:val="1"/>
        </w:numPr>
        <w:ind w:left="1021" w:hanging="567"/>
        <w:rPr>
          <w:rFonts w:cs="Arial"/>
          <w:b/>
        </w:rPr>
      </w:pPr>
      <w:r w:rsidRPr="00AB1F55">
        <w:rPr>
          <w:rFonts w:cs="Arial"/>
        </w:rPr>
        <w:t xml:space="preserve">V prípade ak sa technické požiadavky odvolávajú na konkrétneho výrobcu, výrobný postup, značku, patent, typ, krajinu, oblasť alebo miesto pôvodu alebo výroby, verejný obstarávateľ pripúšťa ponúknuť ekvivalentný výrobok, zariaďovací predmet alebo materiál (ďalej len „ekvivalent“). Uchádzač musí v ponuke predložiť ako prílohu </w:t>
      </w:r>
      <w:r w:rsidRPr="007A627C">
        <w:rPr>
          <w:rFonts w:cs="Arial"/>
          <w:b/>
        </w:rPr>
        <w:t>„Zoznam ponúkaných ekvivalentných položiek“</w:t>
      </w:r>
      <w:r w:rsidR="00FC56F9">
        <w:rPr>
          <w:rFonts w:cs="Arial"/>
          <w:b/>
        </w:rPr>
        <w:t xml:space="preserve"> </w:t>
      </w:r>
      <w:r w:rsidR="00FC56F9" w:rsidRPr="00FC56F9">
        <w:rPr>
          <w:rFonts w:cs="Arial"/>
          <w:bCs/>
        </w:rPr>
        <w:t>(vzor zoznamu je prílohou č. 6 súťažných podkladov)</w:t>
      </w:r>
      <w:r w:rsidRPr="00AB1F55">
        <w:rPr>
          <w:rFonts w:cs="Arial"/>
        </w:rPr>
        <w:t xml:space="preserve">, v ktorej uvedie čísla a názvy pôvodných položiek, ku ktorým ponúka ekvivalent, čísla nových položiek, obchodný názov, typové označenie a technické parametre ponúkaného ekvivalentu. </w:t>
      </w:r>
      <w:r w:rsidR="00FC56F9" w:rsidRPr="00FC56F9">
        <w:rPr>
          <w:rFonts w:cs="Arial"/>
        </w:rPr>
        <w:t>Uchádzač na preukázanie požadovaných technických a funkčných vlastností ekvivalentných výrobkov predloží technické listy, vyhlásenia o zhode, podrobnú špecifikáciu, ak je to na preukázanie splnenia min. technických parametrov potrebné.</w:t>
      </w:r>
      <w:r w:rsidR="00044227">
        <w:rPr>
          <w:rFonts w:cs="Arial"/>
        </w:rPr>
        <w:t xml:space="preserve"> </w:t>
      </w:r>
      <w:r w:rsidRPr="008B39E6">
        <w:rPr>
          <w:rFonts w:cs="Arial"/>
          <w:b/>
        </w:rPr>
        <w:t>Bližšie popísané v časti "B. 1.– Opis predmetu zákazky".</w:t>
      </w:r>
    </w:p>
    <w:p w:rsidR="00A245F2" w:rsidRPr="00AB1F55" w:rsidRDefault="00A245F2" w:rsidP="00A245F2">
      <w:pPr>
        <w:pStyle w:val="Nadpis3"/>
        <w:rPr>
          <w:rFonts w:cs="Arial"/>
        </w:rPr>
      </w:pPr>
      <w:bookmarkStart w:id="35" w:name="_Toc355611541"/>
      <w:bookmarkStart w:id="36" w:name="_Toc63604806"/>
      <w:r w:rsidRPr="00AB1F55">
        <w:rPr>
          <w:rFonts w:cs="Arial"/>
        </w:rPr>
        <w:t>Miesto a</w:t>
      </w:r>
      <w:r w:rsidR="00FC56F9">
        <w:rPr>
          <w:rFonts w:cs="Arial"/>
        </w:rPr>
        <w:t> lehota r</w:t>
      </w:r>
      <w:r w:rsidR="00044227">
        <w:rPr>
          <w:rFonts w:cs="Arial"/>
        </w:rPr>
        <w:t>e</w:t>
      </w:r>
      <w:r w:rsidR="00FC56F9">
        <w:rPr>
          <w:rFonts w:cs="Arial"/>
        </w:rPr>
        <w:t>alizácie</w:t>
      </w:r>
      <w:r w:rsidRPr="00AB1F55">
        <w:rPr>
          <w:rFonts w:cs="Arial"/>
        </w:rPr>
        <w:t xml:space="preserve"> predmetu zákazky</w:t>
      </w:r>
      <w:bookmarkEnd w:id="35"/>
      <w:bookmarkEnd w:id="36"/>
    </w:p>
    <w:p w:rsidR="00A245F2" w:rsidRPr="00AB1F55" w:rsidRDefault="00A245F2" w:rsidP="00A245F2">
      <w:pPr>
        <w:numPr>
          <w:ilvl w:val="1"/>
          <w:numId w:val="1"/>
        </w:numPr>
        <w:spacing w:after="120"/>
        <w:ind w:left="1021" w:hanging="567"/>
        <w:rPr>
          <w:rFonts w:cs="Arial"/>
          <w:b/>
          <w:szCs w:val="20"/>
        </w:rPr>
      </w:pPr>
      <w:r w:rsidRPr="00AB1F55">
        <w:rPr>
          <w:rFonts w:cs="Arial"/>
        </w:rPr>
        <w:t xml:space="preserve">Miesto </w:t>
      </w:r>
      <w:r w:rsidR="00FC56F9">
        <w:rPr>
          <w:rFonts w:cs="Arial"/>
        </w:rPr>
        <w:t>realizácie</w:t>
      </w:r>
      <w:r w:rsidRPr="00AB1F55">
        <w:rPr>
          <w:rFonts w:cs="Arial"/>
        </w:rPr>
        <w:t xml:space="preserve"> predmetu zákazky:</w:t>
      </w:r>
      <w:r w:rsidRPr="00AB1F55">
        <w:rPr>
          <w:rFonts w:cs="Arial"/>
          <w:szCs w:val="20"/>
        </w:rPr>
        <w:t xml:space="preserve"> </w:t>
      </w:r>
    </w:p>
    <w:p w:rsidR="00A245F2" w:rsidRDefault="00D56096" w:rsidP="00A245F2">
      <w:pPr>
        <w:spacing w:after="120"/>
        <w:ind w:left="1021"/>
        <w:rPr>
          <w:rFonts w:cs="Arial"/>
          <w:szCs w:val="20"/>
        </w:rPr>
      </w:pPr>
      <w:sdt>
        <w:sdtPr>
          <w:rPr>
            <w:rFonts w:cs="Arial"/>
            <w:b/>
            <w:szCs w:val="20"/>
          </w:rPr>
          <w:alias w:val="E[Procurement].Location"/>
          <w:tag w:val="entity:Procurement|Location"/>
          <w:id w:val="-790133527"/>
        </w:sdtPr>
        <w:sdtContent>
          <w:r w:rsidR="0032716A" w:rsidRPr="0032716A">
            <w:rPr>
              <w:rFonts w:cs="Arial"/>
              <w:szCs w:val="20"/>
            </w:rPr>
            <w:t>Komárno,  Ulica gen. Klapku Parcelné čísla: 7046/4, 7051/393</w:t>
          </w:r>
          <w:r w:rsidR="0032716A">
            <w:rPr>
              <w:rFonts w:cs="Arial"/>
              <w:szCs w:val="20"/>
            </w:rPr>
            <w:t>, okres: Komárno, kraj Nitriansky</w:t>
          </w:r>
        </w:sdtContent>
      </w:sdt>
    </w:p>
    <w:p w:rsidR="00A245F2" w:rsidRPr="00AB1F55" w:rsidRDefault="00FC56F9" w:rsidP="00A245F2">
      <w:pPr>
        <w:numPr>
          <w:ilvl w:val="1"/>
          <w:numId w:val="1"/>
        </w:numPr>
        <w:spacing w:after="120"/>
        <w:ind w:left="1021" w:hanging="567"/>
        <w:rPr>
          <w:rFonts w:cs="Arial"/>
        </w:rPr>
      </w:pPr>
      <w:r>
        <w:rPr>
          <w:rFonts w:cs="Arial"/>
          <w:b/>
        </w:rPr>
        <w:t>Lehota realizácie</w:t>
      </w:r>
      <w:r w:rsidR="00A245F2" w:rsidRPr="00AB1F55">
        <w:rPr>
          <w:rFonts w:cs="Arial"/>
          <w:b/>
        </w:rPr>
        <w:t xml:space="preserve"> predmetu zákazky</w:t>
      </w:r>
      <w:r w:rsidR="00A245F2">
        <w:rPr>
          <w:rFonts w:cs="Arial"/>
          <w:b/>
        </w:rPr>
        <w:t>/trvanie zmluvy</w:t>
      </w:r>
      <w:r w:rsidR="00A245F2" w:rsidRPr="00AB1F55">
        <w:rPr>
          <w:rFonts w:cs="Arial"/>
          <w:b/>
        </w:rPr>
        <w:t>:</w:t>
      </w:r>
    </w:p>
    <w:p w:rsidR="00A245F2" w:rsidRPr="00694DCF" w:rsidRDefault="0032716A" w:rsidP="00A245F2">
      <w:pPr>
        <w:ind w:left="1021"/>
        <w:rPr>
          <w:rFonts w:cs="Arial"/>
          <w:b/>
        </w:rPr>
      </w:pPr>
      <w:r w:rsidRPr="00694DCF">
        <w:rPr>
          <w:rFonts w:cs="Arial"/>
          <w:b/>
        </w:rPr>
        <w:t xml:space="preserve">Časť 1: </w:t>
      </w:r>
      <w:r w:rsidR="00A245F2" w:rsidRPr="00694DCF">
        <w:rPr>
          <w:rFonts w:cs="Arial"/>
          <w:b/>
        </w:rPr>
        <w:t>Začatie:</w:t>
      </w:r>
      <w:r w:rsidR="00A245F2" w:rsidRPr="00694DCF">
        <w:rPr>
          <w:rFonts w:cs="Arial"/>
        </w:rPr>
        <w:t xml:space="preserve"> Dňom protokolárneho prevzatia staveniska. Zhotoviteľ sa zaväzuje začať stavebné práce do 3 pracovných dní po protokolárnom prevzatí staveniska. Zhotoviteľ je </w:t>
      </w:r>
      <w:r w:rsidR="00A245F2" w:rsidRPr="00694DCF">
        <w:rPr>
          <w:rFonts w:cs="Arial"/>
        </w:rPr>
        <w:lastRenderedPageBreak/>
        <w:t>povinný písomne prevziať stavenisko najneskôr do 5 dní odo dňa písomnej výzvy Objednávateľa na protokolárne prevzatie staveniska</w:t>
      </w:r>
      <w:r w:rsidR="00A245F2" w:rsidRPr="00694DCF">
        <w:rPr>
          <w:rFonts w:cs="Arial"/>
          <w:b/>
        </w:rPr>
        <w:t xml:space="preserve">. </w:t>
      </w:r>
    </w:p>
    <w:p w:rsidR="0032716A" w:rsidRPr="00BB6EBF" w:rsidRDefault="00A245F2" w:rsidP="00A245F2">
      <w:pPr>
        <w:ind w:left="1021"/>
        <w:rPr>
          <w:rFonts w:cs="Arial"/>
        </w:rPr>
      </w:pPr>
      <w:r w:rsidRPr="00694DCF">
        <w:rPr>
          <w:rFonts w:cs="Arial"/>
          <w:b/>
        </w:rPr>
        <w:t>Ukončenie:</w:t>
      </w:r>
      <w:r w:rsidRPr="00694DCF">
        <w:rPr>
          <w:rFonts w:cs="Arial"/>
        </w:rPr>
        <w:t xml:space="preserve"> </w:t>
      </w:r>
      <w:r w:rsidRPr="00BB6EBF">
        <w:rPr>
          <w:rFonts w:cs="Arial"/>
          <w:b/>
        </w:rPr>
        <w:t>najneskôr</w:t>
      </w:r>
      <w:r w:rsidRPr="00BB6EBF">
        <w:rPr>
          <w:rFonts w:cs="Arial"/>
        </w:rPr>
        <w:t xml:space="preserve"> </w:t>
      </w:r>
      <w:r w:rsidRPr="00BB6EBF">
        <w:rPr>
          <w:rFonts w:cs="Arial"/>
          <w:b/>
        </w:rPr>
        <w:t>do</w:t>
      </w:r>
      <w:r w:rsidR="00474251" w:rsidRPr="00BB6EBF">
        <w:rPr>
          <w:rFonts w:cs="Arial"/>
          <w:b/>
        </w:rPr>
        <w:t xml:space="preserve"> </w:t>
      </w:r>
      <w:r w:rsidR="00DD03CC" w:rsidRPr="00BB6EBF">
        <w:rPr>
          <w:rFonts w:cs="Arial"/>
          <w:b/>
        </w:rPr>
        <w:t>13</w:t>
      </w:r>
      <w:r w:rsidR="00183B96" w:rsidRPr="00BB6EBF">
        <w:rPr>
          <w:rFonts w:cs="Arial"/>
          <w:b/>
        </w:rPr>
        <w:t xml:space="preserve"> </w:t>
      </w:r>
      <w:r w:rsidR="003F715F" w:rsidRPr="00BB6EBF">
        <w:rPr>
          <w:rFonts w:cs="Arial"/>
          <w:b/>
        </w:rPr>
        <w:t>mesiacov</w:t>
      </w:r>
      <w:r w:rsidRPr="00BB6EBF">
        <w:rPr>
          <w:rFonts w:cs="Arial"/>
        </w:rPr>
        <w:t xml:space="preserve"> po protokolárnom prevzatí staveniska</w:t>
      </w:r>
    </w:p>
    <w:p w:rsidR="00183B96" w:rsidRPr="00BB6EBF" w:rsidRDefault="00183B96" w:rsidP="00A245F2">
      <w:pPr>
        <w:ind w:left="1021"/>
        <w:rPr>
          <w:rFonts w:cs="Arial"/>
          <w:b/>
        </w:rPr>
      </w:pPr>
    </w:p>
    <w:p w:rsidR="0032716A" w:rsidRPr="00694DCF" w:rsidRDefault="0032716A" w:rsidP="00A245F2">
      <w:pPr>
        <w:ind w:left="1021"/>
        <w:rPr>
          <w:rFonts w:cs="Arial"/>
          <w:bCs/>
        </w:rPr>
      </w:pPr>
      <w:r w:rsidRPr="00694DCF">
        <w:rPr>
          <w:rFonts w:cs="Arial"/>
          <w:b/>
        </w:rPr>
        <w:t xml:space="preserve">Časť 2: Začatie: </w:t>
      </w:r>
      <w:r w:rsidRPr="00694DCF">
        <w:rPr>
          <w:rFonts w:cs="Arial"/>
          <w:bCs/>
        </w:rPr>
        <w:t>Termín začatia realizácie Diela zo strany Zhotoviteľa určí Objednávateľ jednostranným písomným vyhlásením adresovaným Zhotoviteľovi.</w:t>
      </w:r>
    </w:p>
    <w:p w:rsidR="00A245F2" w:rsidRPr="00694DCF" w:rsidRDefault="00474251" w:rsidP="00A245F2">
      <w:pPr>
        <w:ind w:left="1021"/>
        <w:rPr>
          <w:rFonts w:cs="Arial"/>
        </w:rPr>
      </w:pPr>
      <w:r w:rsidRPr="00694DCF">
        <w:rPr>
          <w:rFonts w:cs="Arial"/>
          <w:b/>
          <w:bCs/>
        </w:rPr>
        <w:t xml:space="preserve">Ukončenie: do 3 mesiacov </w:t>
      </w:r>
      <w:r w:rsidRPr="00694DCF">
        <w:rPr>
          <w:rFonts w:cs="Arial"/>
        </w:rPr>
        <w:t>od termínu určeného Objednávateľom t.j. od písomného jednostranného vyhlásenia zhotoviteľovi.</w:t>
      </w:r>
    </w:p>
    <w:p w:rsidR="00474251" w:rsidRPr="00694DCF" w:rsidRDefault="00474251" w:rsidP="00A245F2">
      <w:pPr>
        <w:ind w:left="1021"/>
        <w:rPr>
          <w:rFonts w:cs="Arial"/>
        </w:rPr>
      </w:pPr>
    </w:p>
    <w:p w:rsidR="00474251" w:rsidRPr="00694DCF" w:rsidRDefault="00474251" w:rsidP="00FC56F9">
      <w:pPr>
        <w:rPr>
          <w:rFonts w:cs="Arial"/>
          <w:b/>
        </w:rPr>
      </w:pPr>
    </w:p>
    <w:p w:rsidR="00474251" w:rsidRPr="0032716A" w:rsidRDefault="00474251" w:rsidP="00474251">
      <w:pPr>
        <w:ind w:left="1021"/>
        <w:rPr>
          <w:rFonts w:cs="Arial"/>
          <w:bCs/>
        </w:rPr>
      </w:pPr>
      <w:r w:rsidRPr="00694DCF">
        <w:rPr>
          <w:rFonts w:cs="Arial"/>
          <w:b/>
        </w:rPr>
        <w:t xml:space="preserve">Časť 3: Začatie: </w:t>
      </w:r>
      <w:r w:rsidRPr="00694DCF">
        <w:rPr>
          <w:rFonts w:cs="Arial"/>
          <w:bCs/>
        </w:rPr>
        <w:t>Termín začatia realizácie Diela zo strany Zhotoviteľa určí Objednávateľ jednostranným</w:t>
      </w:r>
      <w:r w:rsidRPr="0032716A">
        <w:rPr>
          <w:rFonts w:cs="Arial"/>
          <w:bCs/>
        </w:rPr>
        <w:t xml:space="preserve"> písomným vyhlásením adresovaným Zhotoviteľovi.</w:t>
      </w:r>
    </w:p>
    <w:p w:rsidR="00474251" w:rsidRPr="00474251" w:rsidRDefault="00474251" w:rsidP="00474251">
      <w:pPr>
        <w:ind w:left="1021"/>
        <w:rPr>
          <w:rFonts w:cs="Arial"/>
        </w:rPr>
      </w:pPr>
      <w:r w:rsidRPr="00474251">
        <w:rPr>
          <w:rFonts w:cs="Arial"/>
          <w:b/>
          <w:bCs/>
        </w:rPr>
        <w:t>Ukončenie</w:t>
      </w:r>
      <w:r>
        <w:rPr>
          <w:rFonts w:cs="Arial"/>
          <w:b/>
          <w:bCs/>
        </w:rPr>
        <w:t xml:space="preserve">: </w:t>
      </w:r>
      <w:r w:rsidRPr="00847DBD">
        <w:rPr>
          <w:rFonts w:cs="Arial"/>
          <w:b/>
          <w:bCs/>
        </w:rPr>
        <w:t>do 3 mesiacov</w:t>
      </w:r>
      <w:r w:rsidRPr="00474251">
        <w:rPr>
          <w:rFonts w:cs="Arial"/>
          <w:b/>
          <w:bCs/>
        </w:rPr>
        <w:t xml:space="preserve"> </w:t>
      </w:r>
      <w:r w:rsidRPr="00474251">
        <w:rPr>
          <w:rFonts w:cs="Arial"/>
        </w:rPr>
        <w:t>od termínu určeného Objednávateľom</w:t>
      </w:r>
      <w:r>
        <w:rPr>
          <w:rFonts w:cs="Arial"/>
        </w:rPr>
        <w:t xml:space="preserve"> t.j. od písomného jednostranného vyhlásenia zhotoviteľovi.</w:t>
      </w:r>
    </w:p>
    <w:p w:rsidR="00474251" w:rsidRPr="00474251" w:rsidRDefault="00474251" w:rsidP="00A245F2">
      <w:pPr>
        <w:ind w:left="1021"/>
        <w:rPr>
          <w:rFonts w:cs="Arial"/>
        </w:rPr>
      </w:pPr>
    </w:p>
    <w:p w:rsidR="00A245F2" w:rsidRPr="00AB1F55" w:rsidRDefault="00A245F2" w:rsidP="00A245F2">
      <w:pPr>
        <w:numPr>
          <w:ilvl w:val="1"/>
          <w:numId w:val="1"/>
        </w:numPr>
        <w:spacing w:after="120"/>
        <w:ind w:left="1021" w:hanging="567"/>
        <w:rPr>
          <w:rFonts w:cs="Arial"/>
        </w:rPr>
      </w:pPr>
      <w:r w:rsidRPr="00AB1F55">
        <w:rPr>
          <w:rFonts w:cs="Arial"/>
        </w:rPr>
        <w:t>Úspešný uchádzač bude povinný poskytovať predmet zákazky v súlade s platnou legislatívou a v rozsahu požadovanom verejným obstarávateľom, v štandardnej kvalite a v technických parametroch.</w:t>
      </w:r>
    </w:p>
    <w:p w:rsidR="00A245F2" w:rsidRPr="00AB1F55" w:rsidRDefault="00A245F2" w:rsidP="00A245F2">
      <w:pPr>
        <w:pStyle w:val="Nadpis3"/>
        <w:rPr>
          <w:rFonts w:cs="Arial"/>
        </w:rPr>
      </w:pPr>
      <w:bookmarkStart w:id="37" w:name="_Toc355611542"/>
      <w:bookmarkStart w:id="38" w:name="_Toc63604807"/>
      <w:r w:rsidRPr="00AB1F55">
        <w:rPr>
          <w:rFonts w:cs="Arial"/>
        </w:rPr>
        <w:t>Zdroj finančných prostriedkov</w:t>
      </w:r>
      <w:bookmarkEnd w:id="37"/>
      <w:bookmarkEnd w:id="38"/>
    </w:p>
    <w:p w:rsidR="00A245F2" w:rsidRPr="006449C4" w:rsidRDefault="00A245F2" w:rsidP="00A245F2">
      <w:pPr>
        <w:numPr>
          <w:ilvl w:val="1"/>
          <w:numId w:val="1"/>
        </w:numPr>
        <w:spacing w:after="120"/>
        <w:ind w:left="1021" w:hanging="567"/>
        <w:rPr>
          <w:rFonts w:cs="Arial"/>
        </w:rPr>
      </w:pPr>
      <w:bookmarkStart w:id="39" w:name="_Toc355611543"/>
      <w:r w:rsidRPr="006449C4">
        <w:rPr>
          <w:rFonts w:cs="Arial"/>
        </w:rPr>
        <w:t xml:space="preserve">Predmet zákazky bude </w:t>
      </w:r>
      <w:r>
        <w:t xml:space="preserve">financovaný </w:t>
      </w:r>
      <w:r w:rsidR="00474251" w:rsidRPr="004C589C">
        <w:rPr>
          <w:rFonts w:cs="Arial"/>
        </w:rPr>
        <w:t>pomocou nenávratného finančného príspevku Poskytovateľa v rámci Integrovaného regionálneho operačného programu</w:t>
      </w:r>
      <w:r w:rsidR="00474251">
        <w:rPr>
          <w:rFonts w:cs="Arial"/>
        </w:rPr>
        <w:t>.</w:t>
      </w:r>
    </w:p>
    <w:p w:rsidR="00A245F2" w:rsidRPr="006449C4" w:rsidRDefault="00A245F2" w:rsidP="00A245F2">
      <w:pPr>
        <w:numPr>
          <w:ilvl w:val="1"/>
          <w:numId w:val="1"/>
        </w:numPr>
        <w:spacing w:after="120"/>
        <w:ind w:left="1021" w:hanging="567"/>
        <w:rPr>
          <w:rFonts w:cs="Arial"/>
        </w:rPr>
      </w:pPr>
      <w:r w:rsidRPr="006449C4">
        <w:rPr>
          <w:rFonts w:cs="Arial"/>
        </w:rPr>
        <w:t xml:space="preserve">Platba bude realizovaná formou bezhotovostného platobného styku na základe daňového dokladu vystaveného </w:t>
      </w:r>
      <w:r w:rsidR="00474251">
        <w:rPr>
          <w:rFonts w:cs="Arial"/>
        </w:rPr>
        <w:t>Zhotoviteľom</w:t>
      </w:r>
      <w:r w:rsidRPr="006449C4">
        <w:rPr>
          <w:rFonts w:cs="Arial"/>
        </w:rPr>
        <w:t xml:space="preserve">, splatnosť ktorého je do </w:t>
      </w:r>
      <w:r w:rsidRPr="006449C4">
        <w:rPr>
          <w:rFonts w:cs="Arial"/>
          <w:b/>
        </w:rPr>
        <w:t>60</w:t>
      </w:r>
      <w:r w:rsidRPr="006449C4">
        <w:rPr>
          <w:rFonts w:cs="Arial"/>
        </w:rPr>
        <w:t xml:space="preserve"> dní </w:t>
      </w:r>
      <w:r w:rsidR="00474251">
        <w:rPr>
          <w:rFonts w:cs="Arial"/>
        </w:rPr>
        <w:t xml:space="preserve">na </w:t>
      </w:r>
      <w:r w:rsidR="00474251" w:rsidRPr="00BA4BC1">
        <w:rPr>
          <w:rFonts w:cs="Arial"/>
          <w:bCs/>
        </w:rPr>
        <w:t xml:space="preserve">základe vzájomnej dohody zmluvných strán od doručenia faktúry Objednávateľovi s výnimkou, kedy v uvedenej lehote Objednávateľ ešte nemá príslušné finančné prostriedky poskytnuté Poskytovateľom </w:t>
      </w:r>
      <w:r w:rsidR="00474251">
        <w:rPr>
          <w:rFonts w:cs="Arial"/>
          <w:bCs/>
        </w:rPr>
        <w:t>NFP</w:t>
      </w:r>
      <w:r w:rsidR="00474251" w:rsidRPr="00BA4BC1">
        <w:rPr>
          <w:rFonts w:cs="Arial"/>
          <w:bCs/>
        </w:rPr>
        <w:t xml:space="preserve"> pripísané na účet Objednávateľa. V takom prípade bude faktú</w:t>
      </w:r>
      <w:r w:rsidR="00474251">
        <w:rPr>
          <w:rFonts w:cs="Arial"/>
          <w:bCs/>
        </w:rPr>
        <w:t>ra</w:t>
      </w:r>
      <w:r w:rsidR="00474251" w:rsidRPr="00BA4BC1">
        <w:rPr>
          <w:rFonts w:cs="Arial"/>
          <w:bCs/>
        </w:rPr>
        <w:t xml:space="preserve"> diela splatn</w:t>
      </w:r>
      <w:r w:rsidR="00474251">
        <w:rPr>
          <w:rFonts w:cs="Arial"/>
          <w:bCs/>
        </w:rPr>
        <w:t>á</w:t>
      </w:r>
      <w:r w:rsidR="00474251" w:rsidRPr="00BA4BC1">
        <w:rPr>
          <w:rFonts w:cs="Arial"/>
          <w:bCs/>
        </w:rPr>
        <w:t xml:space="preserve"> do 3 pracovných dní odo dňa pripísania finančných prostriedkov poskytnutých Poskytovateľom pomoci na účet Objednávateľa. Zhotoviteľ s takýmto posunutím termínu splatnosti faktúr vyslovene súhlasí</w:t>
      </w:r>
      <w:r w:rsidRPr="006449C4">
        <w:rPr>
          <w:rFonts w:cs="Arial"/>
        </w:rPr>
        <w:t>.</w:t>
      </w:r>
    </w:p>
    <w:p w:rsidR="00A245F2" w:rsidRPr="00AB1F55" w:rsidRDefault="00A245F2" w:rsidP="00A245F2">
      <w:pPr>
        <w:numPr>
          <w:ilvl w:val="1"/>
          <w:numId w:val="1"/>
        </w:numPr>
        <w:spacing w:after="120"/>
        <w:ind w:left="1021" w:hanging="567"/>
        <w:rPr>
          <w:rFonts w:cs="Arial"/>
        </w:rPr>
      </w:pPr>
      <w:r w:rsidRPr="00AB1F55">
        <w:rPr>
          <w:rFonts w:cs="Arial"/>
        </w:rPr>
        <w:t xml:space="preserve">Verejného obstarávateľ neposkytuje preddavok, ani zálohovú platbu. </w:t>
      </w:r>
    </w:p>
    <w:p w:rsidR="00A245F2" w:rsidRPr="00AB1F55" w:rsidRDefault="00A245F2" w:rsidP="00A245F2">
      <w:pPr>
        <w:pStyle w:val="Nadpis3"/>
        <w:rPr>
          <w:rFonts w:cs="Arial"/>
        </w:rPr>
      </w:pPr>
      <w:bookmarkStart w:id="40" w:name="_Toc63604808"/>
      <w:r w:rsidRPr="00AB1F55">
        <w:rPr>
          <w:rFonts w:cs="Arial"/>
        </w:rPr>
        <w:t>Typ zmluv</w:t>
      </w:r>
      <w:bookmarkEnd w:id="39"/>
      <w:r w:rsidRPr="00AB1F55">
        <w:rPr>
          <w:rFonts w:cs="Arial"/>
        </w:rPr>
        <w:t>ného vzťahu</w:t>
      </w:r>
      <w:bookmarkEnd w:id="40"/>
    </w:p>
    <w:p w:rsidR="00A245F2" w:rsidRPr="00C35CCA" w:rsidRDefault="00A245F2" w:rsidP="00A245F2">
      <w:pPr>
        <w:numPr>
          <w:ilvl w:val="1"/>
          <w:numId w:val="1"/>
        </w:numPr>
        <w:spacing w:after="120"/>
        <w:ind w:left="1021" w:hanging="567"/>
        <w:rPr>
          <w:rFonts w:cs="Arial"/>
        </w:rPr>
      </w:pPr>
      <w:r w:rsidRPr="00C35CCA">
        <w:rPr>
          <w:rFonts w:cs="Arial"/>
        </w:rPr>
        <w:t>S úspešným uchádzačom bude uzatvorená Zmluva o dielo</w:t>
      </w:r>
      <w:r w:rsidRPr="00C35CCA">
        <w:rPr>
          <w:rFonts w:cs="Arial"/>
          <w:i/>
        </w:rPr>
        <w:t xml:space="preserve"> </w:t>
      </w:r>
      <w:r w:rsidRPr="00C35CCA">
        <w:rPr>
          <w:rFonts w:cs="Arial"/>
        </w:rPr>
        <w:t xml:space="preserve">(ďalej len „zmluva“) podľa § 536 a </w:t>
      </w:r>
      <w:proofErr w:type="spellStart"/>
      <w:r w:rsidRPr="00C35CCA">
        <w:rPr>
          <w:rFonts w:cs="Arial"/>
        </w:rPr>
        <w:t>nasl</w:t>
      </w:r>
      <w:proofErr w:type="spellEnd"/>
      <w:r w:rsidRPr="00C35CCA">
        <w:rPr>
          <w:rFonts w:cs="Arial"/>
        </w:rPr>
        <w:t>. zákona č. 513/1991 Zb. Obchodného zákonníka v znení neskorších predpisov</w:t>
      </w:r>
      <w:r w:rsidR="00E07266">
        <w:rPr>
          <w:rFonts w:cs="Arial"/>
        </w:rPr>
        <w:t xml:space="preserve"> </w:t>
      </w:r>
      <w:r w:rsidR="00FC56F9">
        <w:rPr>
          <w:rFonts w:cs="Arial"/>
        </w:rPr>
        <w:t>za</w:t>
      </w:r>
      <w:r w:rsidR="00E07266">
        <w:rPr>
          <w:rFonts w:cs="Arial"/>
        </w:rPr>
        <w:t xml:space="preserve"> tú časť, na ktorú predkladá</w:t>
      </w:r>
      <w:r w:rsidR="00022233">
        <w:rPr>
          <w:rFonts w:cs="Arial"/>
        </w:rPr>
        <w:t xml:space="preserve"> </w:t>
      </w:r>
      <w:r w:rsidR="00E07266">
        <w:rPr>
          <w:rFonts w:cs="Arial"/>
        </w:rPr>
        <w:t>ponuku.</w:t>
      </w:r>
    </w:p>
    <w:p w:rsidR="00A245F2" w:rsidRPr="00C35CCA" w:rsidRDefault="00A245F2" w:rsidP="00A245F2">
      <w:pPr>
        <w:numPr>
          <w:ilvl w:val="1"/>
          <w:numId w:val="1"/>
        </w:numPr>
        <w:spacing w:after="120"/>
        <w:ind w:left="1021" w:hanging="567"/>
        <w:rPr>
          <w:rFonts w:cs="Arial"/>
          <w:i/>
        </w:rPr>
      </w:pPr>
      <w:r>
        <w:rPr>
          <w:rFonts w:cs="Arial"/>
        </w:rPr>
        <w:t>Dielo</w:t>
      </w:r>
      <w:r w:rsidRPr="00C35CCA">
        <w:rPr>
          <w:rFonts w:cs="Arial"/>
        </w:rPr>
        <w:t xml:space="preserve"> sa bude realizovať v súlade so zmluvnými podmienkami, ktoré sú podrobne vymedzené v týchto súťažných podkladoch - </w:t>
      </w:r>
      <w:r>
        <w:rPr>
          <w:rFonts w:cs="Arial"/>
        </w:rPr>
        <w:t xml:space="preserve"> oddiel</w:t>
      </w:r>
      <w:r w:rsidRPr="00C35CCA">
        <w:rPr>
          <w:rFonts w:cs="Arial"/>
        </w:rPr>
        <w:t xml:space="preserve"> </w:t>
      </w:r>
      <w:r>
        <w:rPr>
          <w:rFonts w:cs="Arial"/>
          <w:i/>
        </w:rPr>
        <w:t>B.3</w:t>
      </w:r>
      <w:r w:rsidRPr="00C35CCA">
        <w:rPr>
          <w:rFonts w:cs="Arial"/>
          <w:i/>
        </w:rPr>
        <w:t xml:space="preserve"> „Obchodné podmienky dodania predmetu zákazky“ </w:t>
      </w:r>
      <w:r w:rsidR="00E07266" w:rsidRPr="00E07266">
        <w:rPr>
          <w:rFonts w:cs="Arial"/>
          <w:b/>
          <w:bCs/>
          <w:iCs/>
        </w:rPr>
        <w:t>pre každú časť predmetu zákazky.</w:t>
      </w:r>
    </w:p>
    <w:p w:rsidR="00A245F2" w:rsidRPr="00AB1F55" w:rsidRDefault="00A245F2" w:rsidP="00A245F2">
      <w:pPr>
        <w:pStyle w:val="Nadpis3"/>
        <w:rPr>
          <w:rFonts w:cs="Arial"/>
        </w:rPr>
      </w:pPr>
      <w:bookmarkStart w:id="41" w:name="_Toc355611544"/>
      <w:bookmarkStart w:id="42" w:name="_Toc63604809"/>
      <w:r w:rsidRPr="00AB1F55">
        <w:rPr>
          <w:rFonts w:cs="Arial"/>
        </w:rPr>
        <w:t>Lehota viazanosti ponuky</w:t>
      </w:r>
      <w:bookmarkEnd w:id="41"/>
      <w:bookmarkEnd w:id="42"/>
    </w:p>
    <w:p w:rsidR="00A245F2" w:rsidRPr="00AB1F55" w:rsidRDefault="00A245F2" w:rsidP="00A245F2">
      <w:pPr>
        <w:numPr>
          <w:ilvl w:val="1"/>
          <w:numId w:val="1"/>
        </w:numPr>
        <w:spacing w:after="120"/>
        <w:ind w:left="1021" w:hanging="567"/>
        <w:rPr>
          <w:rFonts w:cs="Arial"/>
        </w:rPr>
      </w:pPr>
      <w:r w:rsidRPr="00AB1F55">
        <w:rPr>
          <w:rFonts w:cs="Arial"/>
        </w:rPr>
        <w:t>Uchádzač je svojou ponukou viazaný od lehoty na predkladanie ponúk až do uplynutia lehoty viazanosti ponúk stanovenej verejným obstarávateľom.</w:t>
      </w:r>
    </w:p>
    <w:p w:rsidR="00A245F2" w:rsidRPr="00AB1F55" w:rsidRDefault="00A245F2" w:rsidP="00A245F2">
      <w:pPr>
        <w:numPr>
          <w:ilvl w:val="1"/>
          <w:numId w:val="1"/>
        </w:numPr>
        <w:spacing w:after="120"/>
        <w:ind w:left="1021" w:hanging="567"/>
        <w:rPr>
          <w:rFonts w:cs="Arial"/>
        </w:rPr>
      </w:pPr>
      <w:r w:rsidRPr="00AB1F55">
        <w:rPr>
          <w:rFonts w:cs="Arial"/>
        </w:rPr>
        <w:t xml:space="preserve">Lehota viazanosti ponúk je verejným obstarávateľom stanovená </w:t>
      </w:r>
      <w:r w:rsidRPr="00BB6EBF">
        <w:rPr>
          <w:rFonts w:cs="Arial"/>
        </w:rPr>
        <w:t xml:space="preserve">do </w:t>
      </w:r>
      <w:r w:rsidR="003F715F" w:rsidRPr="00BB6EBF">
        <w:rPr>
          <w:rFonts w:cs="Arial"/>
          <w:b/>
        </w:rPr>
        <w:t>3</w:t>
      </w:r>
      <w:r w:rsidR="00BC57E5" w:rsidRPr="00BB6EBF">
        <w:rPr>
          <w:rFonts w:cs="Arial"/>
          <w:b/>
        </w:rPr>
        <w:t>0</w:t>
      </w:r>
      <w:r w:rsidR="003F715F" w:rsidRPr="00BB6EBF">
        <w:rPr>
          <w:rFonts w:cs="Arial"/>
          <w:b/>
        </w:rPr>
        <w:t>.</w:t>
      </w:r>
      <w:r w:rsidR="00CE7584" w:rsidRPr="00BB6EBF">
        <w:rPr>
          <w:rFonts w:cs="Arial"/>
          <w:b/>
        </w:rPr>
        <w:t>11</w:t>
      </w:r>
      <w:r w:rsidR="003F715F" w:rsidRPr="00BB6EBF">
        <w:rPr>
          <w:rFonts w:cs="Arial"/>
          <w:b/>
        </w:rPr>
        <w:t>.202</w:t>
      </w:r>
      <w:r w:rsidR="00E07266" w:rsidRPr="00BB6EBF">
        <w:rPr>
          <w:rFonts w:cs="Arial"/>
          <w:b/>
        </w:rPr>
        <w:t>1</w:t>
      </w:r>
    </w:p>
    <w:p w:rsidR="00A245F2" w:rsidRPr="00AB1F55" w:rsidRDefault="00A245F2" w:rsidP="00A245F2">
      <w:pPr>
        <w:numPr>
          <w:ilvl w:val="1"/>
          <w:numId w:val="1"/>
        </w:numPr>
        <w:spacing w:after="120"/>
        <w:ind w:left="1021" w:hanging="567"/>
        <w:rPr>
          <w:rFonts w:cs="Arial"/>
        </w:rPr>
      </w:pPr>
      <w:r w:rsidRPr="00AB1F55">
        <w:rPr>
          <w:rFonts w:cs="Arial"/>
        </w:rPr>
        <w:t xml:space="preserve">V prípade potreby, vyplývajúcej najmä z aplikácie revíznych postupov, si verejný obstarávateľ vyhradzuje právo primerane </w:t>
      </w:r>
      <w:r w:rsidR="00ED2617">
        <w:rPr>
          <w:rFonts w:cs="Arial"/>
        </w:rPr>
        <w:t xml:space="preserve">predĺžiť lehotu viazanosti ponúk, </w:t>
      </w:r>
      <w:r w:rsidR="00ED2617" w:rsidRPr="00EA397C">
        <w:rPr>
          <w:rFonts w:cs="Arial"/>
          <w:b/>
        </w:rPr>
        <w:t>maximálne však 12 mesiacov od uplynutia lehoty na predkladanie ponúk</w:t>
      </w:r>
      <w:r w:rsidRPr="00AB1F55">
        <w:rPr>
          <w:rFonts w:cs="Arial"/>
        </w:rPr>
        <w:t>. Predĺženie lehoty viazanosti ponúk oznámi verejný obstarávateľ všetkým záujemcom a</w:t>
      </w:r>
      <w:r w:rsidR="004C16BE">
        <w:rPr>
          <w:rFonts w:cs="Arial"/>
        </w:rPr>
        <w:t> </w:t>
      </w:r>
      <w:r w:rsidRPr="00AB1F55">
        <w:rPr>
          <w:rFonts w:cs="Arial"/>
        </w:rPr>
        <w:t>uchádzačom</w:t>
      </w:r>
      <w:r w:rsidR="004C16BE">
        <w:rPr>
          <w:rFonts w:cs="Arial"/>
        </w:rPr>
        <w:t xml:space="preserve"> </w:t>
      </w:r>
      <w:r w:rsidRPr="00AB1F55">
        <w:rPr>
          <w:rFonts w:cs="Arial"/>
        </w:rPr>
        <w:t xml:space="preserve">formou elektronickej komunikácie v systéme JOSEPHINE. V prípade, ak uchádzač nesúhlasí s predĺžením lehoty viazanosti ponúk, doručí žiadosť o </w:t>
      </w:r>
      <w:proofErr w:type="spellStart"/>
      <w:r w:rsidRPr="00AB1F55">
        <w:rPr>
          <w:rFonts w:cs="Arial"/>
        </w:rPr>
        <w:t>späťvzatie</w:t>
      </w:r>
      <w:proofErr w:type="spellEnd"/>
      <w:r w:rsidRPr="00AB1F55">
        <w:rPr>
          <w:rFonts w:cs="Arial"/>
        </w:rPr>
        <w:t xml:space="preserve"> ponuky v elektronickej forme v systéme JOSEPHINE. V prípade, ak uchádzač nedoručí takúto žiadosť o </w:t>
      </w:r>
      <w:proofErr w:type="spellStart"/>
      <w:r w:rsidRPr="00AB1F55">
        <w:rPr>
          <w:rFonts w:cs="Arial"/>
        </w:rPr>
        <w:t>späťvzatie</w:t>
      </w:r>
      <w:proofErr w:type="spellEnd"/>
      <w:r w:rsidRPr="00AB1F55">
        <w:rPr>
          <w:rFonts w:cs="Arial"/>
        </w:rPr>
        <w:t xml:space="preserve"> ponuky v lehote do 10 kalendárnych dní od zverejnenia opravy vo vestníku Úradu pre verejné obstarávanie, má sa za to, že s predĺžením lehoty viazanosti ponúk súhlasí.</w:t>
      </w:r>
    </w:p>
    <w:p w:rsidR="00E07266" w:rsidRPr="00E5511E" w:rsidRDefault="00A245F2" w:rsidP="00E07266">
      <w:pPr>
        <w:numPr>
          <w:ilvl w:val="1"/>
          <w:numId w:val="1"/>
        </w:numPr>
        <w:spacing w:after="120"/>
        <w:ind w:left="1021" w:hanging="567"/>
        <w:rPr>
          <w:rFonts w:cs="Arial"/>
        </w:rPr>
      </w:pPr>
      <w:r w:rsidRPr="00A90C94">
        <w:rPr>
          <w:rFonts w:cs="Arial"/>
        </w:rPr>
        <w:lastRenderedPageBreak/>
        <w:t xml:space="preserve">Uchádzači sú svojou ponukou viazaní do uplynutia verejným obstarávateľom oznámenej, primerane predĺženej lehoty viazanosti ponúk podľa bodu 8.3. </w:t>
      </w:r>
      <w:r w:rsidR="00E07266" w:rsidRPr="00E5511E">
        <w:rPr>
          <w:rFonts w:cs="Arial"/>
        </w:rPr>
        <w:t xml:space="preserve">a sú povinní predĺžiť platnosť zábezpeky </w:t>
      </w:r>
      <w:r w:rsidR="00291D56">
        <w:rPr>
          <w:rFonts w:cs="Arial"/>
        </w:rPr>
        <w:t xml:space="preserve">a postenie záruky </w:t>
      </w:r>
      <w:r w:rsidR="00E07266" w:rsidRPr="00E5511E">
        <w:rPr>
          <w:rFonts w:cs="Arial"/>
        </w:rPr>
        <w:t>podľa bodu 15 tejto časti súťažných podkladov.</w:t>
      </w:r>
    </w:p>
    <w:p w:rsidR="00A245F2" w:rsidRPr="00A90C94" w:rsidRDefault="00A245F2" w:rsidP="00E07266">
      <w:pPr>
        <w:spacing w:after="120"/>
        <w:ind w:left="1021"/>
        <w:rPr>
          <w:rFonts w:cs="Arial"/>
        </w:rPr>
      </w:pPr>
    </w:p>
    <w:p w:rsidR="00A245F2" w:rsidRPr="00AB1F55" w:rsidRDefault="00A245F2" w:rsidP="00A245F2">
      <w:pPr>
        <w:pStyle w:val="Nadpis2"/>
        <w:rPr>
          <w:rFonts w:cs="Arial"/>
        </w:rPr>
      </w:pPr>
      <w:bookmarkStart w:id="43" w:name="_Toc355611545"/>
      <w:bookmarkStart w:id="44" w:name="_Toc457376814"/>
      <w:bookmarkStart w:id="45" w:name="_Toc458627840"/>
      <w:bookmarkStart w:id="46" w:name="_Toc459104756"/>
      <w:bookmarkStart w:id="47" w:name="_Toc526253154"/>
      <w:bookmarkStart w:id="48" w:name="_Toc527111487"/>
      <w:bookmarkStart w:id="49" w:name="_Toc527359673"/>
      <w:bookmarkStart w:id="50" w:name="_Toc527368465"/>
      <w:bookmarkStart w:id="51" w:name="_Toc18664479"/>
      <w:bookmarkStart w:id="52" w:name="_Toc63604810"/>
      <w:r w:rsidRPr="00AB1F55">
        <w:rPr>
          <w:rFonts w:cs="Arial"/>
        </w:rPr>
        <w:t>Časť II.</w:t>
      </w:r>
      <w:bookmarkEnd w:id="43"/>
      <w:bookmarkEnd w:id="44"/>
      <w:bookmarkEnd w:id="45"/>
      <w:bookmarkEnd w:id="46"/>
      <w:bookmarkEnd w:id="47"/>
      <w:bookmarkEnd w:id="48"/>
      <w:bookmarkEnd w:id="49"/>
      <w:bookmarkEnd w:id="50"/>
      <w:bookmarkEnd w:id="51"/>
      <w:bookmarkEnd w:id="52"/>
    </w:p>
    <w:p w:rsidR="00A245F2" w:rsidRPr="00AB1F55" w:rsidRDefault="00A245F2" w:rsidP="00A245F2">
      <w:pPr>
        <w:pStyle w:val="Nadpis2"/>
        <w:rPr>
          <w:rFonts w:cs="Arial"/>
        </w:rPr>
      </w:pPr>
      <w:bookmarkStart w:id="53" w:name="_Toc354993028"/>
      <w:bookmarkStart w:id="54" w:name="_Toc355611546"/>
      <w:bookmarkStart w:id="55" w:name="_Toc357758505"/>
      <w:bookmarkStart w:id="56" w:name="_Toc359919531"/>
      <w:bookmarkStart w:id="57" w:name="_Toc63604811"/>
      <w:r w:rsidRPr="00AB1F55">
        <w:rPr>
          <w:rFonts w:cs="Arial"/>
        </w:rPr>
        <w:t>Komunikácia a vysvetlenie</w:t>
      </w:r>
      <w:bookmarkEnd w:id="53"/>
      <w:bookmarkEnd w:id="54"/>
      <w:bookmarkEnd w:id="55"/>
      <w:bookmarkEnd w:id="56"/>
      <w:bookmarkEnd w:id="57"/>
    </w:p>
    <w:p w:rsidR="00A245F2" w:rsidRPr="00AB1F55" w:rsidRDefault="00A245F2" w:rsidP="00A245F2">
      <w:pPr>
        <w:pStyle w:val="Nadpis3"/>
        <w:rPr>
          <w:rFonts w:cs="Arial"/>
        </w:rPr>
      </w:pPr>
      <w:bookmarkStart w:id="58" w:name="_Toc355611547"/>
      <w:bookmarkStart w:id="59" w:name="_Toc63604812"/>
      <w:r w:rsidRPr="00AB1F55">
        <w:rPr>
          <w:rFonts w:cs="Arial"/>
        </w:rPr>
        <w:t>Komunikácia medzi verejným obstarávateľom, záujemcami alebo uchádzačmi</w:t>
      </w:r>
      <w:bookmarkEnd w:id="58"/>
      <w:bookmarkEnd w:id="59"/>
    </w:p>
    <w:p w:rsidR="00A245F2" w:rsidRPr="00521D5F" w:rsidRDefault="00A245F2" w:rsidP="00A245F2">
      <w:pPr>
        <w:numPr>
          <w:ilvl w:val="1"/>
          <w:numId w:val="1"/>
        </w:numPr>
        <w:spacing w:after="120"/>
        <w:ind w:left="1021" w:hanging="567"/>
        <w:rPr>
          <w:rFonts w:cs="Arial"/>
          <w:bCs/>
        </w:rPr>
      </w:pPr>
      <w:bookmarkStart w:id="60" w:name="_Toc355611548"/>
      <w:r w:rsidRPr="00521D5F">
        <w:rPr>
          <w:rFonts w:cs="Arial"/>
          <w:bCs/>
        </w:rPr>
        <w:t xml:space="preserve">Poskytovanie vysvetlení, odovzdávanie podkladov a komunikácia („ďalej len komunikácia“) </w:t>
      </w:r>
      <w:r>
        <w:rPr>
          <w:rFonts w:cs="Arial"/>
          <w:bCs/>
        </w:rPr>
        <w:t>m</w:t>
      </w:r>
      <w:r w:rsidRPr="00521D5F">
        <w:rPr>
          <w:rFonts w:cs="Arial"/>
          <w:bCs/>
        </w:rPr>
        <w:t>edzi verejným obstarávateľom/záujemcami a uchádzačmi sa bude uskutočňovať v</w:t>
      </w:r>
      <w:r>
        <w:rPr>
          <w:rFonts w:cs="Arial"/>
          <w:bCs/>
        </w:rPr>
        <w:t> slovenskom alebo českom</w:t>
      </w:r>
      <w:r w:rsidRPr="00521D5F">
        <w:rPr>
          <w:rFonts w:cs="Arial"/>
          <w:bCs/>
        </w:rPr>
        <w:t xml:space="preserve"> jazyku a spôsobom, ktorý zabezpečí úplnosť a obsah týchto údajov uvedených v ponuke, podmienkach účasti a zaručí ochranu dôverných a osobných údajov uvedených v týchto dokumentoch. </w:t>
      </w:r>
    </w:p>
    <w:p w:rsidR="004D7814" w:rsidRPr="00C0652B" w:rsidRDefault="00704EDF" w:rsidP="004D7814">
      <w:pPr>
        <w:numPr>
          <w:ilvl w:val="1"/>
          <w:numId w:val="1"/>
        </w:numPr>
        <w:spacing w:after="120"/>
        <w:ind w:left="1021" w:hanging="567"/>
        <w:rPr>
          <w:rFonts w:cs="Arial"/>
        </w:rPr>
      </w:pPr>
      <w:r w:rsidRPr="00825234">
        <w:rPr>
          <w:rFonts w:cs="Arial"/>
        </w:rPr>
        <w:t xml:space="preserve">Verejný obstarávateľ bude pri komunikácii s uchádzačmi resp. záujemcami postupovať </w:t>
      </w:r>
      <w:r w:rsidRPr="00825234">
        <w:rPr>
          <w:rFonts w:cs="Arial"/>
        </w:rPr>
        <w:br/>
      </w:r>
      <w:r w:rsidRPr="00825234">
        <w:rPr>
          <w:rFonts w:cs="Arial"/>
          <w:b/>
        </w:rPr>
        <w:t>v zmysle § 20 zákona č. 343/2015 Z. z. o verejnom obstarávaní a o zmene a doplnení niektorých zákonov v znení neskorších predpisov (ďalej aj „zákon o verejnom obstarávaní“ alebo „ZVO“) prostredníctvom komunikačného rozhrania systému JOSEPHINE</w:t>
      </w:r>
      <w:r w:rsidRPr="00825234">
        <w:rPr>
          <w:rFonts w:cs="Arial"/>
        </w:rPr>
        <w:t xml:space="preserve">, tento spôsob komunikácie sa týka akejkoľvek komunikácie a podaní medzi verejným obstarávateľom a záujemcami/uchádzačmi počas celého procesu verejného obstarávania. </w:t>
      </w:r>
      <w:r w:rsidR="004D7814" w:rsidRPr="00251FF9">
        <w:rPr>
          <w:rFonts w:cs="Arial"/>
        </w:rPr>
        <w:t xml:space="preserve">Podania a dokumenty súvisiace s uplatnením revíznych postupov sú medzi verejným obstarávateľom a záujemcami/uchádzačmi doručené elektronicky prostredníctvom komunikačného rozhrania systému JOSEPHINE. </w:t>
      </w:r>
      <w:r w:rsidR="004D7814" w:rsidRPr="00B354F2">
        <w:rPr>
          <w:rFonts w:cs="Arial"/>
        </w:rPr>
        <w:t>Doručovanie námietky a ich odvolávanie vo vzťahu k ÚVO je riešené v zmysle §170 ods. 8 b) zákona o verejnom obstarávaní.</w:t>
      </w:r>
    </w:p>
    <w:p w:rsidR="00A245F2" w:rsidRDefault="00A245F2" w:rsidP="00A245F2">
      <w:pPr>
        <w:numPr>
          <w:ilvl w:val="1"/>
          <w:numId w:val="1"/>
        </w:numPr>
        <w:spacing w:after="120"/>
        <w:ind w:left="1021" w:hanging="567"/>
        <w:rPr>
          <w:rFonts w:cs="Arial"/>
        </w:rPr>
      </w:pPr>
      <w:r w:rsidRPr="00051239">
        <w:rPr>
          <w:rFonts w:cs="Arial"/>
        </w:rPr>
        <w:t xml:space="preserve">JOSEPHINE je na účely tohto verejného obstarávania softvér na elektronizáciu zadávania verejných zákaziek. JOSEPHINE je webová aplikácia na doméne </w:t>
      </w:r>
      <w:hyperlink r:id="rId8" w:history="1">
        <w:r w:rsidRPr="00051239">
          <w:rPr>
            <w:rStyle w:val="Hypertextovprepojenie"/>
            <w:rFonts w:cs="Arial"/>
          </w:rPr>
          <w:t>https://josephine.proebiz.com</w:t>
        </w:r>
      </w:hyperlink>
    </w:p>
    <w:p w:rsidR="00A245F2" w:rsidRDefault="00A245F2" w:rsidP="00A245F2">
      <w:pPr>
        <w:numPr>
          <w:ilvl w:val="1"/>
          <w:numId w:val="1"/>
        </w:numPr>
        <w:spacing w:after="120"/>
        <w:ind w:left="1021" w:hanging="567"/>
        <w:rPr>
          <w:rFonts w:cs="Arial"/>
        </w:rPr>
      </w:pPr>
      <w:r>
        <w:rPr>
          <w:rFonts w:cs="Arial"/>
        </w:rPr>
        <w:t>E-mailová komunikácia sa nepovažuje za elektronické doručovanie podľa § 20 ods. 1 zákona o verejnom obstarávaní.</w:t>
      </w:r>
    </w:p>
    <w:p w:rsidR="00A245F2" w:rsidRPr="00051239" w:rsidRDefault="00A245F2" w:rsidP="00A245F2">
      <w:pPr>
        <w:numPr>
          <w:ilvl w:val="1"/>
          <w:numId w:val="1"/>
        </w:numPr>
        <w:ind w:left="1021" w:hanging="567"/>
        <w:rPr>
          <w:rFonts w:cs="Arial"/>
          <w:szCs w:val="20"/>
        </w:rPr>
      </w:pPr>
      <w:r w:rsidRPr="00051239">
        <w:rPr>
          <w:rFonts w:cs="Arial"/>
          <w:szCs w:val="20"/>
        </w:rPr>
        <w:t>Na bezproblémové používanie systému JOSEPHINE je nutné používať jeden z podporovaných internetových prehliadačov:</w:t>
      </w:r>
    </w:p>
    <w:p w:rsidR="00A245F2" w:rsidRPr="00051239" w:rsidRDefault="00A245F2" w:rsidP="00A245F2">
      <w:pPr>
        <w:ind w:left="1021"/>
        <w:rPr>
          <w:rFonts w:cs="Arial"/>
          <w:szCs w:val="20"/>
        </w:rPr>
      </w:pPr>
      <w:r w:rsidRPr="00051239">
        <w:rPr>
          <w:rFonts w:cs="Arial"/>
          <w:szCs w:val="20"/>
        </w:rPr>
        <w:t xml:space="preserve">- Microsoft Internet Explorer verzia 11.0 a vyššia, </w:t>
      </w:r>
    </w:p>
    <w:p w:rsidR="00A245F2" w:rsidRPr="00051239" w:rsidRDefault="00A245F2" w:rsidP="00A245F2">
      <w:pPr>
        <w:ind w:left="1021"/>
        <w:rPr>
          <w:rFonts w:cs="Arial"/>
          <w:szCs w:val="20"/>
        </w:rPr>
      </w:pPr>
      <w:r w:rsidRPr="00051239">
        <w:rPr>
          <w:rFonts w:cs="Arial"/>
          <w:szCs w:val="20"/>
        </w:rPr>
        <w:t xml:space="preserve">- </w:t>
      </w:r>
      <w:proofErr w:type="spellStart"/>
      <w:r w:rsidRPr="00051239">
        <w:rPr>
          <w:rFonts w:cs="Arial"/>
          <w:szCs w:val="20"/>
        </w:rPr>
        <w:t>Mozilla</w:t>
      </w:r>
      <w:proofErr w:type="spellEnd"/>
      <w:r w:rsidRPr="00051239">
        <w:rPr>
          <w:rFonts w:cs="Arial"/>
          <w:szCs w:val="20"/>
        </w:rPr>
        <w:t xml:space="preserve"> </w:t>
      </w:r>
      <w:proofErr w:type="spellStart"/>
      <w:r w:rsidRPr="00051239">
        <w:rPr>
          <w:rFonts w:cs="Arial"/>
          <w:szCs w:val="20"/>
        </w:rPr>
        <w:t>Firefox</w:t>
      </w:r>
      <w:proofErr w:type="spellEnd"/>
      <w:r w:rsidRPr="00051239">
        <w:rPr>
          <w:rFonts w:cs="Arial"/>
          <w:szCs w:val="20"/>
        </w:rPr>
        <w:t xml:space="preserve"> verzia 13.0 a vyššia alebo </w:t>
      </w:r>
    </w:p>
    <w:p w:rsidR="00A245F2" w:rsidRPr="00051239" w:rsidRDefault="00A245F2" w:rsidP="00A245F2">
      <w:pPr>
        <w:ind w:left="1021"/>
        <w:rPr>
          <w:rFonts w:cs="Arial"/>
          <w:szCs w:val="20"/>
        </w:rPr>
      </w:pPr>
      <w:r w:rsidRPr="00051239">
        <w:rPr>
          <w:rFonts w:cs="Arial"/>
          <w:szCs w:val="20"/>
        </w:rPr>
        <w:t>- Google Chrome</w:t>
      </w:r>
    </w:p>
    <w:p w:rsidR="00A245F2" w:rsidRDefault="00A245F2" w:rsidP="00A245F2">
      <w:pPr>
        <w:ind w:left="1021"/>
        <w:rPr>
          <w:rFonts w:cs="Arial"/>
          <w:szCs w:val="20"/>
        </w:rPr>
      </w:pPr>
      <w:r w:rsidRPr="00051239">
        <w:rPr>
          <w:rFonts w:cs="Arial"/>
          <w:szCs w:val="20"/>
        </w:rPr>
        <w:t xml:space="preserve">- Microsoft </w:t>
      </w:r>
      <w:proofErr w:type="spellStart"/>
      <w:r w:rsidRPr="00051239">
        <w:rPr>
          <w:rFonts w:cs="Arial"/>
          <w:szCs w:val="20"/>
        </w:rPr>
        <w:t>Edge</w:t>
      </w:r>
      <w:proofErr w:type="spellEnd"/>
      <w:r w:rsidRPr="00051239">
        <w:rPr>
          <w:rFonts w:cs="Arial"/>
          <w:szCs w:val="20"/>
        </w:rPr>
        <w:t>.</w:t>
      </w:r>
    </w:p>
    <w:p w:rsidR="00A245F2" w:rsidRPr="006B13FB" w:rsidRDefault="00A245F2" w:rsidP="00A245F2">
      <w:pPr>
        <w:ind w:left="1021"/>
        <w:rPr>
          <w:rFonts w:cs="Arial"/>
          <w:szCs w:val="20"/>
        </w:rPr>
      </w:pPr>
    </w:p>
    <w:p w:rsidR="00A245F2" w:rsidRPr="00825234" w:rsidRDefault="00A245F2" w:rsidP="00E318E7">
      <w:pPr>
        <w:numPr>
          <w:ilvl w:val="1"/>
          <w:numId w:val="1"/>
        </w:numPr>
        <w:ind w:left="1021" w:hanging="567"/>
        <w:rPr>
          <w:rFonts w:cs="Arial"/>
        </w:rPr>
      </w:pPr>
      <w:r w:rsidRPr="00825234">
        <w:rPr>
          <w:rFonts w:cs="Arial"/>
        </w:rPr>
        <w:t>Verejný obstarávateľ poskytuje neobmedzený a úplný priamy bezodplatný prístup k súťažným podkladom tzn. bez nutnosti registrácie. Avšak odporúčame záujemcom sa registrovať, aby mohli byť informovaní o prípadných aktualizáciách týkajúcich sa zákazky.</w:t>
      </w:r>
      <w:r w:rsidRPr="00825234">
        <w:rPr>
          <w:rFonts w:cs="Arial"/>
          <w:b/>
        </w:rPr>
        <w:t xml:space="preserve"> Uchádzač má možnosť registrovať do systému JOSEPHINE pomocou hesla alebo aj pomocou občianskeho preukazom s elektronickým čipom a bezpečnostným </w:t>
      </w:r>
      <w:r w:rsidRPr="00825234">
        <w:rPr>
          <w:rFonts w:cs="Arial"/>
          <w:szCs w:val="20"/>
        </w:rPr>
        <w:t>osobnostným</w:t>
      </w:r>
      <w:r w:rsidRPr="00825234">
        <w:rPr>
          <w:rFonts w:cs="Arial"/>
          <w:b/>
        </w:rPr>
        <w:t xml:space="preserve"> kódom (</w:t>
      </w:r>
      <w:proofErr w:type="spellStart"/>
      <w:r w:rsidRPr="00825234">
        <w:rPr>
          <w:rFonts w:cs="Arial"/>
          <w:b/>
        </w:rPr>
        <w:t>eID</w:t>
      </w:r>
      <w:proofErr w:type="spellEnd"/>
      <w:r w:rsidRPr="00825234">
        <w:rPr>
          <w:rFonts w:cs="Arial"/>
          <w:b/>
        </w:rPr>
        <w:t>)</w:t>
      </w:r>
      <w:r w:rsidR="00825234" w:rsidRPr="00825234">
        <w:rPr>
          <w:rFonts w:cs="Arial"/>
          <w:b/>
        </w:rPr>
        <w:t xml:space="preserve">. </w:t>
      </w:r>
    </w:p>
    <w:p w:rsidR="00825234" w:rsidRPr="00AB1F55" w:rsidRDefault="00825234" w:rsidP="00825234">
      <w:pPr>
        <w:ind w:left="1021"/>
        <w:rPr>
          <w:rFonts w:cs="Arial"/>
        </w:rPr>
      </w:pPr>
    </w:p>
    <w:p w:rsidR="00A245F2" w:rsidRDefault="00A245F2" w:rsidP="00A245F2">
      <w:pPr>
        <w:numPr>
          <w:ilvl w:val="1"/>
          <w:numId w:val="1"/>
        </w:numPr>
        <w:spacing w:after="120"/>
        <w:ind w:left="1021" w:hanging="567"/>
        <w:rPr>
          <w:rFonts w:cs="Arial"/>
          <w:b/>
        </w:rPr>
      </w:pPr>
      <w:r w:rsidRPr="00AB1F55">
        <w:rPr>
          <w:rFonts w:cs="Arial"/>
          <w:b/>
        </w:rPr>
        <w:t>Pravidlá pre doručovanie</w:t>
      </w:r>
      <w:r w:rsidRPr="00AB1F55">
        <w:rPr>
          <w:rFonts w:cs="Arial"/>
        </w:rPr>
        <w:t xml:space="preserve"> – zásielka sa považuje za doručenú záujemcovi/uchádzačovi, ak jej adresát  bude mať objektívnu možnosť oboznámiť sa s jej obsahom, t.j. ako náhle sa dostane zásielka do sféry jeho dispozície. Za okamih doručenia sa v systéme JOSEPHINE </w:t>
      </w:r>
      <w:r w:rsidRPr="00051239">
        <w:rPr>
          <w:rFonts w:cs="Arial"/>
          <w:b/>
        </w:rPr>
        <w:t>považuje okamih jej odoslania v systéme JOSEPHINE a to v súlade s funkcionalitou systému.</w:t>
      </w:r>
    </w:p>
    <w:p w:rsidR="00A245F2" w:rsidRPr="00051239" w:rsidRDefault="00A245F2" w:rsidP="00A245F2">
      <w:pPr>
        <w:numPr>
          <w:ilvl w:val="1"/>
          <w:numId w:val="1"/>
        </w:numPr>
        <w:spacing w:after="120"/>
        <w:ind w:left="1021" w:hanging="567"/>
        <w:rPr>
          <w:rFonts w:cs="Arial"/>
        </w:rPr>
      </w:pPr>
      <w:r w:rsidRPr="00051239">
        <w:rPr>
          <w:rFonts w:cs="Arial"/>
        </w:rPr>
        <w:t xml:space="preserve">Ak je odosielateľom zásielky verejný obstarávateľ, tak záujemcovi resp. uchádzačovi bude </w:t>
      </w:r>
      <w:r w:rsidRPr="00B47A15">
        <w:rPr>
          <w:rFonts w:cs="Arial"/>
          <w:b/>
        </w:rPr>
        <w:t>na ním určený kontaktný e-mail/e-maily bezodkladne</w:t>
      </w:r>
      <w:r w:rsidRPr="00051239">
        <w:rPr>
          <w:rFonts w:cs="Arial"/>
        </w:rPr>
        <w:t xml:space="preserv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rsidR="00A245F2" w:rsidRPr="004629D0" w:rsidRDefault="00A245F2" w:rsidP="00A245F2">
      <w:pPr>
        <w:numPr>
          <w:ilvl w:val="1"/>
          <w:numId w:val="1"/>
        </w:numPr>
        <w:spacing w:after="120"/>
        <w:ind w:left="1021" w:hanging="567"/>
        <w:rPr>
          <w:rFonts w:cs="Arial"/>
          <w:b/>
        </w:rPr>
      </w:pPr>
      <w:r w:rsidRPr="004629D0">
        <w:rPr>
          <w:rFonts w:cs="Arial"/>
          <w:b/>
        </w:rPr>
        <w:lastRenderedPageBreak/>
        <w:t>Ak je odosielateľom zásielky záujemca resp. uchádzač, tak po prihlásení do systému</w:t>
      </w:r>
      <w:r w:rsidRPr="00051239">
        <w:rPr>
          <w:rFonts w:cs="Arial"/>
        </w:rPr>
        <w:t xml:space="preserve"> a k predmetnému obstarávaniu môže prostredníctvom komunikačného rozhrania odosielať správy a potrebné prílohy verejnému obstarávateľovi. Takáto zásielka sa považuje za doručenú verejnému obstarávateľovi okamihom jej odoslania v systéme JOSEPHINE v súlade s funkcionalitou systému. </w:t>
      </w:r>
    </w:p>
    <w:p w:rsidR="00A245F2" w:rsidRPr="004629D0" w:rsidRDefault="00A245F2" w:rsidP="00A245F2">
      <w:pPr>
        <w:numPr>
          <w:ilvl w:val="1"/>
          <w:numId w:val="1"/>
        </w:numPr>
        <w:spacing w:after="120"/>
        <w:ind w:left="1021" w:hanging="567"/>
        <w:rPr>
          <w:rFonts w:cs="Arial"/>
          <w:b/>
        </w:rPr>
      </w:pPr>
      <w:r w:rsidRPr="00051239">
        <w:rPr>
          <w:rFonts w:cs="Arial"/>
        </w:rPr>
        <w:t xml:space="preserve">Verejný obstarávateľ odporúča záujemcom, ktorí chcú byť </w:t>
      </w:r>
      <w:bookmarkStart w:id="61" w:name="_Hlk531715170"/>
      <w:r w:rsidRPr="00051239">
        <w:rPr>
          <w:rFonts w:cs="Arial"/>
        </w:rPr>
        <w:t xml:space="preserve">informovaní o prípadných aktualizáciách týkajúcich sa zákazky </w:t>
      </w:r>
      <w:bookmarkEnd w:id="61"/>
      <w:r w:rsidRPr="00051239">
        <w:rPr>
          <w:rFonts w:cs="Arial"/>
        </w:rPr>
        <w:t xml:space="preserve">prostredníctvom notifikačných e-mailov, aby v danej zákazke zaklikli tlačidlo </w:t>
      </w:r>
      <w:r w:rsidRPr="00051239">
        <w:rPr>
          <w:rFonts w:cs="Arial"/>
          <w:b/>
        </w:rPr>
        <w:t>„ZAUJÍMA MA TO“</w:t>
      </w:r>
      <w:r w:rsidRPr="00051239">
        <w:rPr>
          <w:rFonts w:cs="Arial"/>
        </w:rPr>
        <w:t xml:space="preserve"> (v pravej hornej časti obrazovky). Notifikačné e-maily sú taktiež doručované záujemcom, ktorí sú evidovaní na elektronickom liste záujemcov pri danej zákazke</w:t>
      </w:r>
      <w:r>
        <w:rPr>
          <w:rFonts w:cs="Arial"/>
        </w:rPr>
        <w:t>.</w:t>
      </w:r>
    </w:p>
    <w:p w:rsidR="00A245F2" w:rsidRPr="00704EDF" w:rsidRDefault="00A245F2" w:rsidP="00A245F2">
      <w:pPr>
        <w:numPr>
          <w:ilvl w:val="1"/>
          <w:numId w:val="1"/>
        </w:numPr>
        <w:spacing w:after="120"/>
        <w:ind w:left="1021" w:hanging="567"/>
      </w:pPr>
      <w:r w:rsidRPr="00051239">
        <w:rPr>
          <w:rFonts w:cs="Arial"/>
        </w:rPr>
        <w:t>Verejný obstarávateľ umožňuje neobmedzený a priamy prístup elektronickými prostriedkami k súťažným podkladom a k prípadným všetkým doplňujúcim podkladom. Verejný obstarávateľ tieto všetky podklady / dokumenty bude uverejňovať ako elektronické dokumenty  v príslušnej časti zákazky v systéme JOSEPHINE.</w:t>
      </w:r>
    </w:p>
    <w:p w:rsidR="00704EDF" w:rsidRPr="00C0652B" w:rsidRDefault="00704EDF" w:rsidP="00704EDF">
      <w:pPr>
        <w:numPr>
          <w:ilvl w:val="1"/>
          <w:numId w:val="1"/>
        </w:numPr>
        <w:spacing w:after="120"/>
        <w:ind w:left="1021" w:hanging="567"/>
      </w:pPr>
      <w:r w:rsidRPr="00C0652B">
        <w:t xml:space="preserve">V </w:t>
      </w:r>
      <w:r w:rsidRPr="00C0652B">
        <w:rPr>
          <w:rFonts w:eastAsia="Calibri" w:cs="Arial"/>
          <w:color w:val="000000"/>
          <w:szCs w:val="20"/>
        </w:rPr>
        <w:t xml:space="preserve">prípade otázok týkajúcich sa systému </w:t>
      </w:r>
      <w:proofErr w:type="spellStart"/>
      <w:r w:rsidRPr="00C0652B">
        <w:rPr>
          <w:rFonts w:eastAsia="Calibri" w:cs="Arial"/>
          <w:color w:val="000000"/>
          <w:szCs w:val="20"/>
        </w:rPr>
        <w:t>Josephine</w:t>
      </w:r>
      <w:proofErr w:type="spellEnd"/>
      <w:r w:rsidRPr="00C0652B">
        <w:rPr>
          <w:rFonts w:eastAsia="Calibri" w:cs="Arial"/>
          <w:color w:val="000000"/>
          <w:szCs w:val="20"/>
        </w:rPr>
        <w:t xml:space="preserve"> môžu záujemcovia alebo uchádzači využiť niektorú z nasledovných možností : </w:t>
      </w:r>
    </w:p>
    <w:p w:rsidR="00704EDF" w:rsidRPr="00C0652B" w:rsidRDefault="00704EDF" w:rsidP="00704EDF">
      <w:pPr>
        <w:pStyle w:val="Nadpis3"/>
        <w:numPr>
          <w:ilvl w:val="0"/>
          <w:numId w:val="0"/>
        </w:numPr>
        <w:ind w:left="1211"/>
        <w:rPr>
          <w:b w:val="0"/>
          <w:szCs w:val="24"/>
        </w:rPr>
      </w:pPr>
      <w:bookmarkStart w:id="62" w:name="_Toc12005030"/>
      <w:bookmarkStart w:id="63" w:name="_Toc18664482"/>
      <w:bookmarkStart w:id="64" w:name="_Toc63604813"/>
      <w:r w:rsidRPr="00C0652B">
        <w:rPr>
          <w:rFonts w:eastAsia="Calibri" w:cs="Arial"/>
          <w:color w:val="000000"/>
          <w:szCs w:val="20"/>
        </w:rPr>
        <w:t>- telefonicky na tel.:+421 220 255 999</w:t>
      </w:r>
      <w:bookmarkEnd w:id="62"/>
      <w:bookmarkEnd w:id="63"/>
      <w:bookmarkEnd w:id="64"/>
      <w:r w:rsidRPr="00C0652B">
        <w:rPr>
          <w:rFonts w:eastAsia="Calibri" w:cs="Arial"/>
          <w:color w:val="000000"/>
          <w:szCs w:val="20"/>
        </w:rPr>
        <w:t xml:space="preserve"> </w:t>
      </w:r>
    </w:p>
    <w:p w:rsidR="00704EDF" w:rsidRPr="00C0652B" w:rsidRDefault="00704EDF" w:rsidP="00704EDF">
      <w:pPr>
        <w:pStyle w:val="Nadpis3"/>
        <w:numPr>
          <w:ilvl w:val="0"/>
          <w:numId w:val="0"/>
        </w:numPr>
        <w:ind w:left="1211"/>
      </w:pPr>
      <w:bookmarkStart w:id="65" w:name="_Toc12005031"/>
      <w:bookmarkStart w:id="66" w:name="_Toc18664483"/>
      <w:bookmarkStart w:id="67" w:name="_Toc63604814"/>
      <w:r w:rsidRPr="00C0652B">
        <w:rPr>
          <w:rFonts w:eastAsia="Calibri"/>
          <w:szCs w:val="22"/>
        </w:rPr>
        <w:t xml:space="preserve">- prostredníctvom kontaktného formuláru na </w:t>
      </w:r>
      <w:hyperlink r:id="rId9" w:history="1">
        <w:r w:rsidRPr="00C0652B">
          <w:rPr>
            <w:rStyle w:val="Hypertextovprepojenie"/>
          </w:rPr>
          <w:t>https://josephine.proebiz.com</w:t>
        </w:r>
        <w:bookmarkEnd w:id="65"/>
        <w:bookmarkEnd w:id="66"/>
        <w:bookmarkEnd w:id="67"/>
      </w:hyperlink>
      <w:r w:rsidRPr="00C0652B">
        <w:t xml:space="preserve"> </w:t>
      </w:r>
    </w:p>
    <w:p w:rsidR="00704EDF" w:rsidRDefault="00704EDF" w:rsidP="00704EDF">
      <w:pPr>
        <w:spacing w:after="120"/>
      </w:pPr>
    </w:p>
    <w:p w:rsidR="00A245F2" w:rsidRPr="00AB1F55" w:rsidRDefault="00A245F2" w:rsidP="00A245F2">
      <w:pPr>
        <w:pStyle w:val="Nadpis3"/>
        <w:rPr>
          <w:rFonts w:cs="Arial"/>
        </w:rPr>
      </w:pPr>
      <w:bookmarkStart w:id="68" w:name="_Toc63604815"/>
      <w:r w:rsidRPr="00AB1F55">
        <w:rPr>
          <w:rFonts w:cs="Arial"/>
        </w:rPr>
        <w:t>Vysvetlenie a doplnenie súťažných podkladov</w:t>
      </w:r>
      <w:bookmarkEnd w:id="60"/>
      <w:bookmarkEnd w:id="68"/>
    </w:p>
    <w:p w:rsidR="00A245F2" w:rsidRPr="00AB1F55" w:rsidRDefault="00A245F2" w:rsidP="00A245F2">
      <w:pPr>
        <w:numPr>
          <w:ilvl w:val="1"/>
          <w:numId w:val="1"/>
        </w:numPr>
        <w:spacing w:after="120"/>
        <w:ind w:left="1021" w:hanging="567"/>
        <w:rPr>
          <w:rFonts w:cs="Arial"/>
          <w:strike/>
        </w:rPr>
      </w:pPr>
      <w:bookmarkStart w:id="69" w:name="_Toc355611549"/>
      <w:r w:rsidRPr="00AB1F55">
        <w:rPr>
          <w:rFonts w:cs="Arial"/>
        </w:rPr>
        <w:t xml:space="preserve">V prípade nejasností alebo potreby objasnenia požiadaviek a podmienok účasti </w:t>
      </w:r>
      <w:r>
        <w:rPr>
          <w:rFonts w:cs="Arial"/>
        </w:rPr>
        <w:br/>
      </w:r>
      <w:r w:rsidRPr="00AB1F55">
        <w:rPr>
          <w:rFonts w:cs="Arial"/>
        </w:rPr>
        <w:t xml:space="preserve">vo verejnom obstarávaní, uvedených v oznámení o vyhlásení verejného obstarávania a/alebo v súťažných podkladoch, inej sprievodnej dokumentácie a/alebo iných dokumentoch poskytnutých verejným obstarávateľom v lehote na predkladanie ponúk, môže ktorýkoľvek zo záujemcov požiadať prostredníctvom komunikačného rozhrania systému JOSEPHINE v </w:t>
      </w:r>
      <w:r w:rsidRPr="00AB1F55">
        <w:rPr>
          <w:rFonts w:cs="Arial"/>
          <w:b/>
        </w:rPr>
        <w:t>slovenskom jazyku</w:t>
      </w:r>
      <w:r>
        <w:rPr>
          <w:rFonts w:cs="Arial"/>
        </w:rPr>
        <w:t xml:space="preserve"> alebo v českom jazyku.</w:t>
      </w:r>
    </w:p>
    <w:p w:rsidR="00704EDF" w:rsidRPr="00C0652B" w:rsidRDefault="00704EDF" w:rsidP="00704EDF">
      <w:pPr>
        <w:numPr>
          <w:ilvl w:val="1"/>
          <w:numId w:val="1"/>
        </w:numPr>
        <w:spacing w:after="120"/>
        <w:ind w:left="1021" w:hanging="567"/>
        <w:rPr>
          <w:rFonts w:cs="Arial"/>
        </w:rPr>
      </w:pPr>
      <w:r w:rsidRPr="00C0652B">
        <w:rPr>
          <w:rFonts w:cs="Arial"/>
        </w:rPr>
        <w:t xml:space="preserve">Verejný obstarávateľ v zmysle §  113 ods. 7 ZVO bezodkladne poskytne vysvetlenie informácií potrebných na vypracovanie ponuky, na preukázanie splnenia podmienok účasti všetkým záujemcom, ktorí sú mu známi prostredníctvom systému </w:t>
      </w:r>
      <w:proofErr w:type="spellStart"/>
      <w:r w:rsidRPr="00C0652B">
        <w:rPr>
          <w:rFonts w:cs="Arial"/>
        </w:rPr>
        <w:t>Josephine</w:t>
      </w:r>
      <w:proofErr w:type="spellEnd"/>
      <w:r w:rsidRPr="00C0652B">
        <w:rPr>
          <w:rFonts w:cs="Arial"/>
        </w:rPr>
        <w:t xml:space="preserve">, </w:t>
      </w:r>
      <w:r w:rsidRPr="00C0652B">
        <w:rPr>
          <w:rFonts w:cs="Arial"/>
          <w:b/>
        </w:rPr>
        <w:t>najneskôr tri pracovné dni</w:t>
      </w:r>
      <w:r w:rsidRPr="00C0652B">
        <w:rPr>
          <w:rFonts w:cs="Arial"/>
        </w:rPr>
        <w:t xml:space="preserve"> pred uplynutím lehoty na predkladanie ponúk </w:t>
      </w:r>
      <w:r w:rsidRPr="00C0652B">
        <w:rPr>
          <w:rFonts w:cs="Arial"/>
          <w:b/>
        </w:rPr>
        <w:t>za predpokladu, že o vysvetlenie záujemca požiada dostatočne vopred</w:t>
      </w:r>
      <w:r w:rsidRPr="00C0652B">
        <w:rPr>
          <w:rFonts w:cs="Arial"/>
        </w:rPr>
        <w:t xml:space="preserve"> a súčasne verejný obstarávateľ zverejní vysvetlenie v profile verejného obstarávateľa zriadenom v elektronickom úložisku </w:t>
      </w:r>
      <w:r w:rsidRPr="00C0652B">
        <w:rPr>
          <w:rFonts w:cs="Arial"/>
        </w:rPr>
        <w:br/>
        <w:t>na webovej stránke Úradu pre verejné obstarávanie vo forme linku na verejný portál systému JOSEPHINE.</w:t>
      </w:r>
    </w:p>
    <w:p w:rsidR="00A245F2" w:rsidRPr="00AB1F55" w:rsidRDefault="00A245F2" w:rsidP="00A245F2">
      <w:pPr>
        <w:pStyle w:val="Nadpis3"/>
        <w:rPr>
          <w:rFonts w:cs="Arial"/>
        </w:rPr>
      </w:pPr>
      <w:bookmarkStart w:id="70" w:name="_Toc63604816"/>
      <w:r w:rsidRPr="00AB1F55">
        <w:rPr>
          <w:rFonts w:cs="Arial"/>
        </w:rPr>
        <w:t>Obhliadka miesta realizácie predmetu zákazky</w:t>
      </w:r>
      <w:bookmarkEnd w:id="69"/>
      <w:bookmarkEnd w:id="70"/>
    </w:p>
    <w:p w:rsidR="00A245F2" w:rsidRPr="004D4653" w:rsidRDefault="00A245F2" w:rsidP="00A245F2">
      <w:pPr>
        <w:numPr>
          <w:ilvl w:val="1"/>
          <w:numId w:val="1"/>
        </w:numPr>
        <w:spacing w:after="120"/>
        <w:ind w:left="1021" w:hanging="567"/>
        <w:rPr>
          <w:rFonts w:cs="Arial"/>
        </w:rPr>
      </w:pPr>
      <w:r w:rsidRPr="004D4653">
        <w:rPr>
          <w:rFonts w:cs="Arial"/>
        </w:rPr>
        <w:t xml:space="preserve">Obhliadka </w:t>
      </w:r>
      <w:r w:rsidR="008F55BD">
        <w:rPr>
          <w:rFonts w:cs="Arial"/>
          <w:b/>
        </w:rPr>
        <w:t>sa neumožňuje</w:t>
      </w:r>
      <w:r w:rsidRPr="004D4653">
        <w:rPr>
          <w:b/>
        </w:rPr>
        <w:t>.</w:t>
      </w:r>
      <w:r>
        <w:t xml:space="preserve"> </w:t>
      </w:r>
    </w:p>
    <w:p w:rsidR="00A245F2" w:rsidRPr="004D4653" w:rsidRDefault="00A245F2" w:rsidP="00A245F2">
      <w:pPr>
        <w:ind w:left="454"/>
        <w:rPr>
          <w:rFonts w:cs="Arial"/>
        </w:rPr>
      </w:pPr>
    </w:p>
    <w:p w:rsidR="00A245F2" w:rsidRPr="00AB1F55" w:rsidRDefault="00A245F2" w:rsidP="00A245F2">
      <w:pPr>
        <w:pStyle w:val="Nadpis2"/>
        <w:rPr>
          <w:rFonts w:cs="Arial"/>
        </w:rPr>
      </w:pPr>
      <w:bookmarkStart w:id="71" w:name="_Toc355611550"/>
      <w:bookmarkStart w:id="72" w:name="_Toc457376819"/>
      <w:bookmarkStart w:id="73" w:name="_Toc458627845"/>
      <w:bookmarkStart w:id="74" w:name="_Toc459104761"/>
      <w:bookmarkStart w:id="75" w:name="_Toc526253159"/>
      <w:bookmarkStart w:id="76" w:name="_Toc527111492"/>
      <w:bookmarkStart w:id="77" w:name="_Toc527359678"/>
      <w:bookmarkStart w:id="78" w:name="_Toc527368470"/>
      <w:bookmarkStart w:id="79" w:name="_Toc18664486"/>
      <w:bookmarkStart w:id="80" w:name="_Toc63604817"/>
      <w:r w:rsidRPr="004D4653">
        <w:rPr>
          <w:rFonts w:cs="Arial"/>
        </w:rPr>
        <w:t>Č</w:t>
      </w:r>
      <w:r w:rsidRPr="00AB1F55">
        <w:rPr>
          <w:rFonts w:cs="Arial"/>
        </w:rPr>
        <w:t>asť III.</w:t>
      </w:r>
      <w:bookmarkEnd w:id="71"/>
      <w:bookmarkEnd w:id="72"/>
      <w:bookmarkEnd w:id="73"/>
      <w:bookmarkEnd w:id="74"/>
      <w:bookmarkEnd w:id="75"/>
      <w:bookmarkEnd w:id="76"/>
      <w:bookmarkEnd w:id="77"/>
      <w:bookmarkEnd w:id="78"/>
      <w:bookmarkEnd w:id="79"/>
      <w:bookmarkEnd w:id="80"/>
    </w:p>
    <w:p w:rsidR="00A245F2" w:rsidRPr="00AB1F55" w:rsidRDefault="00A245F2" w:rsidP="00A245F2">
      <w:pPr>
        <w:pStyle w:val="Nadpis2"/>
        <w:rPr>
          <w:rFonts w:cs="Arial"/>
        </w:rPr>
      </w:pPr>
      <w:bookmarkStart w:id="81" w:name="_Toc354993033"/>
      <w:bookmarkStart w:id="82" w:name="_Toc355611551"/>
      <w:bookmarkStart w:id="83" w:name="_Toc357758510"/>
      <w:bookmarkStart w:id="84" w:name="_Toc359919536"/>
      <w:bookmarkStart w:id="85" w:name="_Toc63604818"/>
      <w:r w:rsidRPr="00AB1F55">
        <w:rPr>
          <w:rFonts w:cs="Arial"/>
        </w:rPr>
        <w:t>Príprava ponuky</w:t>
      </w:r>
      <w:bookmarkEnd w:id="81"/>
      <w:bookmarkEnd w:id="82"/>
      <w:bookmarkEnd w:id="83"/>
      <w:bookmarkEnd w:id="84"/>
      <w:bookmarkEnd w:id="85"/>
    </w:p>
    <w:p w:rsidR="00A245F2" w:rsidRPr="00AB1F55" w:rsidRDefault="00A245F2" w:rsidP="00A245F2">
      <w:pPr>
        <w:pStyle w:val="Nadpis3"/>
        <w:rPr>
          <w:rFonts w:cs="Arial"/>
        </w:rPr>
      </w:pPr>
      <w:bookmarkStart w:id="86" w:name="_Toc355611552"/>
      <w:bookmarkStart w:id="87" w:name="_Toc63604819"/>
      <w:r w:rsidRPr="00AB1F55">
        <w:rPr>
          <w:rFonts w:cs="Arial"/>
        </w:rPr>
        <w:t>Vyhotovenie ponuky</w:t>
      </w:r>
      <w:bookmarkEnd w:id="86"/>
      <w:bookmarkEnd w:id="87"/>
    </w:p>
    <w:p w:rsidR="00A245F2" w:rsidRPr="00AB1F55" w:rsidRDefault="00A245F2" w:rsidP="00A245F2">
      <w:pPr>
        <w:numPr>
          <w:ilvl w:val="1"/>
          <w:numId w:val="1"/>
        </w:numPr>
        <w:spacing w:after="120"/>
        <w:ind w:left="1021" w:hanging="567"/>
        <w:rPr>
          <w:rFonts w:cs="Arial"/>
          <w:strike/>
        </w:rPr>
      </w:pPr>
      <w:r w:rsidRPr="00AB1F55">
        <w:rPr>
          <w:rFonts w:cs="Arial"/>
        </w:rPr>
        <w:t xml:space="preserve">Ponuka je vyhotovená elektronicky v zmysle § 49 ods. 1 písm. a) zákona o verejnom obstarávaní a vložená do systému JOSEPHINE umiestnenom na webovej adrese </w:t>
      </w:r>
      <w:hyperlink r:id="rId10" w:history="1">
        <w:r w:rsidRPr="00AB1F55">
          <w:rPr>
            <w:rStyle w:val="Hypertextovprepojenie"/>
            <w:rFonts w:cs="Arial"/>
          </w:rPr>
          <w:t>https://josephine.proebiz.com/</w:t>
        </w:r>
      </w:hyperlink>
      <w:r w:rsidRPr="00AB1F55">
        <w:rPr>
          <w:rFonts w:cs="Arial"/>
          <w:strike/>
        </w:rPr>
        <w:t xml:space="preserve"> </w:t>
      </w:r>
    </w:p>
    <w:p w:rsidR="00A245F2" w:rsidRPr="009C1EA2" w:rsidRDefault="00A245F2" w:rsidP="00A245F2">
      <w:pPr>
        <w:numPr>
          <w:ilvl w:val="1"/>
          <w:numId w:val="1"/>
        </w:numPr>
        <w:spacing w:after="120"/>
        <w:ind w:left="1021" w:hanging="567"/>
        <w:rPr>
          <w:rFonts w:cs="Arial"/>
          <w:strike/>
        </w:rPr>
      </w:pPr>
      <w:r w:rsidRPr="00AB1F55">
        <w:rPr>
          <w:rFonts w:cs="Arial"/>
        </w:rPr>
        <w:t xml:space="preserve">Elektronická ponuka sa vloží </w:t>
      </w:r>
      <w:r w:rsidRPr="00EF231E">
        <w:rPr>
          <w:rFonts w:cs="Arial"/>
        </w:rPr>
        <w:t>pr</w:t>
      </w:r>
      <w:r>
        <w:rPr>
          <w:rFonts w:cs="Arial"/>
        </w:rPr>
        <w:t xml:space="preserve">ostredníctvom systému JOSEPHINE </w:t>
      </w:r>
      <w:r w:rsidRPr="00AB1F55">
        <w:rPr>
          <w:rFonts w:cs="Arial"/>
        </w:rPr>
        <w:t>vyplnením položkového elektronického formulára</w:t>
      </w:r>
      <w:r w:rsidR="008F55BD">
        <w:rPr>
          <w:rFonts w:cs="Arial"/>
        </w:rPr>
        <w:t xml:space="preserve"> pre tú časť na ktorú uchádzač ponuku</w:t>
      </w:r>
      <w:r w:rsidRPr="00AB1F55">
        <w:rPr>
          <w:rFonts w:cs="Arial"/>
        </w:rPr>
        <w:t xml:space="preserve">, ktorý odpovedá návrhu na plnení kritérií uvedeného v Súťažných </w:t>
      </w:r>
      <w:r>
        <w:rPr>
          <w:rFonts w:cs="Arial"/>
        </w:rPr>
        <w:t>p</w:t>
      </w:r>
      <w:r w:rsidRPr="00AB1F55">
        <w:rPr>
          <w:rFonts w:cs="Arial"/>
        </w:rPr>
        <w:t>odkladoch</w:t>
      </w:r>
      <w:r>
        <w:rPr>
          <w:rFonts w:cs="Arial"/>
        </w:rPr>
        <w:t xml:space="preserve"> </w:t>
      </w:r>
      <w:r w:rsidRPr="00EF231E">
        <w:rPr>
          <w:rFonts w:cs="Arial"/>
        </w:rPr>
        <w:t xml:space="preserve">a vložením </w:t>
      </w:r>
      <w:r w:rsidRPr="00EF231E">
        <w:rPr>
          <w:rFonts w:cs="Arial"/>
          <w:b/>
        </w:rPr>
        <w:t>požadovaných</w:t>
      </w:r>
      <w:r w:rsidR="008F55BD">
        <w:rPr>
          <w:rFonts w:cs="Arial"/>
          <w:b/>
        </w:rPr>
        <w:t xml:space="preserve"> </w:t>
      </w:r>
      <w:r w:rsidRPr="00EF231E">
        <w:rPr>
          <w:rFonts w:cs="Arial"/>
          <w:b/>
        </w:rPr>
        <w:t>dokladov a</w:t>
      </w:r>
      <w:r w:rsidR="008F55BD">
        <w:rPr>
          <w:rFonts w:cs="Arial"/>
          <w:b/>
        </w:rPr>
        <w:t> </w:t>
      </w:r>
      <w:r w:rsidRPr="00EF231E">
        <w:rPr>
          <w:rFonts w:cs="Arial"/>
          <w:b/>
        </w:rPr>
        <w:t>dokumentov</w:t>
      </w:r>
      <w:r w:rsidR="008F55BD">
        <w:rPr>
          <w:rFonts w:cs="Arial"/>
          <w:b/>
        </w:rPr>
        <w:t xml:space="preserve"> pre tú časť, na ktorú uchádzač predkladá ponuku </w:t>
      </w:r>
      <w:r w:rsidRPr="00EF231E">
        <w:rPr>
          <w:rFonts w:cs="Arial"/>
          <w:b/>
        </w:rPr>
        <w:t>podľa bodu 16</w:t>
      </w:r>
      <w:r w:rsidRPr="00EF231E">
        <w:rPr>
          <w:rFonts w:cs="Arial"/>
        </w:rPr>
        <w:t xml:space="preserve"> </w:t>
      </w:r>
      <w:r w:rsidRPr="00EF231E">
        <w:rPr>
          <w:rFonts w:cs="Arial"/>
          <w:b/>
        </w:rPr>
        <w:t>týchto súťažných podkladov</w:t>
      </w:r>
      <w:r>
        <w:rPr>
          <w:rFonts w:cs="Arial"/>
        </w:rPr>
        <w:t xml:space="preserve"> </w:t>
      </w:r>
      <w:r w:rsidRPr="00EF231E">
        <w:rPr>
          <w:rFonts w:cs="Arial"/>
        </w:rPr>
        <w:t xml:space="preserve">v systéme JOSEPHINE umiestnenom na webovej adrese </w:t>
      </w:r>
      <w:hyperlink r:id="rId11" w:history="1">
        <w:r w:rsidRPr="00EF231E">
          <w:rPr>
            <w:rStyle w:val="Hypertextovprepojenie"/>
            <w:rFonts w:cs="Arial"/>
          </w:rPr>
          <w:t>https://josephine.proebiz.com/</w:t>
        </w:r>
      </w:hyperlink>
      <w:r w:rsidRPr="00EF231E">
        <w:rPr>
          <w:rFonts w:cs="Arial"/>
          <w:strike/>
        </w:rPr>
        <w:t xml:space="preserve"> </w:t>
      </w:r>
      <w:r w:rsidRPr="009C1EA2">
        <w:rPr>
          <w:rFonts w:cs="Arial"/>
          <w:strike/>
        </w:rPr>
        <w:t xml:space="preserve"> </w:t>
      </w:r>
    </w:p>
    <w:p w:rsidR="00A245F2" w:rsidRPr="001558C2" w:rsidRDefault="00A245F2" w:rsidP="00A245F2">
      <w:pPr>
        <w:numPr>
          <w:ilvl w:val="1"/>
          <w:numId w:val="1"/>
        </w:numPr>
        <w:spacing w:after="120"/>
        <w:ind w:left="1021" w:hanging="567"/>
        <w:rPr>
          <w:rFonts w:cs="Arial"/>
          <w:strike/>
        </w:rPr>
      </w:pPr>
      <w:r>
        <w:lastRenderedPageBreak/>
        <w:t xml:space="preserve">Ak bol dokument pôvodne vyhotovený </w:t>
      </w:r>
      <w:r w:rsidRPr="00EF231E">
        <w:rPr>
          <w:b/>
        </w:rPr>
        <w:t>v listinnej podobe</w:t>
      </w:r>
      <w:r>
        <w:t xml:space="preserve">, uchádzač ho predloží ako </w:t>
      </w:r>
      <w:proofErr w:type="spellStart"/>
      <w:r w:rsidRPr="00EF231E">
        <w:rPr>
          <w:b/>
        </w:rPr>
        <w:t>oskenovaný</w:t>
      </w:r>
      <w:proofErr w:type="spellEnd"/>
      <w:r w:rsidRPr="00EF231E">
        <w:rPr>
          <w:b/>
        </w:rPr>
        <w:t xml:space="preserve"> „pdf“ dokument originálu alebo úradne overenej kópie</w:t>
      </w:r>
      <w:r>
        <w:t xml:space="preserve"> (vrátane jeho úradného prekladu ak je to potrebné) do systému JOSEPHINE pokiaľ nie je v súťažných podkladoch určené inak. Ak bol dokument pôvodne vyhotovený </w:t>
      </w:r>
      <w:r w:rsidRPr="00EF231E">
        <w:rPr>
          <w:u w:val="single"/>
        </w:rPr>
        <w:t>v elektronickej podobe</w:t>
      </w:r>
      <w:r>
        <w:t xml:space="preserve">, uchádzač ho predloží prostredníctvom systému JOSEPHINE v pôvodnej elektronickej podobe (vrátane jeho úradného prekladu ak je to potrebné). </w:t>
      </w:r>
    </w:p>
    <w:p w:rsidR="00A245F2" w:rsidRPr="00BB6EBF" w:rsidRDefault="00A245F2" w:rsidP="00A245F2">
      <w:pPr>
        <w:numPr>
          <w:ilvl w:val="1"/>
          <w:numId w:val="1"/>
        </w:numPr>
        <w:spacing w:after="120"/>
        <w:ind w:left="1021" w:hanging="567"/>
        <w:rPr>
          <w:rFonts w:cs="Arial"/>
        </w:rPr>
      </w:pPr>
      <w:r w:rsidRPr="00704EDF">
        <w:rPr>
          <w:rFonts w:cs="Arial"/>
          <w:b/>
          <w:lang w:bidi="sk-SK"/>
        </w:rPr>
        <w:t>V prípade zloženia zábezpeky ponuky formou bankovej záruky</w:t>
      </w:r>
      <w:r w:rsidR="00825234">
        <w:rPr>
          <w:rFonts w:cs="Arial"/>
          <w:b/>
          <w:lang w:bidi="sk-SK"/>
        </w:rPr>
        <w:t xml:space="preserve"> resp. poistením záruky</w:t>
      </w:r>
      <w:r w:rsidRPr="00704EDF">
        <w:rPr>
          <w:rFonts w:cs="Arial"/>
          <w:b/>
          <w:lang w:bidi="sk-SK"/>
        </w:rPr>
        <w:t xml:space="preserve"> je potrebné </w:t>
      </w:r>
      <w:r w:rsidRPr="00C17CC5">
        <w:rPr>
          <w:rFonts w:cs="Arial"/>
          <w:b/>
          <w:lang w:bidi="sk-SK"/>
        </w:rPr>
        <w:t xml:space="preserve">ju predložiť aj listinne ako originál na adresu verejného </w:t>
      </w:r>
      <w:r w:rsidRPr="00BB6EBF">
        <w:rPr>
          <w:rFonts w:cs="Arial"/>
          <w:b/>
          <w:lang w:bidi="sk-SK"/>
        </w:rPr>
        <w:t>obstarávateľa</w:t>
      </w:r>
      <w:r w:rsidR="00C17CC5" w:rsidRPr="00BB6EBF">
        <w:rPr>
          <w:rFonts w:cs="Arial"/>
          <w:lang w:bidi="sk-SK"/>
        </w:rPr>
        <w:t>,</w:t>
      </w:r>
      <w:r w:rsidRPr="00BB6EBF">
        <w:rPr>
          <w:rFonts w:cs="Arial"/>
          <w:lang w:bidi="sk-SK"/>
        </w:rPr>
        <w:t xml:space="preserve"> </w:t>
      </w:r>
      <w:r w:rsidR="00334BC5" w:rsidRPr="00BB6EBF">
        <w:rPr>
          <w:rFonts w:cs="Arial"/>
          <w:b/>
          <w:lang w:bidi="sk-SK"/>
        </w:rPr>
        <w:t xml:space="preserve">s výnimkou záručnej listiny/poistenia záruky, ktorá je vystavená bankou alebo poisťovňou ako elektronický dokument podpísaný zaručeným elektronickým podpisom banky alebo poisťovne, v takom prípade sa predkladá iba ako súčasť ponuky elektronicky v IS </w:t>
      </w:r>
      <w:proofErr w:type="spellStart"/>
      <w:r w:rsidR="00334BC5" w:rsidRPr="00BB6EBF">
        <w:rPr>
          <w:rFonts w:cs="Arial"/>
          <w:b/>
          <w:lang w:bidi="sk-SK"/>
        </w:rPr>
        <w:t>Josephine</w:t>
      </w:r>
      <w:proofErr w:type="spellEnd"/>
      <w:r w:rsidR="00334BC5" w:rsidRPr="00BB6EBF">
        <w:rPr>
          <w:rFonts w:cs="Arial"/>
          <w:lang w:bidi="sk-SK"/>
        </w:rPr>
        <w:t xml:space="preserve">. </w:t>
      </w:r>
      <w:r w:rsidRPr="00BB6EBF">
        <w:rPr>
          <w:rFonts w:cs="Arial"/>
          <w:lang w:bidi="sk-SK"/>
        </w:rPr>
        <w:t>Podrobne uvedené v bode 15.</w:t>
      </w:r>
      <w:r w:rsidR="00704EDF" w:rsidRPr="00BB6EBF">
        <w:rPr>
          <w:rFonts w:cs="Arial"/>
          <w:lang w:bidi="sk-SK"/>
        </w:rPr>
        <w:t>8</w:t>
      </w:r>
      <w:r w:rsidRPr="00BB6EBF">
        <w:rPr>
          <w:rFonts w:cs="Arial"/>
          <w:lang w:bidi="sk-SK"/>
        </w:rPr>
        <w:t xml:space="preserve">. týchto SP. </w:t>
      </w:r>
    </w:p>
    <w:p w:rsidR="00A245F2" w:rsidRPr="005B6399" w:rsidRDefault="00A245F2" w:rsidP="00A245F2">
      <w:pPr>
        <w:numPr>
          <w:ilvl w:val="1"/>
          <w:numId w:val="1"/>
        </w:numPr>
        <w:spacing w:after="120"/>
        <w:ind w:left="1021" w:hanging="567"/>
        <w:rPr>
          <w:rFonts w:cs="Arial"/>
          <w:b/>
          <w:bCs/>
        </w:rPr>
      </w:pPr>
      <w:bookmarkStart w:id="88" w:name="_Toc355611553"/>
      <w:r w:rsidRPr="00AB1F55">
        <w:rPr>
          <w:rFonts w:cs="Arial"/>
          <w:lang w:bidi="sk-SK"/>
        </w:rPr>
        <w:t xml:space="preserve">Verejný obstarávateľ je povinný zachovávať mlčanlivosť </w:t>
      </w:r>
      <w:r w:rsidRPr="005B6399">
        <w:rPr>
          <w:rFonts w:cs="Arial"/>
          <w:b/>
          <w:bCs/>
          <w:lang w:bidi="sk-SK"/>
        </w:rPr>
        <w:t>o informáciách označených ako dôverné, ktoré im uchádzač poskytol; na tento účel uchádzač označí, ktoré skutočnosti považuje za dôverné.</w:t>
      </w:r>
    </w:p>
    <w:p w:rsidR="00A245F2" w:rsidRDefault="00A245F2" w:rsidP="00A245F2">
      <w:pPr>
        <w:numPr>
          <w:ilvl w:val="1"/>
          <w:numId w:val="1"/>
        </w:numPr>
        <w:spacing w:after="120"/>
        <w:ind w:left="1021" w:hanging="567"/>
        <w:rPr>
          <w:rFonts w:cs="Arial"/>
        </w:rPr>
      </w:pPr>
      <w:r>
        <w:rPr>
          <w:rFonts w:cs="Arial"/>
          <w:lang w:bidi="sk-SK"/>
        </w:rPr>
        <w:t xml:space="preserve">V zmysle § 49 ods. 5 ZVO, </w:t>
      </w:r>
      <w:r w:rsidRPr="005B6399">
        <w:rPr>
          <w:rFonts w:cs="Arial"/>
          <w:b/>
          <w:bCs/>
          <w:lang w:bidi="sk-SK"/>
        </w:rPr>
        <w:t>ak uchádzač nevypracoval ponuku sám, uvedie v ponuke osobu, ktorej služby alebo podklady pri jej vypracovaní využil.</w:t>
      </w:r>
      <w:r>
        <w:rPr>
          <w:rFonts w:cs="Arial"/>
          <w:lang w:bidi="sk-SK"/>
        </w:rPr>
        <w:t xml:space="preserve"> Údaje podľa prvej vety uchádzač uvedie v rozsahu meno a priezvisko, obchodné meno alebo názov, adresa pobytu, sídlo alebo miesto podnikania a identifikačné číslo ak mu bolo pridelené. – Uvedené uchádzač vyplní do prílohy č. 1 SP – „</w:t>
      </w:r>
      <w:r w:rsidRPr="004C2562">
        <w:rPr>
          <w:rFonts w:cs="Arial"/>
          <w:lang w:bidi="sk-SK"/>
        </w:rPr>
        <w:t>Identifikačné údaje uchádzača</w:t>
      </w:r>
      <w:r>
        <w:rPr>
          <w:rFonts w:cs="Arial"/>
          <w:lang w:bidi="sk-SK"/>
        </w:rPr>
        <w:t>“</w:t>
      </w:r>
    </w:p>
    <w:p w:rsidR="008F55BD" w:rsidRDefault="00704EDF" w:rsidP="008F55BD">
      <w:pPr>
        <w:numPr>
          <w:ilvl w:val="1"/>
          <w:numId w:val="1"/>
        </w:numPr>
        <w:spacing w:after="120"/>
        <w:ind w:left="1021" w:hanging="567"/>
        <w:rPr>
          <w:rFonts w:cs="Arial"/>
        </w:rPr>
      </w:pPr>
      <w:r w:rsidRPr="00C0652B">
        <w:rPr>
          <w:b/>
          <w:bCs/>
          <w:szCs w:val="20"/>
        </w:rPr>
        <w:t xml:space="preserve">Verejný obstarávateľ nepožaduje, aby ponuky predkladané prostredníctvom IS JOSEPHINE boli šifrované heslom. </w:t>
      </w:r>
      <w:r w:rsidRPr="00C0652B">
        <w:rPr>
          <w:szCs w:val="20"/>
        </w:rPr>
        <w:t>Rozhodnutie je ponechané na uchádzačovi. Ak sa uchádzač rozhodne, že svoju ponuku alebo jej časť zašifruje heslom, je povinný doručiť verejnému obstarávateľovi heslo najneskôr v lehote na otváranie ponúk. Pokiaľ uchádzač heslo nedoručí, resp. nesprístupní, alebo doručí nesprávne heslo v dôsledku čoho nebude možné odšifrovať ponuku a obsah jeho ponuky nebude možné sprístupniť, verejný obstarávateľ uchádzača z verejného obstarávania vylúči.</w:t>
      </w:r>
    </w:p>
    <w:p w:rsidR="00825234" w:rsidRPr="008F55BD" w:rsidRDefault="00825234" w:rsidP="008F55BD">
      <w:pPr>
        <w:numPr>
          <w:ilvl w:val="1"/>
          <w:numId w:val="1"/>
        </w:numPr>
        <w:spacing w:after="120"/>
        <w:ind w:left="1021" w:hanging="567"/>
        <w:rPr>
          <w:rFonts w:cs="Arial"/>
        </w:rPr>
      </w:pPr>
      <w:r w:rsidRPr="008F55BD">
        <w:t>Uchádzač môže predloženú ponuku dodatočne zmeniť alebo vziať späť do uplynutia lehoty na predkladanie ponúk</w:t>
      </w:r>
      <w:r w:rsidR="008F55BD">
        <w:t xml:space="preserve">. </w:t>
      </w:r>
      <w:r w:rsidRPr="008F55BD">
        <w:t>Uchádzač pri odvolaní ponuky postupuje v systéme JOSEPHINE obdobne ako pri vložení prvotnej ponuky (kliknutím na tlačidlo „Stiahnuť ponuku“ a predložením novej ponuky).</w:t>
      </w:r>
    </w:p>
    <w:p w:rsidR="00A245F2" w:rsidRPr="00AB1F55" w:rsidRDefault="00A245F2" w:rsidP="00A245F2">
      <w:pPr>
        <w:pStyle w:val="Nadpis3"/>
        <w:rPr>
          <w:rFonts w:cs="Arial"/>
        </w:rPr>
      </w:pPr>
      <w:bookmarkStart w:id="89" w:name="_Toc63604820"/>
      <w:r w:rsidRPr="00AB1F55">
        <w:rPr>
          <w:rFonts w:cs="Arial"/>
        </w:rPr>
        <w:t>Jazyk ponuky</w:t>
      </w:r>
      <w:bookmarkEnd w:id="88"/>
      <w:bookmarkEnd w:id="89"/>
    </w:p>
    <w:p w:rsidR="00A245F2" w:rsidRPr="00AB1F55" w:rsidRDefault="00A245F2" w:rsidP="00A245F2">
      <w:pPr>
        <w:numPr>
          <w:ilvl w:val="1"/>
          <w:numId w:val="1"/>
        </w:numPr>
        <w:spacing w:after="120"/>
        <w:ind w:left="1021" w:hanging="567"/>
        <w:rPr>
          <w:rFonts w:cs="Arial"/>
        </w:rPr>
      </w:pPr>
      <w:r w:rsidRPr="00AB1F55">
        <w:rPr>
          <w:rFonts w:cs="Arial"/>
        </w:rPr>
        <w:t xml:space="preserve">Ponuka a ďalšie doklady a dokumenty vo verejnom obstarávaní sa predkladajú v štátnom jazyku </w:t>
      </w:r>
      <w:r w:rsidRPr="002E710A">
        <w:rPr>
          <w:rFonts w:cs="Arial"/>
          <w:b/>
          <w:bCs/>
        </w:rPr>
        <w:t>(t.j. v slovenskom jazyku),</w:t>
      </w:r>
      <w:r w:rsidRPr="002E710A">
        <w:rPr>
          <w:b/>
          <w:bCs/>
        </w:rPr>
        <w:t xml:space="preserve"> </w:t>
      </w:r>
      <w:r w:rsidRPr="002E710A">
        <w:rPr>
          <w:rFonts w:cs="Arial"/>
          <w:b/>
          <w:bCs/>
        </w:rPr>
        <w:t>to neplatí pre ponuku, ďalšie doklady a dokumenty vyhotovené v českom jazyku</w:t>
      </w:r>
      <w:r w:rsidRPr="00AB1F55">
        <w:rPr>
          <w:rFonts w:cs="Arial"/>
        </w:rPr>
        <w:t>.</w:t>
      </w:r>
    </w:p>
    <w:p w:rsidR="00A245F2" w:rsidRPr="00AB1F55" w:rsidRDefault="00A245F2" w:rsidP="00A245F2">
      <w:pPr>
        <w:numPr>
          <w:ilvl w:val="1"/>
          <w:numId w:val="1"/>
        </w:numPr>
        <w:spacing w:after="120"/>
        <w:ind w:left="1021" w:hanging="567"/>
        <w:rPr>
          <w:rFonts w:cs="Arial"/>
        </w:rPr>
      </w:pPr>
      <w:r w:rsidRPr="00AB1F55">
        <w:rPr>
          <w:rFonts w:cs="Arial"/>
        </w:rPr>
        <w:t xml:space="preserve">Doklady preukazujúce splnenie podmienok účasti uchádzačov so sídlom alebo miestom podnikania mimo územia Slovenskej republiky musia byť predložené v pôvodnom jazyku a súčasne musia byť </w:t>
      </w:r>
      <w:r w:rsidRPr="00093A2E">
        <w:rPr>
          <w:rFonts w:cs="Arial"/>
          <w:b/>
        </w:rPr>
        <w:t>úradne preložené</w:t>
      </w:r>
      <w:r w:rsidRPr="00AB1F55">
        <w:rPr>
          <w:rFonts w:cs="Arial"/>
        </w:rPr>
        <w:t xml:space="preserve"> </w:t>
      </w:r>
      <w:r w:rsidRPr="002E710A">
        <w:rPr>
          <w:rFonts w:cs="Arial"/>
          <w:b/>
          <w:bCs/>
        </w:rPr>
        <w:t>do štátneho jazyka (t.j. do slovenského jazyka), okrem dokladov vyhotovených v českom jazyku</w:t>
      </w:r>
      <w:r w:rsidRPr="00AB1F55">
        <w:rPr>
          <w:rFonts w:cs="Arial"/>
        </w:rPr>
        <w:t xml:space="preserve">. Ak sa zistí rozdiel v ich obsahu, rozhodujúci je </w:t>
      </w:r>
      <w:r w:rsidRPr="00690055">
        <w:rPr>
          <w:rFonts w:cs="Arial"/>
        </w:rPr>
        <w:t>úradný</w:t>
      </w:r>
      <w:r w:rsidRPr="00AB1F55">
        <w:rPr>
          <w:rFonts w:cs="Arial"/>
          <w:b/>
        </w:rPr>
        <w:t xml:space="preserve"> </w:t>
      </w:r>
      <w:r w:rsidRPr="00AB1F55">
        <w:rPr>
          <w:rFonts w:cs="Arial"/>
        </w:rPr>
        <w:t>preklad do štátneho jazyka (t.j. do slovenského jazyka).</w:t>
      </w:r>
    </w:p>
    <w:p w:rsidR="00A245F2" w:rsidRPr="00AB1F55" w:rsidRDefault="00A245F2" w:rsidP="00A245F2">
      <w:pPr>
        <w:pStyle w:val="Nadpis3"/>
        <w:rPr>
          <w:rFonts w:cs="Arial"/>
        </w:rPr>
      </w:pPr>
      <w:bookmarkStart w:id="90" w:name="_Toc355611554"/>
      <w:bookmarkStart w:id="91" w:name="_Toc63604821"/>
      <w:r w:rsidRPr="00AB1F55">
        <w:rPr>
          <w:rFonts w:cs="Arial"/>
        </w:rPr>
        <w:t>Mena a ceny uvádzané v ponuke</w:t>
      </w:r>
      <w:bookmarkEnd w:id="90"/>
      <w:bookmarkEnd w:id="91"/>
    </w:p>
    <w:p w:rsidR="00A245F2" w:rsidRPr="00AB1F55" w:rsidRDefault="00A245F2" w:rsidP="00A245F2">
      <w:pPr>
        <w:numPr>
          <w:ilvl w:val="1"/>
          <w:numId w:val="1"/>
        </w:numPr>
        <w:spacing w:after="120"/>
        <w:ind w:left="1021" w:hanging="567"/>
        <w:rPr>
          <w:rFonts w:cs="Arial"/>
        </w:rPr>
      </w:pPr>
      <w:r w:rsidRPr="00AB1F55">
        <w:rPr>
          <w:rFonts w:cs="Arial"/>
        </w:rPr>
        <w:t xml:space="preserve">Uchádzačom navrhovaná cena za dodanie požadovaného predmetu zákazky, uvedená v ponuke uchádzača, bude vyjadrená v EUR (Eurách) a vložená do systému JOSEPHINE v tejto štruktúre: </w:t>
      </w:r>
      <w:r w:rsidRPr="002C0E44">
        <w:rPr>
          <w:rFonts w:cs="Arial"/>
        </w:rPr>
        <w:t>cena bez DPH, DPH, cena bez DPH (hodnotiace</w:t>
      </w:r>
      <w:r>
        <w:rPr>
          <w:rFonts w:cs="Arial"/>
        </w:rPr>
        <w:t xml:space="preserve"> kritérium)</w:t>
      </w:r>
      <w:r w:rsidRPr="00AB1F55">
        <w:rPr>
          <w:rFonts w:cs="Arial"/>
        </w:rPr>
        <w:t xml:space="preserve">. Pri určovaní cien jednotlivých položiek predmetu zákazky je potrebné venovať pozornosť pokynom a záväzkom vyplývajúcim z </w:t>
      </w:r>
      <w:r>
        <w:rPr>
          <w:rFonts w:cs="Arial"/>
        </w:rPr>
        <w:t xml:space="preserve">oddielu: </w:t>
      </w:r>
      <w:r w:rsidRPr="00E51AC5">
        <w:rPr>
          <w:rFonts w:cs="Arial"/>
          <w:b/>
        </w:rPr>
        <w:t>B.2 Spôsob určenia ceny</w:t>
      </w:r>
      <w:r>
        <w:rPr>
          <w:rFonts w:cs="Arial"/>
        </w:rPr>
        <w:t xml:space="preserve">, z </w:t>
      </w:r>
      <w:r w:rsidRPr="00AB1F55">
        <w:rPr>
          <w:rFonts w:cs="Arial"/>
        </w:rPr>
        <w:t>pokynov pre uchádzačov na vyhotovenie ponuky, z obchodných podmi</w:t>
      </w:r>
      <w:r>
        <w:rPr>
          <w:rFonts w:cs="Arial"/>
        </w:rPr>
        <w:t xml:space="preserve">enok dodania predmetu zákazky, </w:t>
      </w:r>
      <w:r w:rsidRPr="00AB1F55">
        <w:rPr>
          <w:rFonts w:cs="Arial"/>
        </w:rPr>
        <w:t>z dokladov tvoriacich súčasť zmluvného záväzku</w:t>
      </w:r>
      <w:r>
        <w:rPr>
          <w:rFonts w:cs="Arial"/>
        </w:rPr>
        <w:t xml:space="preserve"> .</w:t>
      </w:r>
    </w:p>
    <w:p w:rsidR="00A245F2" w:rsidRPr="00AB1F55" w:rsidRDefault="00A245F2" w:rsidP="00A245F2">
      <w:pPr>
        <w:numPr>
          <w:ilvl w:val="1"/>
          <w:numId w:val="1"/>
        </w:numPr>
        <w:spacing w:after="120"/>
        <w:ind w:left="1021" w:hanging="567"/>
        <w:rPr>
          <w:rFonts w:cs="Arial"/>
        </w:rPr>
      </w:pPr>
      <w:r w:rsidRPr="00AB1F55">
        <w:rPr>
          <w:rFonts w:cs="Arial"/>
        </w:rPr>
        <w:t>Uchádzač stanoví cenu za predmet zákazky na základe vlastných výpočtov, činností, výdavkov a príjmov podľa zákona č. 18/1996 Z. z. o cenách v znení neskorších predpisov a vyhlášky MF SR č. 87/1996 Z. z. ktorou sa zákon o cenách vykonáva a cena bude záväzná pre požadovaný rozsah predmetu zákazky.</w:t>
      </w:r>
    </w:p>
    <w:p w:rsidR="00A245F2" w:rsidRPr="00AB1F55" w:rsidRDefault="00A245F2" w:rsidP="00A245F2">
      <w:pPr>
        <w:numPr>
          <w:ilvl w:val="1"/>
          <w:numId w:val="1"/>
        </w:numPr>
        <w:spacing w:after="120"/>
        <w:ind w:left="1021" w:hanging="567"/>
        <w:rPr>
          <w:rFonts w:cs="Arial"/>
        </w:rPr>
      </w:pPr>
      <w:r w:rsidRPr="008F55BD">
        <w:rPr>
          <w:rFonts w:cs="Arial"/>
          <w:b/>
          <w:bCs/>
        </w:rPr>
        <w:lastRenderedPageBreak/>
        <w:t>Uchádzač ocení všetky položky</w:t>
      </w:r>
      <w:r w:rsidRPr="00AB1F55">
        <w:rPr>
          <w:rFonts w:cs="Arial"/>
        </w:rPr>
        <w:t xml:space="preserve">, ktoré tvoria predmet zákazky opísaný v časti </w:t>
      </w:r>
      <w:r w:rsidRPr="00AB1F55">
        <w:rPr>
          <w:rFonts w:cs="Arial"/>
          <w:i/>
        </w:rPr>
        <w:t>B.1 Opis predmetu zákazky</w:t>
      </w:r>
      <w:r w:rsidRPr="00AB1F55">
        <w:rPr>
          <w:rFonts w:cs="Arial"/>
        </w:rPr>
        <w:t xml:space="preserve">, pričom pri spracovaní ceny bude vychádzať z bodu 14.2. týchto súťažných podkladov a časti </w:t>
      </w:r>
      <w:r>
        <w:rPr>
          <w:rFonts w:cs="Arial"/>
          <w:i/>
        </w:rPr>
        <w:t xml:space="preserve">B.3 </w:t>
      </w:r>
      <w:r w:rsidRPr="00AB1F55">
        <w:rPr>
          <w:rFonts w:cs="Arial"/>
          <w:i/>
        </w:rPr>
        <w:t>Obchodné podmienky dodania predmetu zákazky</w:t>
      </w:r>
      <w:r w:rsidRPr="00AB1F55">
        <w:rPr>
          <w:rFonts w:cs="Arial"/>
        </w:rPr>
        <w:t>.</w:t>
      </w:r>
    </w:p>
    <w:p w:rsidR="00A245F2" w:rsidRPr="00AB1F55" w:rsidRDefault="00A245F2" w:rsidP="00A245F2">
      <w:pPr>
        <w:numPr>
          <w:ilvl w:val="1"/>
          <w:numId w:val="1"/>
        </w:numPr>
        <w:spacing w:after="120"/>
        <w:ind w:left="1021" w:hanging="567"/>
        <w:rPr>
          <w:rFonts w:cs="Arial"/>
        </w:rPr>
      </w:pPr>
      <w:r w:rsidRPr="00AB1F55">
        <w:rPr>
          <w:rFonts w:cs="Arial"/>
        </w:rPr>
        <w:t xml:space="preserve">Uchádzač navrhuje cenu za predmet zákazky vrátane </w:t>
      </w:r>
      <w:r>
        <w:rPr>
          <w:rFonts w:cs="Arial"/>
        </w:rPr>
        <w:t xml:space="preserve">nákladov spojených s plnením predmetu zákazky ako </w:t>
      </w:r>
      <w:r w:rsidRPr="00AB1F55">
        <w:rPr>
          <w:rFonts w:cs="Arial"/>
        </w:rPr>
        <w:t>b</w:t>
      </w:r>
      <w:r>
        <w:rPr>
          <w:rFonts w:cs="Arial"/>
        </w:rPr>
        <w:t xml:space="preserve">alenie, poistenie, doprava atď. uvedených v časti </w:t>
      </w:r>
      <w:r>
        <w:rPr>
          <w:rFonts w:cs="Arial"/>
          <w:i/>
        </w:rPr>
        <w:t>B.3</w:t>
      </w:r>
      <w:r w:rsidRPr="00AB1F55">
        <w:rPr>
          <w:rFonts w:cs="Arial"/>
          <w:i/>
        </w:rPr>
        <w:t xml:space="preserve"> Obchodné podmienky dodania predmetu zákazky</w:t>
      </w:r>
      <w:r>
        <w:rPr>
          <w:rFonts w:cs="Arial"/>
          <w:i/>
        </w:rPr>
        <w:t>.</w:t>
      </w:r>
    </w:p>
    <w:p w:rsidR="00A245F2" w:rsidRPr="00AB1F55" w:rsidRDefault="00A245F2" w:rsidP="00A245F2">
      <w:pPr>
        <w:numPr>
          <w:ilvl w:val="1"/>
          <w:numId w:val="1"/>
        </w:numPr>
        <w:spacing w:after="120"/>
        <w:ind w:left="1021" w:hanging="567"/>
        <w:rPr>
          <w:rFonts w:cs="Arial"/>
        </w:rPr>
      </w:pPr>
      <w:r w:rsidRPr="00AB1F55">
        <w:rPr>
          <w:rFonts w:cs="Arial"/>
        </w:rPr>
        <w:t>Navrhovaná cena musí obsahovať cenu za celý požadovaný predmet zákazky súčet/sumár všetkých položiek, ktorý vychádza z uchádzačom ocenených položiek.</w:t>
      </w:r>
    </w:p>
    <w:p w:rsidR="00A245F2" w:rsidRPr="0017740C" w:rsidRDefault="00A245F2" w:rsidP="00A245F2">
      <w:pPr>
        <w:numPr>
          <w:ilvl w:val="1"/>
          <w:numId w:val="1"/>
        </w:numPr>
        <w:shd w:val="clear" w:color="auto" w:fill="FFFFFF" w:themeFill="background1"/>
        <w:spacing w:after="120"/>
        <w:ind w:left="993" w:hanging="567"/>
        <w:rPr>
          <w:rFonts w:cs="Arial"/>
          <w:b/>
        </w:rPr>
      </w:pPr>
      <w:r w:rsidRPr="00AB1F55">
        <w:rPr>
          <w:rFonts w:cs="Arial"/>
        </w:rPr>
        <w:t>Ak je uchádzač platiteľom dane z pridanej hodnoty (ďalej len „DPH“), navrhovanú cenu uvedie cenu bez DPH, sadzbu DPH a cenu s DPH.</w:t>
      </w:r>
      <w:r>
        <w:rPr>
          <w:rFonts w:cs="Arial"/>
        </w:rPr>
        <w:t xml:space="preserve"> </w:t>
      </w:r>
      <w:r w:rsidRPr="00F24BD3">
        <w:rPr>
          <w:rFonts w:cs="Arial"/>
          <w:szCs w:val="20"/>
        </w:rPr>
        <w:t xml:space="preserve">Všetky ceny uvádzané v ponuke uchádzača musia byť vypracované presne podľa časti A.3 </w:t>
      </w:r>
      <w:r>
        <w:rPr>
          <w:rFonts w:cs="Arial"/>
          <w:szCs w:val="20"/>
        </w:rPr>
        <w:t>Kritériá na vyhodnotenie ponúk</w:t>
      </w:r>
      <w:r w:rsidRPr="00F24BD3">
        <w:rPr>
          <w:rFonts w:cs="Arial"/>
          <w:szCs w:val="20"/>
        </w:rPr>
        <w:t xml:space="preserve"> a pravidlá ich uplatnenia“ </w:t>
      </w:r>
      <w:r>
        <w:rPr>
          <w:rFonts w:cs="Arial"/>
          <w:szCs w:val="20"/>
        </w:rPr>
        <w:t xml:space="preserve"> a „B.2 Spôsob určenia ceny“ </w:t>
      </w:r>
      <w:r w:rsidRPr="00F24BD3">
        <w:rPr>
          <w:rFonts w:cs="Arial"/>
          <w:szCs w:val="20"/>
        </w:rPr>
        <w:t xml:space="preserve">týchto súťažných podkladov. </w:t>
      </w:r>
    </w:p>
    <w:p w:rsidR="00A245F2" w:rsidRPr="00AF1D99" w:rsidRDefault="00A245F2" w:rsidP="00A245F2">
      <w:pPr>
        <w:shd w:val="clear" w:color="auto" w:fill="FFFFFF" w:themeFill="background1"/>
        <w:spacing w:after="120"/>
        <w:ind w:left="993"/>
        <w:rPr>
          <w:rFonts w:cs="Arial"/>
          <w:b/>
        </w:rPr>
      </w:pPr>
      <w:r w:rsidRPr="00F24BD3">
        <w:rPr>
          <w:rFonts w:cs="Arial"/>
          <w:szCs w:val="20"/>
        </w:rPr>
        <w:t>Uchádzač musí vyplniť príslušn</w:t>
      </w:r>
      <w:r>
        <w:rPr>
          <w:rFonts w:cs="Arial"/>
          <w:szCs w:val="20"/>
        </w:rPr>
        <w:t>ú</w:t>
      </w:r>
      <w:r w:rsidRPr="00F24BD3">
        <w:rPr>
          <w:rFonts w:cs="Arial"/>
          <w:szCs w:val="20"/>
        </w:rPr>
        <w:t xml:space="preserve"> tabuľk</w:t>
      </w:r>
      <w:r>
        <w:rPr>
          <w:rFonts w:cs="Arial"/>
          <w:szCs w:val="20"/>
        </w:rPr>
        <w:t>u</w:t>
      </w:r>
      <w:r w:rsidRPr="00F24BD3">
        <w:rPr>
          <w:rFonts w:cs="Arial"/>
          <w:szCs w:val="20"/>
        </w:rPr>
        <w:t xml:space="preserve"> v časti A.3 </w:t>
      </w:r>
      <w:r>
        <w:rPr>
          <w:rFonts w:cs="Arial"/>
          <w:szCs w:val="20"/>
        </w:rPr>
        <w:t xml:space="preserve">Kritéria na vyhodnotenie ponúk a pravidlá ich uplatnenia </w:t>
      </w:r>
      <w:r w:rsidRPr="00F24BD3">
        <w:rPr>
          <w:rFonts w:cs="Arial"/>
          <w:szCs w:val="20"/>
        </w:rPr>
        <w:t xml:space="preserve">týchto súťažných podkladov </w:t>
      </w:r>
      <w:r>
        <w:rPr>
          <w:rFonts w:cs="Arial"/>
          <w:szCs w:val="20"/>
        </w:rPr>
        <w:t xml:space="preserve"> a prílohu č. 4 Výkazu výmer </w:t>
      </w:r>
      <w:r w:rsidRPr="00F24BD3">
        <w:rPr>
          <w:rFonts w:cs="Arial"/>
          <w:szCs w:val="20"/>
        </w:rPr>
        <w:t xml:space="preserve">tak, aby </w:t>
      </w:r>
      <w:r w:rsidRPr="008F55BD">
        <w:rPr>
          <w:rFonts w:cs="Arial"/>
          <w:b/>
          <w:szCs w:val="20"/>
          <w:highlight w:val="cyan"/>
        </w:rPr>
        <w:t>každá požadovaná cenová položka mala uvedenú kladnú číselnú hodnotu, ktorá nesmie byť vyjadrená číslom „0“.</w:t>
      </w:r>
    </w:p>
    <w:p w:rsidR="00A245F2" w:rsidRDefault="00A245F2" w:rsidP="00A245F2">
      <w:pPr>
        <w:numPr>
          <w:ilvl w:val="1"/>
          <w:numId w:val="1"/>
        </w:numPr>
        <w:spacing w:after="120"/>
        <w:ind w:left="1021" w:hanging="567"/>
        <w:rPr>
          <w:rFonts w:cs="Arial"/>
        </w:rPr>
      </w:pPr>
      <w:r w:rsidRPr="00AB1F55">
        <w:rPr>
          <w:rFonts w:cs="Arial"/>
        </w:rPr>
        <w:t>Ak uchádzač nie je platiteľom DPH, uvedie navrhovanú cenu celkom a na skutočnosť že nie je platiteľom DPH upozorní v ponuke.</w:t>
      </w:r>
    </w:p>
    <w:p w:rsidR="00A245F2" w:rsidRPr="00AB1F55" w:rsidRDefault="00A245F2" w:rsidP="00A245F2">
      <w:pPr>
        <w:pStyle w:val="Nadpis3"/>
        <w:rPr>
          <w:rFonts w:cs="Arial"/>
        </w:rPr>
      </w:pPr>
      <w:bookmarkStart w:id="92" w:name="_Toc355611555"/>
      <w:bookmarkStart w:id="93" w:name="_Toc63604822"/>
      <w:r w:rsidRPr="00AB1F55">
        <w:rPr>
          <w:rFonts w:cs="Arial"/>
        </w:rPr>
        <w:t>Zábezpeka ponuky</w:t>
      </w:r>
      <w:bookmarkEnd w:id="92"/>
      <w:bookmarkEnd w:id="93"/>
    </w:p>
    <w:p w:rsidR="00A245F2" w:rsidRPr="00AB1F55" w:rsidRDefault="00A245F2" w:rsidP="00A245F2">
      <w:pPr>
        <w:numPr>
          <w:ilvl w:val="1"/>
          <w:numId w:val="1"/>
        </w:numPr>
        <w:spacing w:after="120"/>
        <w:ind w:left="1021" w:hanging="567"/>
        <w:rPr>
          <w:rFonts w:cs="Arial"/>
        </w:rPr>
      </w:pPr>
      <w:r w:rsidRPr="00AB1F55">
        <w:rPr>
          <w:rFonts w:cs="Arial"/>
        </w:rPr>
        <w:t>Zábezpeka sa vyžaduje. Zábezpeka zabezpečí viazanosť návrh</w:t>
      </w:r>
      <w:r>
        <w:rPr>
          <w:rFonts w:cs="Arial"/>
        </w:rPr>
        <w:t>u počas lehoty viazanosti ponúk.</w:t>
      </w:r>
    </w:p>
    <w:p w:rsidR="00A245F2" w:rsidRDefault="00A245F2" w:rsidP="00A245F2">
      <w:pPr>
        <w:numPr>
          <w:ilvl w:val="1"/>
          <w:numId w:val="1"/>
        </w:numPr>
        <w:spacing w:after="120"/>
        <w:ind w:left="1021" w:hanging="567"/>
        <w:rPr>
          <w:rFonts w:cs="Arial"/>
        </w:rPr>
      </w:pPr>
      <w:r w:rsidRPr="00AB1F55">
        <w:rPr>
          <w:rFonts w:cs="Arial"/>
        </w:rPr>
        <w:t xml:space="preserve">Zábezpeka ponúk pri predkladaní ponuky na predmet zákazky </w:t>
      </w:r>
      <w:r w:rsidR="008F55BD">
        <w:rPr>
          <w:rFonts w:cs="Arial"/>
        </w:rPr>
        <w:t xml:space="preserve"> </w:t>
      </w:r>
      <w:r w:rsidR="008F55BD" w:rsidRPr="008F55BD">
        <w:rPr>
          <w:rFonts w:cs="Arial"/>
          <w:b/>
          <w:bCs/>
        </w:rPr>
        <w:t xml:space="preserve">- </w:t>
      </w:r>
      <w:r w:rsidR="008F55BD" w:rsidRPr="00694DCF">
        <w:rPr>
          <w:rFonts w:cs="Arial"/>
          <w:b/>
          <w:bCs/>
          <w:highlight w:val="cyan"/>
        </w:rPr>
        <w:t>časť 1</w:t>
      </w:r>
      <w:r w:rsidR="008F55BD">
        <w:rPr>
          <w:rFonts w:cs="Arial"/>
        </w:rPr>
        <w:t xml:space="preserve"> </w:t>
      </w:r>
      <w:r w:rsidRPr="00AB1F55">
        <w:rPr>
          <w:rFonts w:cs="Arial"/>
        </w:rPr>
        <w:t>je stanovená v nasledovnej výške</w:t>
      </w:r>
      <w:r w:rsidRPr="000F2C09">
        <w:rPr>
          <w:rFonts w:cs="Arial"/>
          <w:highlight w:val="cyan"/>
        </w:rPr>
        <w:t>:</w:t>
      </w:r>
      <w:r w:rsidR="008F55BD" w:rsidRPr="000F2C09">
        <w:rPr>
          <w:rFonts w:cs="Arial"/>
          <w:highlight w:val="cyan"/>
        </w:rPr>
        <w:t xml:space="preserve"> </w:t>
      </w:r>
      <w:r w:rsidR="008F55BD" w:rsidRPr="000F2C09">
        <w:rPr>
          <w:rFonts w:cs="Arial"/>
          <w:b/>
          <w:bCs/>
          <w:highlight w:val="cyan"/>
        </w:rPr>
        <w:t>10</w:t>
      </w:r>
      <w:r w:rsidRPr="000F2C09">
        <w:rPr>
          <w:rFonts w:cs="Arial"/>
          <w:b/>
          <w:bCs/>
          <w:highlight w:val="cyan"/>
        </w:rPr>
        <w:t> </w:t>
      </w:r>
      <w:r w:rsidRPr="000F2C09">
        <w:rPr>
          <w:rFonts w:cs="Arial"/>
          <w:b/>
          <w:highlight w:val="cyan"/>
        </w:rPr>
        <w:t>000,00 EUR</w:t>
      </w:r>
      <w:r w:rsidRPr="00694DCF">
        <w:rPr>
          <w:rFonts w:cs="Arial"/>
        </w:rPr>
        <w:t xml:space="preserve"> (slovom </w:t>
      </w:r>
      <w:r w:rsidR="00022233" w:rsidRPr="00694DCF">
        <w:rPr>
          <w:rFonts w:cs="Arial"/>
        </w:rPr>
        <w:t>desať</w:t>
      </w:r>
      <w:r w:rsidR="003F715F" w:rsidRPr="00694DCF">
        <w:rPr>
          <w:rFonts w:cs="Arial"/>
        </w:rPr>
        <w:t>tisíc</w:t>
      </w:r>
      <w:r w:rsidRPr="00694DCF">
        <w:rPr>
          <w:rFonts w:cs="Arial"/>
        </w:rPr>
        <w:t xml:space="preserve"> eur)</w:t>
      </w:r>
      <w:r w:rsidR="008F55BD" w:rsidRPr="00694DCF">
        <w:rPr>
          <w:rFonts w:cs="Arial"/>
        </w:rPr>
        <w:t>.</w:t>
      </w:r>
    </w:p>
    <w:p w:rsidR="008F55BD" w:rsidRPr="008F55BD" w:rsidRDefault="008F55BD" w:rsidP="008F55BD">
      <w:pPr>
        <w:spacing w:after="120"/>
        <w:ind w:left="1021"/>
        <w:rPr>
          <w:rFonts w:cs="Arial"/>
          <w:b/>
          <w:bCs/>
        </w:rPr>
      </w:pPr>
      <w:r w:rsidRPr="008F55BD">
        <w:rPr>
          <w:rFonts w:cs="Arial"/>
          <w:b/>
          <w:bCs/>
        </w:rPr>
        <w:t xml:space="preserve">Pre časť predmetu </w:t>
      </w:r>
      <w:r w:rsidRPr="00D06B49">
        <w:rPr>
          <w:rFonts w:cs="Arial"/>
          <w:b/>
          <w:bCs/>
          <w:highlight w:val="yellow"/>
        </w:rPr>
        <w:t>zákazky č. 2 a č. 3  sa zábezpeka nevyžaduje.</w:t>
      </w:r>
    </w:p>
    <w:p w:rsidR="00A245F2" w:rsidRPr="00AB1F55" w:rsidRDefault="00A245F2" w:rsidP="00A245F2">
      <w:pPr>
        <w:numPr>
          <w:ilvl w:val="1"/>
          <w:numId w:val="1"/>
        </w:numPr>
        <w:spacing w:after="120"/>
        <w:ind w:left="1021" w:hanging="567"/>
        <w:rPr>
          <w:rFonts w:cs="Arial"/>
        </w:rPr>
      </w:pPr>
      <w:r w:rsidRPr="00AB1F55">
        <w:rPr>
          <w:rFonts w:cs="Arial"/>
        </w:rPr>
        <w:t>Spôsoby zloženia zábezpeky ponuky:</w:t>
      </w:r>
    </w:p>
    <w:p w:rsidR="00A245F2" w:rsidRPr="00AB1F55" w:rsidRDefault="00A245F2" w:rsidP="00A245F2">
      <w:pPr>
        <w:numPr>
          <w:ilvl w:val="2"/>
          <w:numId w:val="1"/>
        </w:numPr>
        <w:spacing w:after="120"/>
        <w:ind w:left="1758" w:hanging="737"/>
        <w:rPr>
          <w:rFonts w:cs="Arial"/>
        </w:rPr>
      </w:pPr>
      <w:r w:rsidRPr="00AB1F55">
        <w:rPr>
          <w:rFonts w:cs="Arial"/>
        </w:rPr>
        <w:t xml:space="preserve">poskytnutím bankovej záruky za uchádzača  alebo </w:t>
      </w:r>
    </w:p>
    <w:p w:rsidR="00A245F2" w:rsidRPr="00A46401" w:rsidRDefault="00A245F2" w:rsidP="00A245F2">
      <w:pPr>
        <w:numPr>
          <w:ilvl w:val="2"/>
          <w:numId w:val="1"/>
        </w:numPr>
        <w:spacing w:after="120"/>
        <w:ind w:left="1758" w:hanging="737"/>
        <w:rPr>
          <w:rFonts w:cs="Arial"/>
        </w:rPr>
      </w:pPr>
      <w:r w:rsidRPr="00AB1F55">
        <w:t>zložením finančných prostriedkov na bankový účet verejného obstarávateľa v banke alebo  v pobočke zahraničnej banky</w:t>
      </w:r>
      <w:r>
        <w:t xml:space="preserve">  alebo</w:t>
      </w:r>
    </w:p>
    <w:p w:rsidR="00A245F2" w:rsidRPr="001B5350" w:rsidRDefault="00A245F2" w:rsidP="00A245F2">
      <w:pPr>
        <w:numPr>
          <w:ilvl w:val="2"/>
          <w:numId w:val="1"/>
        </w:numPr>
        <w:spacing w:after="120"/>
        <w:ind w:left="1758" w:hanging="737"/>
        <w:rPr>
          <w:rFonts w:cs="Arial"/>
        </w:rPr>
      </w:pPr>
      <w:r w:rsidRPr="001B5350">
        <w:rPr>
          <w:rFonts w:cs="Arial"/>
        </w:rPr>
        <w:t xml:space="preserve">poistenie záruky </w:t>
      </w:r>
      <w:r w:rsidR="00093A2E" w:rsidRPr="00C0652B">
        <w:rPr>
          <w:rFonts w:cs="Arial"/>
        </w:rPr>
        <w:t>za uchádzača</w:t>
      </w:r>
    </w:p>
    <w:p w:rsidR="00A245F2" w:rsidRPr="00AB1F55" w:rsidRDefault="00A245F2" w:rsidP="00A245F2">
      <w:pPr>
        <w:numPr>
          <w:ilvl w:val="1"/>
          <w:numId w:val="1"/>
        </w:numPr>
        <w:spacing w:after="120"/>
        <w:ind w:left="1021" w:hanging="567"/>
        <w:rPr>
          <w:rFonts w:cs="Arial"/>
        </w:rPr>
      </w:pPr>
      <w:r w:rsidRPr="00AB1F55">
        <w:rPr>
          <w:rFonts w:cs="Arial"/>
        </w:rPr>
        <w:t>Podmienky zloženia zábezpeky ponuky:</w:t>
      </w:r>
    </w:p>
    <w:p w:rsidR="00A245F2" w:rsidRPr="00093A2E" w:rsidRDefault="00093A2E" w:rsidP="00A245F2">
      <w:pPr>
        <w:numPr>
          <w:ilvl w:val="2"/>
          <w:numId w:val="1"/>
        </w:numPr>
        <w:spacing w:after="120"/>
        <w:ind w:left="1758" w:hanging="737"/>
        <w:rPr>
          <w:rFonts w:cs="Arial"/>
          <w:b/>
        </w:rPr>
      </w:pPr>
      <w:r>
        <w:rPr>
          <w:rFonts w:cs="Arial"/>
          <w:b/>
        </w:rPr>
        <w:t>P</w:t>
      </w:r>
      <w:r w:rsidR="00A245F2" w:rsidRPr="00093A2E">
        <w:rPr>
          <w:rFonts w:cs="Arial"/>
          <w:b/>
        </w:rPr>
        <w:t xml:space="preserve">oskytnutie bankovej záruky za uchádzača: </w:t>
      </w:r>
    </w:p>
    <w:p w:rsidR="00A245F2" w:rsidRPr="00AB1F55" w:rsidRDefault="00A245F2" w:rsidP="00A245F2">
      <w:pPr>
        <w:numPr>
          <w:ilvl w:val="3"/>
          <w:numId w:val="1"/>
        </w:numPr>
        <w:spacing w:after="120"/>
        <w:ind w:left="2694" w:hanging="851"/>
        <w:rPr>
          <w:rFonts w:cs="Arial"/>
        </w:rPr>
      </w:pPr>
      <w:r w:rsidRPr="00AB1F55">
        <w:rPr>
          <w:rFonts w:cs="Arial"/>
        </w:rPr>
        <w:t>Poskytnutie bankovej záruky  sa riadi ustanoveniami § 313 až § 322 zákona č. 513/1991  Zb. Obchodný zákonník</w:t>
      </w:r>
      <w:r w:rsidR="00D81984">
        <w:rPr>
          <w:rFonts w:cs="Arial"/>
        </w:rPr>
        <w:t xml:space="preserve"> v znení neskorších predpisov</w:t>
      </w:r>
      <w:r w:rsidR="006827AD">
        <w:rPr>
          <w:rFonts w:cs="Arial"/>
        </w:rPr>
        <w:t xml:space="preserve"> </w:t>
      </w:r>
      <w:r w:rsidR="006827AD">
        <w:t xml:space="preserve">alebo podľa ekvivalentného zahraničného právneho predpisu v zmysle príslušných právnych predpisov platných v krajine uchádzača. Banková záruka môže byť vystavená bankou so sídlom v Slovenskej republike, pobočkou zahraničnej banky v Slovenskej republike alebo zahraničnou bankou (ďalej len „banka“). </w:t>
      </w:r>
      <w:r w:rsidRPr="00AB1F55">
        <w:rPr>
          <w:rFonts w:cs="Arial"/>
        </w:rPr>
        <w:t xml:space="preserve"> </w:t>
      </w:r>
    </w:p>
    <w:p w:rsidR="00A245F2" w:rsidRPr="00AB1F55" w:rsidRDefault="00A245F2" w:rsidP="00A245F2">
      <w:pPr>
        <w:numPr>
          <w:ilvl w:val="3"/>
          <w:numId w:val="1"/>
        </w:numPr>
        <w:spacing w:after="120"/>
        <w:ind w:left="2694" w:hanging="851"/>
        <w:rPr>
          <w:rFonts w:cs="Arial"/>
        </w:rPr>
      </w:pPr>
      <w:r w:rsidRPr="00AB1F55">
        <w:t>Zo záručnej listiny vystavenej bankou musí vyplývať, že:</w:t>
      </w:r>
      <w:r w:rsidRPr="00AB1F55">
        <w:rPr>
          <w:rFonts w:cs="Arial"/>
        </w:rPr>
        <w:t xml:space="preserve"> </w:t>
      </w:r>
    </w:p>
    <w:p w:rsidR="00A245F2" w:rsidRPr="00AB1F55" w:rsidRDefault="00A245F2" w:rsidP="00A245F2">
      <w:pPr>
        <w:pStyle w:val="Odsekzoznamu"/>
        <w:numPr>
          <w:ilvl w:val="4"/>
          <w:numId w:val="1"/>
        </w:numPr>
        <w:spacing w:after="120"/>
        <w:ind w:left="3261" w:hanging="993"/>
        <w:jc w:val="both"/>
        <w:rPr>
          <w:rFonts w:cs="Arial"/>
        </w:rPr>
      </w:pPr>
      <w:r w:rsidRPr="00AB1F55">
        <w:rPr>
          <w:rFonts w:cs="Arial"/>
        </w:rPr>
        <w:t>banka uspokojí veriteľa (verejného obstarávateľa podľa bodu 1. týchto súťažných podkladov) za dlžníka (uchádzača) v prípade prepadnutia jeho zábezpeky ponuky v prospech verejného obstarávateľa podľa bodu 15.6</w:t>
      </w:r>
    </w:p>
    <w:p w:rsidR="00A245F2" w:rsidRPr="00AB1F55" w:rsidRDefault="00A245F2" w:rsidP="00A245F2">
      <w:pPr>
        <w:pStyle w:val="Odsekzoznamu"/>
        <w:numPr>
          <w:ilvl w:val="4"/>
          <w:numId w:val="1"/>
        </w:numPr>
        <w:spacing w:after="120"/>
        <w:ind w:left="3261" w:hanging="993"/>
        <w:jc w:val="both"/>
        <w:rPr>
          <w:rFonts w:cs="Arial"/>
        </w:rPr>
      </w:pPr>
      <w:r w:rsidRPr="00AB1F55">
        <w:rPr>
          <w:rFonts w:cs="Arial"/>
        </w:rPr>
        <w:t xml:space="preserve">banková záruka sa použije na úhradu zábezpeky ponuky </w:t>
      </w:r>
      <w:r w:rsidR="00D81984">
        <w:rPr>
          <w:rFonts w:cs="Arial"/>
        </w:rPr>
        <w:br/>
      </w:r>
      <w:r w:rsidRPr="00AB1F55">
        <w:rPr>
          <w:rFonts w:cs="Arial"/>
        </w:rPr>
        <w:t>vo výške podľa bodu 15.2</w:t>
      </w:r>
    </w:p>
    <w:p w:rsidR="00A245F2" w:rsidRPr="00AB1F55" w:rsidRDefault="00A245F2" w:rsidP="00A245F2">
      <w:pPr>
        <w:pStyle w:val="Odsekzoznamu"/>
        <w:numPr>
          <w:ilvl w:val="4"/>
          <w:numId w:val="1"/>
        </w:numPr>
        <w:spacing w:after="120"/>
        <w:ind w:left="3261" w:hanging="993"/>
        <w:jc w:val="both"/>
        <w:rPr>
          <w:rFonts w:cs="Arial"/>
        </w:rPr>
      </w:pPr>
      <w:r w:rsidRPr="00AB1F55">
        <w:rPr>
          <w:rFonts w:cs="Arial"/>
        </w:rPr>
        <w:t xml:space="preserve">banka sa zaväzuje zaplatiť vzniknutú pohľadávku do 30 dní </w:t>
      </w:r>
      <w:r w:rsidR="00D81984">
        <w:rPr>
          <w:rFonts w:cs="Arial"/>
        </w:rPr>
        <w:br/>
      </w:r>
      <w:r w:rsidRPr="00AB1F55">
        <w:rPr>
          <w:rFonts w:cs="Arial"/>
        </w:rPr>
        <w:t>po doručení výzvy verejného obstarávateľa na zaplatenie, na účet verejného obstarávateľa podľa bodu 15.4.2.1,</w:t>
      </w:r>
    </w:p>
    <w:p w:rsidR="00A245F2" w:rsidRPr="00AB1F55" w:rsidRDefault="00A245F2" w:rsidP="00A245F2">
      <w:pPr>
        <w:pStyle w:val="Odsekzoznamu"/>
        <w:numPr>
          <w:ilvl w:val="4"/>
          <w:numId w:val="1"/>
        </w:numPr>
        <w:spacing w:after="120"/>
        <w:ind w:left="3261" w:hanging="993"/>
        <w:jc w:val="both"/>
        <w:rPr>
          <w:rFonts w:cs="Arial"/>
        </w:rPr>
      </w:pPr>
      <w:r w:rsidRPr="00AB1F55">
        <w:rPr>
          <w:rFonts w:cs="Arial"/>
        </w:rPr>
        <w:t>banková záruka nadobúda platnosť dňom jej vystavenia bankou a vzniká doručením záručnej listiny verejnému obstarávateľovi,</w:t>
      </w:r>
    </w:p>
    <w:p w:rsidR="00A245F2" w:rsidRPr="00093A2E" w:rsidRDefault="00A245F2" w:rsidP="00A245F2">
      <w:pPr>
        <w:pStyle w:val="Odsekzoznamu"/>
        <w:numPr>
          <w:ilvl w:val="4"/>
          <w:numId w:val="1"/>
        </w:numPr>
        <w:spacing w:after="120"/>
        <w:ind w:left="3261" w:hanging="993"/>
        <w:jc w:val="both"/>
        <w:rPr>
          <w:rFonts w:cs="Arial"/>
          <w:b/>
        </w:rPr>
      </w:pPr>
      <w:r w:rsidRPr="00093A2E">
        <w:rPr>
          <w:rFonts w:cs="Arial"/>
          <w:b/>
        </w:rPr>
        <w:lastRenderedPageBreak/>
        <w:t>platnosť bankovej záruky končí uplynutím lehoty viazanosti ponúk podľa bodu 8.2</w:t>
      </w:r>
      <w:r w:rsidR="003758B5">
        <w:rPr>
          <w:rFonts w:cs="Arial"/>
          <w:b/>
        </w:rPr>
        <w:t xml:space="preserve"> </w:t>
      </w:r>
      <w:r w:rsidR="003758B5">
        <w:t>s možnosťou predĺženia jej platnosti v prípade predĺženia lehoty viazanosti verejným obstarávateľom, ktoré však nesmie byť dlhšie ako 12 mesiacov od uplynutia lehoty na predkladanie ponúk.</w:t>
      </w:r>
    </w:p>
    <w:p w:rsidR="00A245F2" w:rsidRPr="00AB1F55" w:rsidRDefault="00A245F2" w:rsidP="00A245F2">
      <w:pPr>
        <w:pStyle w:val="Odsekzoznamu"/>
        <w:numPr>
          <w:ilvl w:val="4"/>
          <w:numId w:val="1"/>
        </w:numPr>
        <w:spacing w:after="120"/>
        <w:ind w:left="3261" w:hanging="993"/>
        <w:jc w:val="both"/>
        <w:rPr>
          <w:rFonts w:cs="Arial"/>
        </w:rPr>
      </w:pPr>
      <w:r w:rsidRPr="00AB1F55">
        <w:rPr>
          <w:rFonts w:cs="Arial"/>
        </w:rPr>
        <w:t>banková záruka zanikne:</w:t>
      </w:r>
    </w:p>
    <w:p w:rsidR="00A245F2" w:rsidRPr="00AB1F55" w:rsidRDefault="00A245F2" w:rsidP="00A245F2">
      <w:pPr>
        <w:pStyle w:val="Odsekzoznamu"/>
        <w:numPr>
          <w:ilvl w:val="5"/>
          <w:numId w:val="1"/>
        </w:numPr>
        <w:spacing w:after="120"/>
        <w:ind w:left="4111" w:hanging="1134"/>
        <w:jc w:val="both"/>
        <w:rPr>
          <w:rFonts w:cs="Arial"/>
        </w:rPr>
      </w:pPr>
      <w:r w:rsidRPr="00AB1F55">
        <w:rPr>
          <w:rFonts w:cs="Arial"/>
        </w:rPr>
        <w:t>plnením banky v rozsahu, v akom  banka za uchádzača poskytla plnenie v prospech verejného obstarávateľa,</w:t>
      </w:r>
    </w:p>
    <w:p w:rsidR="00A245F2" w:rsidRPr="00AB1F55" w:rsidRDefault="00A245F2" w:rsidP="00A245F2">
      <w:pPr>
        <w:pStyle w:val="Odsekzoznamu"/>
        <w:numPr>
          <w:ilvl w:val="5"/>
          <w:numId w:val="1"/>
        </w:numPr>
        <w:spacing w:after="120"/>
        <w:ind w:left="4111" w:hanging="1134"/>
        <w:jc w:val="both"/>
        <w:rPr>
          <w:rFonts w:cs="Arial"/>
        </w:rPr>
      </w:pPr>
      <w:r w:rsidRPr="00AB1F55">
        <w:rPr>
          <w:rFonts w:cs="Arial"/>
        </w:rPr>
        <w:t xml:space="preserve">odvolaním bankovej záruky na základe písomného vyhlásenia verejného  obstarávateľa, </w:t>
      </w:r>
    </w:p>
    <w:p w:rsidR="00A245F2" w:rsidRPr="00AB1F55" w:rsidRDefault="00A245F2" w:rsidP="00A245F2">
      <w:pPr>
        <w:pStyle w:val="Odsekzoznamu"/>
        <w:numPr>
          <w:ilvl w:val="5"/>
          <w:numId w:val="1"/>
        </w:numPr>
        <w:spacing w:after="120"/>
        <w:ind w:left="4111" w:hanging="1134"/>
        <w:jc w:val="both"/>
        <w:rPr>
          <w:rFonts w:cs="Arial"/>
        </w:rPr>
      </w:pPr>
      <w:r w:rsidRPr="00AB1F55">
        <w:rPr>
          <w:rFonts w:cs="Arial"/>
        </w:rPr>
        <w:t xml:space="preserve">uplynutím doby platnosti, ak si verejný obstarávateľ </w:t>
      </w:r>
      <w:r w:rsidR="00D81984">
        <w:rPr>
          <w:rFonts w:cs="Arial"/>
        </w:rPr>
        <w:br/>
      </w:r>
      <w:r w:rsidRPr="00AB1F55">
        <w:rPr>
          <w:rFonts w:cs="Arial"/>
        </w:rPr>
        <w:t>do uplynutia doby platnosti neuplatnil svoje nároky voči banke vyplývajúce z vystavenej záručnej listiny</w:t>
      </w:r>
    </w:p>
    <w:p w:rsidR="00A245F2" w:rsidRPr="00AB1F55" w:rsidRDefault="00A245F2" w:rsidP="00A245F2">
      <w:pPr>
        <w:pStyle w:val="Odsekzoznamu"/>
        <w:numPr>
          <w:ilvl w:val="3"/>
          <w:numId w:val="1"/>
        </w:numPr>
        <w:spacing w:after="120"/>
        <w:ind w:left="2694" w:hanging="851"/>
        <w:jc w:val="both"/>
        <w:rPr>
          <w:rFonts w:cs="Arial"/>
        </w:rPr>
      </w:pPr>
      <w:r w:rsidRPr="00AB1F55">
        <w:rPr>
          <w:rFonts w:cs="Arial"/>
        </w:rPr>
        <w:t>Záručná listina podľa bodov 15.4.1.2, v ktorej banka písomne vyhlási, že uspokojí verejného obstarávateľa za uchádzača do výšky finančných prostriedkov, ktoré verejný obstarávateľ požaduje ako zábezpeku viazanosti ponuky uchádzača, musí byť súčasťou ponuky. Ak bankovú záruku poskytne zahraničná banka, ktorá nemá pobočku na území Slovenskej republiky, záručná listina vyhotovená zahraničnou bankou v štátnom jazyku krajiny sídla takejto banky musí byť zároveň doložená úradným prekladom do slovenského jazyka</w:t>
      </w:r>
      <w:r w:rsidR="000F2C09">
        <w:rPr>
          <w:rFonts w:cs="Arial"/>
        </w:rPr>
        <w:t>, okrem  záručnej listiny vystavenej bankou z Českej republiky, kde nie je potrebný úradný preklad.</w:t>
      </w:r>
    </w:p>
    <w:p w:rsidR="00A245F2" w:rsidRPr="00AB1F55" w:rsidRDefault="00A245F2" w:rsidP="00A245F2">
      <w:pPr>
        <w:pStyle w:val="Odsekzoznamu"/>
        <w:numPr>
          <w:ilvl w:val="3"/>
          <w:numId w:val="1"/>
        </w:numPr>
        <w:spacing w:after="120"/>
        <w:ind w:left="2694" w:hanging="851"/>
        <w:jc w:val="both"/>
        <w:rPr>
          <w:rFonts w:cs="Arial"/>
        </w:rPr>
      </w:pPr>
      <w:r w:rsidRPr="00AB1F55">
        <w:rPr>
          <w:rFonts w:cs="Arial"/>
        </w:rPr>
        <w:t>Ak záručná listina podľa bodu 15.4.1.3 nebude súčasťou ponuky, bude uchádzač z verejnej súťaže vylúčený.</w:t>
      </w:r>
    </w:p>
    <w:p w:rsidR="00A245F2" w:rsidRPr="00AB1F55" w:rsidRDefault="00A245F2" w:rsidP="00A245F2">
      <w:pPr>
        <w:pStyle w:val="Odsekzoznamu"/>
        <w:numPr>
          <w:ilvl w:val="2"/>
          <w:numId w:val="1"/>
        </w:numPr>
        <w:spacing w:after="120"/>
        <w:jc w:val="both"/>
        <w:rPr>
          <w:rFonts w:cs="Arial"/>
        </w:rPr>
      </w:pPr>
      <w:r w:rsidRPr="00093A2E">
        <w:rPr>
          <w:rFonts w:cs="Arial"/>
          <w:b/>
        </w:rPr>
        <w:t>Zloženie finančných prostriedkov na bankový účet verejného obstarávateľa</w:t>
      </w:r>
      <w:r w:rsidRPr="00AB1F55">
        <w:rPr>
          <w:rFonts w:cs="Arial"/>
        </w:rPr>
        <w:t>:</w:t>
      </w:r>
    </w:p>
    <w:p w:rsidR="00A245F2" w:rsidRPr="00AB1F55" w:rsidRDefault="00A245F2" w:rsidP="00A245F2">
      <w:pPr>
        <w:pStyle w:val="Odsekzoznamu"/>
        <w:numPr>
          <w:ilvl w:val="3"/>
          <w:numId w:val="1"/>
        </w:numPr>
        <w:spacing w:after="120"/>
        <w:ind w:left="2694" w:hanging="851"/>
        <w:jc w:val="both"/>
        <w:rPr>
          <w:rFonts w:cs="Arial"/>
        </w:rPr>
      </w:pPr>
      <w:r w:rsidRPr="00AB1F55">
        <w:rPr>
          <w:rFonts w:cs="Arial"/>
        </w:rPr>
        <w:t xml:space="preserve">Finančné prostriedky vo výške podľa bodu 15.2 musia byť zložené na účet verejného  obstarávateľa vedený </w:t>
      </w:r>
      <w:r w:rsidR="00B8096B">
        <w:rPr>
          <w:rFonts w:cs="Arial"/>
        </w:rPr>
        <w:t>v Slovenskej sporiteľni</w:t>
      </w:r>
      <w:r w:rsidRPr="00AB1F55">
        <w:rPr>
          <w:rFonts w:cs="Arial"/>
        </w:rPr>
        <w:t>, na číslo účtu:</w:t>
      </w:r>
    </w:p>
    <w:p w:rsidR="00A245F2" w:rsidRPr="00F612C2" w:rsidRDefault="00A245F2" w:rsidP="00A245F2">
      <w:pPr>
        <w:ind w:left="1080"/>
        <w:rPr>
          <w:rFonts w:cs="Arial"/>
          <w:b/>
          <w:szCs w:val="20"/>
        </w:rPr>
      </w:pPr>
      <w:r w:rsidRPr="00F612C2">
        <w:rPr>
          <w:rFonts w:cs="Arial"/>
          <w:b/>
          <w:szCs w:val="20"/>
        </w:rPr>
        <w:t>IBAN:</w:t>
      </w:r>
      <w:r w:rsidRPr="00F612C2">
        <w:rPr>
          <w:rFonts w:cs="Arial"/>
          <w:b/>
          <w:szCs w:val="20"/>
        </w:rPr>
        <w:tab/>
      </w:r>
      <w:r w:rsidRPr="00F612C2">
        <w:rPr>
          <w:rFonts w:cs="Arial"/>
          <w:b/>
          <w:szCs w:val="20"/>
        </w:rPr>
        <w:tab/>
      </w:r>
      <w:r w:rsidRPr="00F612C2">
        <w:rPr>
          <w:rFonts w:cs="Arial"/>
          <w:b/>
          <w:szCs w:val="20"/>
        </w:rPr>
        <w:tab/>
      </w:r>
      <w:r w:rsidR="0095086A" w:rsidRPr="0095086A">
        <w:rPr>
          <w:rFonts w:cs="Arial"/>
          <w:b/>
        </w:rPr>
        <w:t>SK0909000000005167338348</w:t>
      </w:r>
    </w:p>
    <w:p w:rsidR="00A245F2" w:rsidRPr="00F612C2" w:rsidRDefault="00A245F2" w:rsidP="00A245F2">
      <w:pPr>
        <w:ind w:left="1080"/>
        <w:rPr>
          <w:rFonts w:cs="Arial"/>
          <w:b/>
          <w:szCs w:val="20"/>
        </w:rPr>
      </w:pPr>
      <w:r w:rsidRPr="008508C3">
        <w:rPr>
          <w:rFonts w:cs="Arial"/>
          <w:b/>
          <w:szCs w:val="20"/>
        </w:rPr>
        <w:t>BIC/SWIFT:</w:t>
      </w:r>
      <w:r w:rsidRPr="008508C3">
        <w:rPr>
          <w:rFonts w:cs="Arial"/>
          <w:b/>
          <w:szCs w:val="20"/>
        </w:rPr>
        <w:tab/>
      </w:r>
      <w:r w:rsidRPr="008508C3">
        <w:rPr>
          <w:rFonts w:cs="Arial"/>
          <w:b/>
          <w:szCs w:val="20"/>
        </w:rPr>
        <w:tab/>
      </w:r>
      <w:r w:rsidR="008508C3" w:rsidRPr="008508C3">
        <w:rPr>
          <w:rFonts w:cs="Arial"/>
          <w:b/>
          <w:bCs/>
        </w:rPr>
        <w:t>GIBASKBX </w:t>
      </w:r>
    </w:p>
    <w:p w:rsidR="003F715F" w:rsidRDefault="00A245F2" w:rsidP="003F715F">
      <w:pPr>
        <w:ind w:left="1080"/>
        <w:rPr>
          <w:rFonts w:cs="Arial"/>
          <w:b/>
          <w:color w:val="C00000"/>
          <w:szCs w:val="20"/>
        </w:rPr>
      </w:pPr>
      <w:r>
        <w:rPr>
          <w:rFonts w:cs="Arial"/>
          <w:b/>
          <w:szCs w:val="20"/>
        </w:rPr>
        <w:t>Variabilný symbol:</w:t>
      </w:r>
      <w:r>
        <w:rPr>
          <w:rFonts w:cs="Arial"/>
          <w:b/>
          <w:szCs w:val="20"/>
        </w:rPr>
        <w:tab/>
      </w:r>
      <w:r w:rsidRPr="00F612C2">
        <w:rPr>
          <w:rFonts w:cs="Arial"/>
          <w:b/>
          <w:szCs w:val="20"/>
        </w:rPr>
        <w:t>IČO uchádzača</w:t>
      </w:r>
    </w:p>
    <w:p w:rsidR="00A245F2" w:rsidRPr="003F715F" w:rsidRDefault="00A245F2" w:rsidP="003F715F">
      <w:pPr>
        <w:ind w:left="1080"/>
        <w:rPr>
          <w:rFonts w:cs="Arial"/>
          <w:b/>
          <w:color w:val="C00000"/>
          <w:szCs w:val="20"/>
        </w:rPr>
      </w:pPr>
      <w:r>
        <w:rPr>
          <w:rFonts w:cs="Arial"/>
          <w:b/>
          <w:szCs w:val="20"/>
        </w:rPr>
        <w:t>P</w:t>
      </w:r>
      <w:r w:rsidRPr="00F612C2">
        <w:rPr>
          <w:rFonts w:cs="Arial"/>
          <w:b/>
          <w:szCs w:val="20"/>
        </w:rPr>
        <w:t xml:space="preserve">oznámka do ktorej uchádzač uvedie: </w:t>
      </w:r>
      <w:r w:rsidR="0095086A">
        <w:rPr>
          <w:rFonts w:cs="Arial"/>
          <w:b/>
          <w:i/>
          <w:szCs w:val="20"/>
        </w:rPr>
        <w:t>Detské jasle Komárno časť 1</w:t>
      </w:r>
    </w:p>
    <w:p w:rsidR="00A245F2" w:rsidRDefault="00A245F2" w:rsidP="00A245F2">
      <w:pPr>
        <w:spacing w:after="120"/>
        <w:ind w:left="3540" w:hanging="2460"/>
        <w:rPr>
          <w:rFonts w:cs="Arial"/>
          <w:szCs w:val="20"/>
        </w:rPr>
      </w:pPr>
    </w:p>
    <w:p w:rsidR="00A245F2" w:rsidRPr="007A1F04" w:rsidRDefault="00A245F2" w:rsidP="000C0950">
      <w:pPr>
        <w:pStyle w:val="Odsekzoznamu"/>
        <w:numPr>
          <w:ilvl w:val="3"/>
          <w:numId w:val="1"/>
        </w:numPr>
        <w:spacing w:after="120"/>
        <w:ind w:left="2694" w:hanging="851"/>
        <w:jc w:val="both"/>
        <w:rPr>
          <w:rFonts w:cs="Arial"/>
          <w:b/>
        </w:rPr>
      </w:pPr>
      <w:r w:rsidRPr="007A1F04">
        <w:rPr>
          <w:rFonts w:cs="Arial"/>
          <w:b/>
        </w:rPr>
        <w:t xml:space="preserve">Finančné prostriedky musia byť pripísané na účte verejného obstarávateľa </w:t>
      </w:r>
      <w:r w:rsidRPr="00A401E9">
        <w:rPr>
          <w:rFonts w:cs="Arial"/>
          <w:b/>
          <w:sz w:val="24"/>
          <w:highlight w:val="cyan"/>
          <w:u w:val="single"/>
        </w:rPr>
        <w:t>najneskôr v  deň a do času</w:t>
      </w:r>
      <w:r w:rsidRPr="007A1F04">
        <w:rPr>
          <w:rFonts w:cs="Arial"/>
          <w:b/>
        </w:rPr>
        <w:t xml:space="preserve"> uplynutia lehoty </w:t>
      </w:r>
      <w:r w:rsidR="00D81984" w:rsidRPr="007A1F04">
        <w:rPr>
          <w:rFonts w:cs="Arial"/>
          <w:b/>
        </w:rPr>
        <w:br/>
      </w:r>
      <w:r w:rsidRPr="007A1F04">
        <w:rPr>
          <w:rFonts w:cs="Arial"/>
          <w:b/>
        </w:rPr>
        <w:t xml:space="preserve">na predkladanie ponúk uvedenej  v časti </w:t>
      </w:r>
      <w:r w:rsidRPr="007A1F04">
        <w:rPr>
          <w:rFonts w:cs="Arial"/>
          <w:b/>
          <w:bCs/>
        </w:rPr>
        <w:t xml:space="preserve">IV.2.2) </w:t>
      </w:r>
      <w:r w:rsidR="000C0950" w:rsidRPr="007A1F04">
        <w:rPr>
          <w:rFonts w:cs="Arial"/>
          <w:b/>
          <w:bCs/>
        </w:rPr>
        <w:t>Výzvy na predkladanie ponúk : „Lehota na predkladanie ponúk“.</w:t>
      </w:r>
      <w:r w:rsidR="007A1F04">
        <w:rPr>
          <w:rFonts w:cs="Arial"/>
          <w:b/>
          <w:bCs/>
        </w:rPr>
        <w:t xml:space="preserve"> Odporúča sa uchádzačovi uhradiť zábezpeku s dostatočným časovým predstihom</w:t>
      </w:r>
      <w:r w:rsidR="00F81F1C">
        <w:rPr>
          <w:rFonts w:cs="Arial"/>
          <w:b/>
          <w:bCs/>
        </w:rPr>
        <w:t xml:space="preserve">, </w:t>
      </w:r>
      <w:r w:rsidR="007A1F04">
        <w:rPr>
          <w:rFonts w:cs="Arial"/>
          <w:b/>
          <w:bCs/>
        </w:rPr>
        <w:t xml:space="preserve">aby boli doručené v lehote na predkladanie ponúk t.j. do času (konkrétnej hodiny).  </w:t>
      </w:r>
    </w:p>
    <w:p w:rsidR="00A245F2" w:rsidRPr="00AB1F55" w:rsidRDefault="00A245F2" w:rsidP="00A245F2">
      <w:pPr>
        <w:pStyle w:val="Odsekzoznamu"/>
        <w:numPr>
          <w:ilvl w:val="3"/>
          <w:numId w:val="1"/>
        </w:numPr>
        <w:spacing w:after="120"/>
        <w:ind w:left="2694" w:hanging="851"/>
        <w:jc w:val="both"/>
        <w:rPr>
          <w:rFonts w:cs="Arial"/>
        </w:rPr>
      </w:pPr>
      <w:r w:rsidRPr="00AB1F55">
        <w:rPr>
          <w:rFonts w:cs="Arial"/>
        </w:rPr>
        <w:t xml:space="preserve">Ak finančné prostriedky nebudú zložené na účte verejného obstarávateľa podľa bodu 15.4.2.2,  bude uchádzač z verejnej súťaže vylúčený. </w:t>
      </w:r>
    </w:p>
    <w:p w:rsidR="00A245F2" w:rsidRDefault="00A245F2" w:rsidP="00A245F2">
      <w:pPr>
        <w:pStyle w:val="Odsekzoznamu"/>
        <w:numPr>
          <w:ilvl w:val="3"/>
          <w:numId w:val="1"/>
        </w:numPr>
        <w:spacing w:after="120"/>
        <w:ind w:left="2694" w:hanging="851"/>
        <w:jc w:val="both"/>
        <w:rPr>
          <w:rFonts w:cs="Arial"/>
        </w:rPr>
      </w:pPr>
      <w:r w:rsidRPr="00AB1F55">
        <w:rPr>
          <w:rFonts w:cs="Arial"/>
        </w:rPr>
        <w:t>Doba platnosti zábezpeky ponuky poskytnutej zložením finančných prostriedkov na účet verejného obstarávateľa trvá do uplynutia lehoty viazan</w:t>
      </w:r>
      <w:r>
        <w:rPr>
          <w:rFonts w:cs="Arial"/>
        </w:rPr>
        <w:t>osti ponúk.</w:t>
      </w:r>
    </w:p>
    <w:p w:rsidR="00A245F2" w:rsidRDefault="00A245F2" w:rsidP="00A245F2">
      <w:pPr>
        <w:pStyle w:val="Odsekzoznamu"/>
        <w:numPr>
          <w:ilvl w:val="2"/>
          <w:numId w:val="1"/>
        </w:numPr>
        <w:spacing w:after="120"/>
        <w:jc w:val="both"/>
        <w:rPr>
          <w:rFonts w:cs="Arial"/>
        </w:rPr>
      </w:pPr>
      <w:r w:rsidRPr="000C0950">
        <w:rPr>
          <w:rFonts w:cs="Arial"/>
          <w:b/>
        </w:rPr>
        <w:t>V prípade poistenia záruky vystavuje záručnú listinu poisťovňa</w:t>
      </w:r>
      <w:r w:rsidRPr="00AF6428">
        <w:rPr>
          <w:rFonts w:cs="Arial"/>
        </w:rPr>
        <w:t>,</w:t>
      </w:r>
      <w:r w:rsidR="003758B5">
        <w:rPr>
          <w:rFonts w:cs="Arial"/>
        </w:rPr>
        <w:t xml:space="preserve"> </w:t>
      </w:r>
      <w:r w:rsidR="003758B5">
        <w:t>(ďalej len „poisťovňa“). P</w:t>
      </w:r>
      <w:r w:rsidRPr="00AF6428">
        <w:rPr>
          <w:rFonts w:cs="Arial"/>
        </w:rPr>
        <w:t>odmienky zloženia záruky sa použijú</w:t>
      </w:r>
      <w:r>
        <w:rPr>
          <w:rFonts w:cs="Arial"/>
        </w:rPr>
        <w:t xml:space="preserve"> ustanovenia uvedené v bode 15.4</w:t>
      </w:r>
      <w:r w:rsidRPr="00AF6428">
        <w:rPr>
          <w:rFonts w:cs="Arial"/>
        </w:rPr>
        <w:t>.</w:t>
      </w:r>
      <w:r>
        <w:rPr>
          <w:rFonts w:cs="Arial"/>
        </w:rPr>
        <w:t>1</w:t>
      </w:r>
      <w:r w:rsidRPr="00AF6428">
        <w:rPr>
          <w:rFonts w:cs="Arial"/>
        </w:rPr>
        <w:t xml:space="preserve"> primerane</w:t>
      </w:r>
      <w:r>
        <w:rPr>
          <w:rFonts w:cs="Arial"/>
        </w:rPr>
        <w:t>.</w:t>
      </w:r>
    </w:p>
    <w:p w:rsidR="009C6276" w:rsidRPr="009C6276" w:rsidRDefault="009C6276" w:rsidP="009C6276">
      <w:pPr>
        <w:pStyle w:val="Odsekzoznamu"/>
        <w:numPr>
          <w:ilvl w:val="3"/>
          <w:numId w:val="1"/>
        </w:numPr>
        <w:spacing w:after="120"/>
        <w:ind w:left="2694" w:hanging="851"/>
        <w:jc w:val="both"/>
        <w:rPr>
          <w:rFonts w:cs="Arial"/>
        </w:rPr>
      </w:pPr>
      <w:r w:rsidRPr="00EA397C">
        <w:rPr>
          <w:rFonts w:cs="Arial"/>
        </w:rPr>
        <w:t xml:space="preserve">Poistenie záruky uchádzača môže byť poskytnuté poisťovacou spoločnosťou na to oprávnenou (poisťovňou) so sídlom v Slovenskej </w:t>
      </w:r>
      <w:r w:rsidRPr="00EA397C">
        <w:rPr>
          <w:rFonts w:cs="Arial"/>
        </w:rPr>
        <w:lastRenderedPageBreak/>
        <w:t>republike, pobočkou zahraničnej poisťovne v Slovenskej republike alebo zahraničnou poisťovňou (ďalej len „poisťovňa").</w:t>
      </w:r>
    </w:p>
    <w:p w:rsidR="009C6276" w:rsidRDefault="009C6276" w:rsidP="009C6276">
      <w:pPr>
        <w:pStyle w:val="Odsekzoznamu"/>
        <w:numPr>
          <w:ilvl w:val="3"/>
          <w:numId w:val="1"/>
        </w:numPr>
        <w:spacing w:after="120"/>
        <w:ind w:left="2694" w:hanging="851"/>
        <w:jc w:val="both"/>
        <w:rPr>
          <w:rFonts w:cs="Arial"/>
        </w:rPr>
      </w:pPr>
      <w:r w:rsidRPr="00C0652B">
        <w:rPr>
          <w:rFonts w:cs="Arial"/>
        </w:rPr>
        <w:t>Ak záručná listina podľa bodu 15.4.3 nebude súčasťou ponuky, bude uchádzač z verejného obstarávania vylúčený.</w:t>
      </w:r>
    </w:p>
    <w:p w:rsidR="003758B5" w:rsidRPr="00F81F1C" w:rsidRDefault="003758B5" w:rsidP="00F81F1C">
      <w:pPr>
        <w:pStyle w:val="Odsekzoznamu"/>
        <w:numPr>
          <w:ilvl w:val="3"/>
          <w:numId w:val="1"/>
        </w:numPr>
        <w:spacing w:after="120"/>
        <w:ind w:left="2694" w:hanging="851"/>
        <w:jc w:val="both"/>
        <w:rPr>
          <w:rFonts w:cs="Arial"/>
        </w:rPr>
      </w:pPr>
      <w:r w:rsidRPr="00AB1F55">
        <w:rPr>
          <w:rFonts w:cs="Arial"/>
        </w:rPr>
        <w:t xml:space="preserve">Ak </w:t>
      </w:r>
      <w:r>
        <w:rPr>
          <w:rFonts w:cs="Arial"/>
        </w:rPr>
        <w:t>záručná listina</w:t>
      </w:r>
      <w:r w:rsidRPr="00AB1F55">
        <w:rPr>
          <w:rFonts w:cs="Arial"/>
        </w:rPr>
        <w:t xml:space="preserve"> poskytne zahraničná banka, ktorá nemá pobočku na území Slovenskej republiky, záručná listina vyhotovená zahraničnou bankou v štátnom jazyku krajiny sídla takejto banky musí byť zároveň doložená úradným prekladom do slovenského jazyka</w:t>
      </w:r>
      <w:r w:rsidR="00F81F1C">
        <w:rPr>
          <w:rFonts w:cs="Arial"/>
        </w:rPr>
        <w:t xml:space="preserve">, </w:t>
      </w:r>
      <w:r w:rsidRPr="00AB1F55">
        <w:rPr>
          <w:rFonts w:cs="Arial"/>
        </w:rPr>
        <w:t xml:space="preserve"> </w:t>
      </w:r>
      <w:r w:rsidR="00F81F1C">
        <w:rPr>
          <w:rFonts w:cs="Arial"/>
        </w:rPr>
        <w:t>okrem  záručnej listiny vystavenej bankou z Českej republiky, kde nie je potrebný úradný preklad.</w:t>
      </w:r>
    </w:p>
    <w:p w:rsidR="00A245F2" w:rsidRPr="00AB1F55" w:rsidRDefault="00A245F2" w:rsidP="00A245F2">
      <w:pPr>
        <w:pStyle w:val="Odsekzoznamu"/>
        <w:numPr>
          <w:ilvl w:val="1"/>
          <w:numId w:val="1"/>
        </w:numPr>
        <w:spacing w:after="120"/>
        <w:ind w:left="993" w:hanging="567"/>
        <w:jc w:val="both"/>
        <w:rPr>
          <w:rFonts w:cs="Arial"/>
        </w:rPr>
      </w:pPr>
      <w:r w:rsidRPr="00AB1F55">
        <w:rPr>
          <w:rFonts w:cs="Arial"/>
        </w:rPr>
        <w:t>Podmienky vrátenia zábezpeky ponuky.</w:t>
      </w:r>
    </w:p>
    <w:p w:rsidR="00A245F2" w:rsidRPr="00AB1F55" w:rsidRDefault="00A245F2" w:rsidP="00A245F2">
      <w:pPr>
        <w:pStyle w:val="Odsekzoznamu"/>
        <w:spacing w:after="120"/>
        <w:ind w:left="993"/>
        <w:jc w:val="both"/>
        <w:rPr>
          <w:rFonts w:cs="Arial"/>
        </w:rPr>
      </w:pPr>
      <w:r w:rsidRPr="00AB1F55">
        <w:rPr>
          <w:rFonts w:cs="Arial"/>
        </w:rPr>
        <w:t>Verejný obstarávateľ uvoľní alebo vráti uchádzačovi zábezpeku do siedmich dní odo dňa</w:t>
      </w:r>
    </w:p>
    <w:p w:rsidR="00A245F2" w:rsidRDefault="00A245F2" w:rsidP="00504803">
      <w:pPr>
        <w:pStyle w:val="Odsekzoznamu"/>
        <w:numPr>
          <w:ilvl w:val="0"/>
          <w:numId w:val="8"/>
        </w:numPr>
        <w:spacing w:after="120"/>
        <w:jc w:val="both"/>
        <w:rPr>
          <w:rFonts w:cs="Arial"/>
        </w:rPr>
      </w:pPr>
      <w:r>
        <w:rPr>
          <w:rFonts w:cs="Arial"/>
        </w:rPr>
        <w:t>uplynutia lehoty viazanosti ponúk</w:t>
      </w:r>
    </w:p>
    <w:p w:rsidR="00A245F2" w:rsidRPr="00AB1F55" w:rsidRDefault="00A245F2" w:rsidP="00504803">
      <w:pPr>
        <w:pStyle w:val="Odsekzoznamu"/>
        <w:numPr>
          <w:ilvl w:val="0"/>
          <w:numId w:val="8"/>
        </w:numPr>
        <w:spacing w:after="120"/>
        <w:jc w:val="both"/>
        <w:rPr>
          <w:rFonts w:cs="Arial"/>
        </w:rPr>
      </w:pPr>
      <w:r w:rsidRPr="00AB1F55">
        <w:rPr>
          <w:rFonts w:cs="Arial"/>
        </w:rPr>
        <w:t>márneho uplynutia lehoty na doručenie námietky, ak ho verejný obstarávateľ vylúčil z verejného obstarávania, alebo ak verejný obstarávateľ zruší použitý postup zadávania zákazky,</w:t>
      </w:r>
    </w:p>
    <w:p w:rsidR="00A245F2" w:rsidRPr="00AB1F55" w:rsidRDefault="00A245F2" w:rsidP="00504803">
      <w:pPr>
        <w:pStyle w:val="Odsekzoznamu"/>
        <w:numPr>
          <w:ilvl w:val="0"/>
          <w:numId w:val="8"/>
        </w:numPr>
        <w:spacing w:after="120"/>
        <w:jc w:val="both"/>
        <w:rPr>
          <w:rFonts w:cs="Arial"/>
        </w:rPr>
      </w:pPr>
      <w:r w:rsidRPr="00AB1F55">
        <w:rPr>
          <w:rFonts w:cs="Arial"/>
        </w:rPr>
        <w:t>uzavretia zmluvy</w:t>
      </w:r>
      <w:r w:rsidR="00D6744D">
        <w:rPr>
          <w:rFonts w:cs="Arial"/>
        </w:rPr>
        <w:t>.</w:t>
      </w:r>
    </w:p>
    <w:p w:rsidR="00A245F2" w:rsidRPr="00AB1F55" w:rsidRDefault="00A245F2" w:rsidP="00A245F2">
      <w:pPr>
        <w:pStyle w:val="Odsekzoznamu"/>
        <w:numPr>
          <w:ilvl w:val="1"/>
          <w:numId w:val="1"/>
        </w:numPr>
        <w:spacing w:after="120"/>
        <w:ind w:left="993" w:hanging="567"/>
        <w:jc w:val="both"/>
        <w:rPr>
          <w:rFonts w:cs="Arial"/>
        </w:rPr>
      </w:pPr>
      <w:r w:rsidRPr="00AB1F55">
        <w:rPr>
          <w:rFonts w:cs="Arial"/>
        </w:rPr>
        <w:t xml:space="preserve">Zábezpeka prepadne v prospech verejného obstarávateľa, ak uchádzač </w:t>
      </w:r>
    </w:p>
    <w:p w:rsidR="00A245F2" w:rsidRPr="00AB1F55" w:rsidRDefault="00A245F2" w:rsidP="00504803">
      <w:pPr>
        <w:pStyle w:val="Odsekzoznamu"/>
        <w:numPr>
          <w:ilvl w:val="0"/>
          <w:numId w:val="9"/>
        </w:numPr>
        <w:spacing w:after="120"/>
        <w:jc w:val="both"/>
        <w:rPr>
          <w:rFonts w:cs="Arial"/>
        </w:rPr>
      </w:pPr>
      <w:r w:rsidRPr="00AB1F55">
        <w:rPr>
          <w:rFonts w:cs="Arial"/>
        </w:rPr>
        <w:t>odstúpi od svojej ponuky alebo</w:t>
      </w:r>
    </w:p>
    <w:p w:rsidR="00A245F2" w:rsidRPr="00AB1F55" w:rsidRDefault="00A245F2" w:rsidP="00504803">
      <w:pPr>
        <w:pStyle w:val="Odsekzoznamu"/>
        <w:numPr>
          <w:ilvl w:val="0"/>
          <w:numId w:val="9"/>
        </w:numPr>
        <w:spacing w:after="120"/>
        <w:jc w:val="both"/>
        <w:rPr>
          <w:rFonts w:cs="Arial"/>
        </w:rPr>
      </w:pPr>
      <w:r w:rsidRPr="00AB1F55">
        <w:rPr>
          <w:rFonts w:cs="Arial"/>
        </w:rPr>
        <w:t xml:space="preserve">neposkytne súčinnosť alebo odmietne uzavrieť zmluvu alebo rámcovú dohodu podľa </w:t>
      </w:r>
      <w:bookmarkStart w:id="94" w:name="_Hlk63591381"/>
      <w:r w:rsidRPr="00AB1F55">
        <w:rPr>
          <w:rFonts w:cs="Arial"/>
        </w:rPr>
        <w:t xml:space="preserve">§ 56 ods. </w:t>
      </w:r>
      <w:r>
        <w:rPr>
          <w:rFonts w:cs="Arial"/>
        </w:rPr>
        <w:t>8 až 15</w:t>
      </w:r>
      <w:r w:rsidRPr="00AB1F55">
        <w:rPr>
          <w:rFonts w:cs="Arial"/>
        </w:rPr>
        <w:t xml:space="preserve"> zákona o verejnom obstarávaní.</w:t>
      </w:r>
      <w:bookmarkEnd w:id="94"/>
    </w:p>
    <w:p w:rsidR="00A245F2" w:rsidRPr="00AB1F55" w:rsidRDefault="00A245F2" w:rsidP="00A245F2">
      <w:pPr>
        <w:pStyle w:val="Odsekzoznamu"/>
        <w:numPr>
          <w:ilvl w:val="1"/>
          <w:numId w:val="1"/>
        </w:numPr>
        <w:spacing w:after="120"/>
        <w:ind w:left="993" w:hanging="567"/>
        <w:jc w:val="both"/>
        <w:rPr>
          <w:rFonts w:cs="Arial"/>
        </w:rPr>
      </w:pPr>
      <w:r w:rsidRPr="00AB1F55">
        <w:rPr>
          <w:rFonts w:cs="Arial"/>
        </w:rPr>
        <w:t xml:space="preserve">Spôsob zloženia zábezpeky si uchádzač vyberie podľa podmienok zloženia uvedených </w:t>
      </w:r>
      <w:r w:rsidR="00D6744D">
        <w:rPr>
          <w:rFonts w:cs="Arial"/>
        </w:rPr>
        <w:br/>
      </w:r>
      <w:r w:rsidRPr="00AB1F55">
        <w:rPr>
          <w:rFonts w:cs="Arial"/>
        </w:rPr>
        <w:t>v bode  15.3.</w:t>
      </w:r>
    </w:p>
    <w:p w:rsidR="00A245F2" w:rsidRPr="009A0A11" w:rsidRDefault="00A245F2" w:rsidP="00A245F2">
      <w:pPr>
        <w:pStyle w:val="Odsekzoznamu"/>
        <w:numPr>
          <w:ilvl w:val="1"/>
          <w:numId w:val="1"/>
        </w:numPr>
        <w:spacing w:after="120"/>
        <w:ind w:left="993" w:hanging="567"/>
        <w:rPr>
          <w:rFonts w:cs="Arial"/>
          <w:b/>
          <w:u w:val="single"/>
        </w:rPr>
      </w:pPr>
      <w:r w:rsidRPr="009A0A11">
        <w:rPr>
          <w:rFonts w:cs="Arial"/>
          <w:b/>
          <w:u w:val="single"/>
        </w:rPr>
        <w:t>Upozornenie pre záujemcov / uchádzačov:</w:t>
      </w:r>
    </w:p>
    <w:p w:rsidR="009C6276" w:rsidRPr="009C6276" w:rsidRDefault="009C6276" w:rsidP="009C6276">
      <w:pPr>
        <w:pStyle w:val="Nadpis3"/>
        <w:numPr>
          <w:ilvl w:val="0"/>
          <w:numId w:val="0"/>
        </w:numPr>
        <w:ind w:left="1211"/>
        <w:rPr>
          <w:b w:val="0"/>
          <w:highlight w:val="cyan"/>
        </w:rPr>
      </w:pPr>
      <w:bookmarkStart w:id="95" w:name="_Toc18664492"/>
      <w:bookmarkStart w:id="96" w:name="_Toc63604823"/>
      <w:bookmarkStart w:id="97" w:name="_Toc355611556"/>
      <w:r w:rsidRPr="009C6276">
        <w:rPr>
          <w:b w:val="0"/>
          <w:highlight w:val="cyan"/>
        </w:rPr>
        <w:t>- V prípade poskytnutia zábezpeky formou bankovej záruky alebo poistením záruky</w:t>
      </w:r>
      <w:r w:rsidRPr="009C6276">
        <w:rPr>
          <w:b w:val="0"/>
        </w:rPr>
        <w:t xml:space="preserve"> </w:t>
      </w:r>
      <w:r w:rsidRPr="009C6276">
        <w:rPr>
          <w:b w:val="0"/>
          <w:highlight w:val="cyan"/>
        </w:rPr>
        <w:t xml:space="preserve">uchádzač predloží </w:t>
      </w:r>
      <w:r w:rsidRPr="009C6276">
        <w:rPr>
          <w:highlight w:val="cyan"/>
        </w:rPr>
        <w:t>originál záručnej listiny</w:t>
      </w:r>
      <w:r w:rsidRPr="009C6276">
        <w:rPr>
          <w:b w:val="0"/>
          <w:highlight w:val="cyan"/>
        </w:rPr>
        <w:t xml:space="preserve"> alebo </w:t>
      </w:r>
      <w:r w:rsidRPr="009C6276">
        <w:rPr>
          <w:highlight w:val="cyan"/>
        </w:rPr>
        <w:t>originál poistenia záruky</w:t>
      </w:r>
      <w:r w:rsidRPr="009C6276">
        <w:rPr>
          <w:b w:val="0"/>
          <w:highlight w:val="cyan"/>
        </w:rPr>
        <w:t xml:space="preserve"> (notársky overená kópia záručnej listiny /poistenia záruky nie je postačujúca).</w:t>
      </w:r>
      <w:bookmarkEnd w:id="95"/>
      <w:bookmarkEnd w:id="96"/>
      <w:r w:rsidRPr="009C6276">
        <w:rPr>
          <w:b w:val="0"/>
          <w:highlight w:val="cyan"/>
        </w:rPr>
        <w:t xml:space="preserve"> </w:t>
      </w:r>
    </w:p>
    <w:p w:rsidR="009C6276" w:rsidRPr="00C0652B" w:rsidRDefault="009C6276" w:rsidP="009C6276">
      <w:pPr>
        <w:pStyle w:val="Odsekzoznamu"/>
        <w:ind w:left="1440"/>
        <w:jc w:val="both"/>
        <w:rPr>
          <w:rFonts w:cs="Arial"/>
          <w:highlight w:val="cyan"/>
        </w:rPr>
      </w:pPr>
    </w:p>
    <w:p w:rsidR="00334BC5" w:rsidRPr="00BB6EBF" w:rsidRDefault="009C6276" w:rsidP="00334BC5">
      <w:pPr>
        <w:pStyle w:val="Odsekzoznamu"/>
        <w:ind w:left="1276"/>
        <w:jc w:val="both"/>
        <w:rPr>
          <w:rFonts w:cs="Arial"/>
          <w:b/>
          <w:sz w:val="22"/>
          <w:szCs w:val="22"/>
          <w:highlight w:val="cyan"/>
        </w:rPr>
      </w:pPr>
      <w:r w:rsidRPr="00C0652B">
        <w:rPr>
          <w:rFonts w:cs="Arial"/>
          <w:highlight w:val="cyan"/>
        </w:rPr>
        <w:t xml:space="preserve">Uchádzač predloží </w:t>
      </w:r>
      <w:proofErr w:type="spellStart"/>
      <w:r w:rsidRPr="00C0652B">
        <w:rPr>
          <w:rFonts w:cs="Arial"/>
          <w:b/>
          <w:highlight w:val="cyan"/>
        </w:rPr>
        <w:t>scan</w:t>
      </w:r>
      <w:proofErr w:type="spellEnd"/>
      <w:r w:rsidRPr="00C0652B">
        <w:rPr>
          <w:rFonts w:cs="Arial"/>
          <w:b/>
          <w:highlight w:val="cyan"/>
        </w:rPr>
        <w:t xml:space="preserve"> originálu</w:t>
      </w:r>
      <w:r w:rsidRPr="00C0652B">
        <w:rPr>
          <w:rFonts w:cs="Arial"/>
          <w:highlight w:val="cyan"/>
        </w:rPr>
        <w:t xml:space="preserve"> záručnej listiny alebo poistenia záruky prostredníctvom systému JOSEPHINE </w:t>
      </w:r>
      <w:r w:rsidRPr="00C0652B">
        <w:rPr>
          <w:rFonts w:cs="Arial"/>
          <w:b/>
          <w:highlight w:val="cyan"/>
          <w:u w:val="single"/>
        </w:rPr>
        <w:t>a zároveň</w:t>
      </w:r>
      <w:r w:rsidRPr="00C0652B">
        <w:rPr>
          <w:rFonts w:cs="Arial"/>
          <w:highlight w:val="cyan"/>
        </w:rPr>
        <w:t xml:space="preserve"> </w:t>
      </w:r>
      <w:r w:rsidRPr="00C0652B">
        <w:rPr>
          <w:rFonts w:cs="Arial"/>
          <w:b/>
          <w:highlight w:val="cyan"/>
        </w:rPr>
        <w:t xml:space="preserve">poštou/kuriérom/osobne v listinnej forme vo forme originálu </w:t>
      </w:r>
      <w:r w:rsidRPr="00C0652B">
        <w:rPr>
          <w:rFonts w:cs="Arial"/>
          <w:highlight w:val="cyan"/>
        </w:rPr>
        <w:t>v lehote na predkladanie ponúk na</w:t>
      </w:r>
      <w:r w:rsidR="00334BC5">
        <w:rPr>
          <w:rFonts w:cs="Arial"/>
          <w:highlight w:val="cyan"/>
        </w:rPr>
        <w:t xml:space="preserve"> adresu verejného obstarávateľa</w:t>
      </w:r>
      <w:r w:rsidR="00334BC5" w:rsidRPr="00BB6EBF">
        <w:rPr>
          <w:rFonts w:cs="Arial"/>
          <w:highlight w:val="cyan"/>
        </w:rPr>
        <w:t xml:space="preserve">, </w:t>
      </w:r>
      <w:r w:rsidR="00334BC5" w:rsidRPr="00BB6EBF">
        <w:rPr>
          <w:rFonts w:cs="Arial"/>
          <w:b/>
          <w:szCs w:val="20"/>
          <w:highlight w:val="cyan"/>
          <w:u w:val="single"/>
        </w:rPr>
        <w:t>s výnimkou záručnej listiny/poistenia záruky, ktorá je vystavená bankou alebo poisťovňou ako elektronický dokument podpísaný zaručeným elektronickým podpisom banky alebo poisťovne</w:t>
      </w:r>
      <w:r w:rsidR="00334BC5" w:rsidRPr="00BB6EBF">
        <w:rPr>
          <w:rFonts w:cs="Arial"/>
          <w:b/>
          <w:szCs w:val="20"/>
          <w:highlight w:val="cyan"/>
        </w:rPr>
        <w:t xml:space="preserve">, v takom prípade sa predkladá iba ako súčasť ponuky elektronicky v IS </w:t>
      </w:r>
      <w:proofErr w:type="spellStart"/>
      <w:r w:rsidR="00334BC5" w:rsidRPr="00BB6EBF">
        <w:rPr>
          <w:rFonts w:cs="Arial"/>
          <w:b/>
          <w:szCs w:val="20"/>
          <w:highlight w:val="cyan"/>
        </w:rPr>
        <w:t>Josephine</w:t>
      </w:r>
      <w:proofErr w:type="spellEnd"/>
      <w:r w:rsidR="00334BC5" w:rsidRPr="00BB6EBF">
        <w:rPr>
          <w:rFonts w:cs="Arial"/>
          <w:b/>
          <w:szCs w:val="20"/>
          <w:highlight w:val="cyan"/>
        </w:rPr>
        <w:t>.</w:t>
      </w:r>
    </w:p>
    <w:p w:rsidR="00334BC5" w:rsidRPr="00BB6EBF" w:rsidRDefault="00334BC5" w:rsidP="00334BC5">
      <w:pPr>
        <w:pStyle w:val="Odsekzoznamu"/>
        <w:ind w:left="1276"/>
        <w:jc w:val="both"/>
        <w:rPr>
          <w:rFonts w:cs="Arial"/>
          <w:b/>
          <w:bCs/>
          <w:highlight w:val="cyan"/>
        </w:rPr>
      </w:pPr>
    </w:p>
    <w:p w:rsidR="00334BC5" w:rsidRPr="00334BC5" w:rsidRDefault="00334BC5" w:rsidP="00334BC5">
      <w:pPr>
        <w:adjustRightInd w:val="0"/>
        <w:spacing w:line="276" w:lineRule="auto"/>
        <w:ind w:left="1418"/>
        <w:rPr>
          <w:rFonts w:cs="Arial"/>
          <w:b/>
          <w:bCs/>
          <w:sz w:val="22"/>
          <w:szCs w:val="22"/>
        </w:rPr>
      </w:pPr>
      <w:r w:rsidRPr="00334BC5">
        <w:rPr>
          <w:rFonts w:cs="Arial"/>
          <w:b/>
          <w:bCs/>
          <w:sz w:val="22"/>
          <w:szCs w:val="22"/>
        </w:rPr>
        <w:t xml:space="preserve">Adresa verejného obstarávateľa pre doručenie originálu záručnej listiny alebo poistenia záruky </w:t>
      </w:r>
      <w:r w:rsidRPr="00334BC5">
        <w:rPr>
          <w:rFonts w:cs="Arial"/>
          <w:b/>
          <w:bCs/>
          <w:sz w:val="22"/>
          <w:szCs w:val="22"/>
          <w:u w:val="single"/>
        </w:rPr>
        <w:t>kt</w:t>
      </w:r>
      <w:r w:rsidRPr="00334BC5">
        <w:rPr>
          <w:b/>
          <w:sz w:val="22"/>
          <w:szCs w:val="22"/>
          <w:u w:val="single"/>
        </w:rPr>
        <w:t>orá nie je vystavená</w:t>
      </w:r>
      <w:r w:rsidRPr="00334BC5">
        <w:rPr>
          <w:b/>
          <w:sz w:val="22"/>
          <w:szCs w:val="22"/>
        </w:rPr>
        <w:t xml:space="preserve"> bankou alebo poisťovňou </w:t>
      </w:r>
      <w:r w:rsidRPr="00334BC5">
        <w:rPr>
          <w:b/>
          <w:sz w:val="22"/>
          <w:szCs w:val="22"/>
          <w:u w:val="single"/>
        </w:rPr>
        <w:t>ako elektronický dokument podpísaný zaručeným elektronickým podpisom banky alebo poisťovne</w:t>
      </w:r>
      <w:r w:rsidRPr="00334BC5">
        <w:rPr>
          <w:b/>
          <w:sz w:val="22"/>
          <w:szCs w:val="22"/>
        </w:rPr>
        <w:t xml:space="preserve"> sa doručuje na adresu:</w:t>
      </w:r>
    </w:p>
    <w:p w:rsidR="009C6276" w:rsidRDefault="009C6276" w:rsidP="009C6276">
      <w:pPr>
        <w:pStyle w:val="Odsekzoznamu"/>
        <w:ind w:left="1276"/>
        <w:jc w:val="both"/>
        <w:rPr>
          <w:rFonts w:cs="Arial"/>
          <w:highlight w:val="cyan"/>
        </w:rPr>
      </w:pPr>
    </w:p>
    <w:p w:rsidR="00D6744D" w:rsidRPr="00C0652B" w:rsidRDefault="00D6744D" w:rsidP="009C6276">
      <w:pPr>
        <w:pStyle w:val="Odsekzoznamu"/>
        <w:ind w:left="1276"/>
        <w:jc w:val="both"/>
        <w:rPr>
          <w:rFonts w:cs="Arial"/>
          <w:bCs/>
          <w:highlight w:val="cyan"/>
        </w:rPr>
      </w:pPr>
    </w:p>
    <w:p w:rsidR="006D147B" w:rsidRPr="0050208C" w:rsidRDefault="006D147B" w:rsidP="009C6276">
      <w:pPr>
        <w:adjustRightInd w:val="0"/>
        <w:spacing w:line="276" w:lineRule="auto"/>
        <w:ind w:left="709" w:firstLine="709"/>
        <w:rPr>
          <w:rFonts w:cs="Arial"/>
          <w:b/>
          <w:bCs/>
          <w:sz w:val="22"/>
          <w:szCs w:val="22"/>
        </w:rPr>
      </w:pPr>
      <w:proofErr w:type="spellStart"/>
      <w:r w:rsidRPr="0050208C">
        <w:rPr>
          <w:rFonts w:cs="Arial"/>
          <w:b/>
          <w:bCs/>
          <w:sz w:val="22"/>
          <w:szCs w:val="22"/>
        </w:rPr>
        <w:t>Amante</w:t>
      </w:r>
      <w:proofErr w:type="spellEnd"/>
      <w:r w:rsidRPr="0050208C">
        <w:rPr>
          <w:rFonts w:cs="Arial"/>
          <w:b/>
          <w:bCs/>
          <w:sz w:val="22"/>
          <w:szCs w:val="22"/>
        </w:rPr>
        <w:t xml:space="preserve">, </w:t>
      </w:r>
      <w:proofErr w:type="spellStart"/>
      <w:r w:rsidRPr="0050208C">
        <w:rPr>
          <w:rFonts w:cs="Arial"/>
          <w:b/>
          <w:bCs/>
          <w:sz w:val="22"/>
          <w:szCs w:val="22"/>
        </w:rPr>
        <w:t>n.o</w:t>
      </w:r>
      <w:proofErr w:type="spellEnd"/>
      <w:r w:rsidRPr="0050208C">
        <w:rPr>
          <w:rFonts w:cs="Arial"/>
          <w:b/>
          <w:bCs/>
          <w:sz w:val="22"/>
          <w:szCs w:val="22"/>
        </w:rPr>
        <w:t xml:space="preserve">., </w:t>
      </w:r>
    </w:p>
    <w:p w:rsidR="006D147B" w:rsidRPr="0050208C" w:rsidRDefault="006D147B" w:rsidP="009C6276">
      <w:pPr>
        <w:adjustRightInd w:val="0"/>
        <w:spacing w:line="276" w:lineRule="auto"/>
        <w:ind w:left="709" w:firstLine="709"/>
        <w:rPr>
          <w:rFonts w:cs="Arial"/>
          <w:b/>
          <w:bCs/>
          <w:sz w:val="22"/>
          <w:szCs w:val="22"/>
        </w:rPr>
      </w:pPr>
      <w:r w:rsidRPr="0050208C">
        <w:rPr>
          <w:rFonts w:cs="Arial"/>
          <w:b/>
          <w:bCs/>
          <w:sz w:val="22"/>
          <w:szCs w:val="22"/>
        </w:rPr>
        <w:t xml:space="preserve">Lesná 911/34, </w:t>
      </w:r>
    </w:p>
    <w:p w:rsidR="0095086A" w:rsidRPr="0050208C" w:rsidRDefault="006D147B" w:rsidP="0050208C">
      <w:pPr>
        <w:adjustRightInd w:val="0"/>
        <w:spacing w:after="240" w:line="276" w:lineRule="auto"/>
        <w:ind w:left="709" w:firstLine="709"/>
        <w:rPr>
          <w:rFonts w:cs="Arial"/>
          <w:b/>
          <w:bCs/>
          <w:sz w:val="22"/>
          <w:szCs w:val="22"/>
        </w:rPr>
      </w:pPr>
      <w:r w:rsidRPr="0050208C">
        <w:rPr>
          <w:rFonts w:cs="Arial"/>
          <w:b/>
          <w:bCs/>
          <w:sz w:val="22"/>
          <w:szCs w:val="22"/>
        </w:rPr>
        <w:t>946 32 Marcelová</w:t>
      </w:r>
    </w:p>
    <w:p w:rsidR="009C6276" w:rsidRPr="00C0652B" w:rsidRDefault="009C6276" w:rsidP="009C6276">
      <w:pPr>
        <w:adjustRightInd w:val="0"/>
        <w:spacing w:line="276" w:lineRule="auto"/>
        <w:ind w:left="1418"/>
        <w:rPr>
          <w:rFonts w:cs="Arial"/>
          <w:highlight w:val="cyan"/>
        </w:rPr>
      </w:pPr>
      <w:r w:rsidRPr="0095086A">
        <w:rPr>
          <w:rFonts w:cs="Arial"/>
          <w:highlight w:val="cyan"/>
        </w:rPr>
        <w:t>Označenie obálky: „</w:t>
      </w:r>
      <w:r w:rsidRPr="0095086A">
        <w:rPr>
          <w:rFonts w:cs="Arial"/>
          <w:b/>
          <w:highlight w:val="cyan"/>
        </w:rPr>
        <w:t xml:space="preserve">Banková záruka– </w:t>
      </w:r>
      <w:r w:rsidR="00DD71CD" w:rsidRPr="0095086A">
        <w:rPr>
          <w:rFonts w:cs="Arial"/>
          <w:b/>
          <w:highlight w:val="cyan"/>
        </w:rPr>
        <w:t>„</w:t>
      </w:r>
      <w:r w:rsidR="0095086A" w:rsidRPr="0095086A">
        <w:rPr>
          <w:rFonts w:cs="Arial"/>
          <w:b/>
          <w:i/>
          <w:highlight w:val="cyan"/>
        </w:rPr>
        <w:t>Detské jasle Komárno časť 1</w:t>
      </w:r>
      <w:r w:rsidRPr="0095086A">
        <w:rPr>
          <w:rFonts w:cs="Arial"/>
          <w:b/>
          <w:highlight w:val="cyan"/>
        </w:rPr>
        <w:t>“</w:t>
      </w:r>
      <w:r w:rsidRPr="0095086A">
        <w:rPr>
          <w:rFonts w:cs="Arial"/>
          <w:highlight w:val="cyan"/>
        </w:rPr>
        <w:t xml:space="preserve"> alebo </w:t>
      </w:r>
      <w:r w:rsidRPr="0095086A">
        <w:rPr>
          <w:rFonts w:cs="Arial"/>
          <w:b/>
          <w:highlight w:val="cyan"/>
        </w:rPr>
        <w:t xml:space="preserve">„Poistenie záruky – </w:t>
      </w:r>
      <w:r w:rsidR="00DD71CD" w:rsidRPr="0095086A">
        <w:rPr>
          <w:rFonts w:cs="Arial"/>
          <w:b/>
          <w:highlight w:val="cyan"/>
        </w:rPr>
        <w:t>„</w:t>
      </w:r>
      <w:r w:rsidR="0095086A" w:rsidRPr="0095086A">
        <w:rPr>
          <w:rFonts w:cs="Arial"/>
          <w:b/>
          <w:highlight w:val="cyan"/>
        </w:rPr>
        <w:t>Detské jasle Komárno časť 1</w:t>
      </w:r>
      <w:r w:rsidRPr="0095086A">
        <w:rPr>
          <w:rFonts w:cs="Arial"/>
          <w:highlight w:val="cyan"/>
        </w:rPr>
        <w:t>“ a „</w:t>
      </w:r>
      <w:r w:rsidRPr="0095086A">
        <w:rPr>
          <w:rFonts w:cs="Arial"/>
          <w:b/>
          <w:highlight w:val="cyan"/>
        </w:rPr>
        <w:t>NEOTVÁRAŤ</w:t>
      </w:r>
      <w:r w:rsidRPr="00C0652B">
        <w:rPr>
          <w:rFonts w:cs="Arial"/>
          <w:highlight w:val="cyan"/>
        </w:rPr>
        <w:t xml:space="preserve">“ </w:t>
      </w:r>
    </w:p>
    <w:p w:rsidR="009C6276" w:rsidRPr="00C0652B" w:rsidRDefault="009C6276" w:rsidP="009C6276">
      <w:pPr>
        <w:adjustRightInd w:val="0"/>
        <w:spacing w:line="276" w:lineRule="auto"/>
        <w:ind w:left="709" w:firstLine="709"/>
        <w:rPr>
          <w:rFonts w:cs="Arial"/>
          <w:highlight w:val="cyan"/>
        </w:rPr>
      </w:pPr>
    </w:p>
    <w:p w:rsidR="009C6276" w:rsidRPr="00513FFD" w:rsidRDefault="009C6276" w:rsidP="009C6276">
      <w:pPr>
        <w:adjustRightInd w:val="0"/>
        <w:ind w:left="1418"/>
        <w:rPr>
          <w:rFonts w:cs="Arial"/>
          <w:highlight w:val="cyan"/>
        </w:rPr>
      </w:pPr>
      <w:r w:rsidRPr="00C0652B">
        <w:rPr>
          <w:rFonts w:cs="Arial"/>
          <w:highlight w:val="cyan"/>
        </w:rPr>
        <w:lastRenderedPageBreak/>
        <w:t xml:space="preserve">V prípade osobného doručenia </w:t>
      </w:r>
      <w:r w:rsidR="00334BC5" w:rsidRPr="00513FFD">
        <w:rPr>
          <w:rFonts w:cs="Arial"/>
          <w:b/>
        </w:rPr>
        <w:t xml:space="preserve">bankovej záruky alebo poistenia záruky, </w:t>
      </w:r>
      <w:r w:rsidR="00334BC5" w:rsidRPr="00513FFD">
        <w:rPr>
          <w:rFonts w:cs="Arial"/>
          <w:b/>
          <w:u w:val="single"/>
        </w:rPr>
        <w:t>ktorá nie je vystaven</w:t>
      </w:r>
      <w:r w:rsidR="00334BC5" w:rsidRPr="00513FFD">
        <w:rPr>
          <w:rFonts w:cs="Arial"/>
          <w:b/>
        </w:rPr>
        <w:t xml:space="preserve">á bankou alebo poisťovňou </w:t>
      </w:r>
      <w:r w:rsidR="00334BC5" w:rsidRPr="00513FFD">
        <w:rPr>
          <w:rFonts w:cs="Arial"/>
          <w:b/>
          <w:u w:val="single"/>
        </w:rPr>
        <w:t>ako elektronický dokument podpísaný zaručeným elektronickým podpisom banky alebo poisťovne</w:t>
      </w:r>
      <w:r w:rsidR="00334BC5" w:rsidRPr="00513FFD">
        <w:rPr>
          <w:rFonts w:cs="Arial"/>
        </w:rPr>
        <w:t xml:space="preserve"> </w:t>
      </w:r>
      <w:r w:rsidRPr="00513FFD">
        <w:rPr>
          <w:rFonts w:cs="Arial"/>
          <w:highlight w:val="cyan"/>
        </w:rPr>
        <w:t xml:space="preserve">je potrebné predložiť bankovú záruku alebo poistenie </w:t>
      </w:r>
      <w:r w:rsidRPr="00513FFD">
        <w:rPr>
          <w:rFonts w:cs="Arial"/>
        </w:rPr>
        <w:t xml:space="preserve">záruky počas pracovných dní </w:t>
      </w:r>
      <w:r w:rsidRPr="00513FFD">
        <w:rPr>
          <w:rFonts w:cs="Arial"/>
          <w:b/>
        </w:rPr>
        <w:t>od 8:00 – 14:00 hod.</w:t>
      </w:r>
      <w:r w:rsidRPr="00513FFD">
        <w:rPr>
          <w:rFonts w:cs="Arial"/>
        </w:rPr>
        <w:t xml:space="preserve"> </w:t>
      </w:r>
    </w:p>
    <w:p w:rsidR="009C6276" w:rsidRDefault="009C6276" w:rsidP="009C6276">
      <w:pPr>
        <w:adjustRightInd w:val="0"/>
        <w:ind w:left="1418"/>
        <w:rPr>
          <w:rFonts w:cs="Arial"/>
          <w:bCs/>
        </w:rPr>
      </w:pPr>
      <w:r w:rsidRPr="00513FFD">
        <w:rPr>
          <w:rFonts w:cs="Arial"/>
          <w:highlight w:val="cyan"/>
        </w:rPr>
        <w:t>V prípade predloženia bankovej záruky alebo poistenia záruky v posledný deň lehoty na predkladanie ponúk, platí, že je potrebné</w:t>
      </w:r>
      <w:r w:rsidRPr="00513FFD">
        <w:rPr>
          <w:rFonts w:cs="Arial"/>
        </w:rPr>
        <w:t xml:space="preserve"> </w:t>
      </w:r>
      <w:r w:rsidRPr="00513FFD">
        <w:rPr>
          <w:rFonts w:cs="Arial"/>
          <w:highlight w:val="cyan"/>
          <w:u w:val="single"/>
        </w:rPr>
        <w:t>doručiť</w:t>
      </w:r>
      <w:r w:rsidRPr="00513FFD">
        <w:rPr>
          <w:rFonts w:cs="Arial"/>
          <w:highlight w:val="cyan"/>
        </w:rPr>
        <w:t xml:space="preserve"> (pošta/kuriér/osobne) bankovú záruku </w:t>
      </w:r>
      <w:r w:rsidR="00334BC5" w:rsidRPr="00513FFD">
        <w:rPr>
          <w:rFonts w:cs="Arial"/>
          <w:highlight w:val="cyan"/>
        </w:rPr>
        <w:t xml:space="preserve">alebo poistenie záruky </w:t>
      </w:r>
      <w:r w:rsidR="00334BC5" w:rsidRPr="00F81F1C">
        <w:rPr>
          <w:rFonts w:cs="Arial"/>
          <w:i/>
          <w:iCs/>
        </w:rPr>
        <w:t>(</w:t>
      </w:r>
      <w:r w:rsidR="00334BC5" w:rsidRPr="00F81F1C">
        <w:rPr>
          <w:rFonts w:cs="Arial"/>
          <w:bCs/>
          <w:i/>
          <w:iCs/>
        </w:rPr>
        <w:t>ktorá nie je vystavená bankou alebo poisťovňou ako elektronický dokument podpísaný zaručeným elektronickým podpisom banky alebo poisťovn</w:t>
      </w:r>
      <w:r w:rsidR="00334BC5" w:rsidRPr="00F81F1C">
        <w:rPr>
          <w:rFonts w:cs="Arial"/>
          <w:b/>
          <w:i/>
          <w:iCs/>
        </w:rPr>
        <w:t>e)</w:t>
      </w:r>
      <w:r w:rsidR="00334BC5" w:rsidRPr="00513FFD">
        <w:rPr>
          <w:rFonts w:cs="Arial"/>
          <w:b/>
          <w:u w:val="single"/>
        </w:rPr>
        <w:t xml:space="preserve"> </w:t>
      </w:r>
      <w:r w:rsidRPr="00513FFD">
        <w:rPr>
          <w:rFonts w:cs="Arial"/>
          <w:b/>
          <w:highlight w:val="cyan"/>
        </w:rPr>
        <w:t>najneskôr</w:t>
      </w:r>
      <w:r w:rsidRPr="00C0652B">
        <w:rPr>
          <w:rFonts w:cs="Arial"/>
          <w:b/>
          <w:highlight w:val="cyan"/>
        </w:rPr>
        <w:t xml:space="preserve"> do hodiny určenej v lehote na predkladanie ponúk</w:t>
      </w:r>
      <w:r w:rsidRPr="00C0652B">
        <w:rPr>
          <w:rFonts w:cs="Arial"/>
        </w:rPr>
        <w:t xml:space="preserve"> </w:t>
      </w:r>
      <w:r w:rsidRPr="00573F56">
        <w:rPr>
          <w:rFonts w:cs="Arial"/>
          <w:highlight w:val="cyan"/>
        </w:rPr>
        <w:t xml:space="preserve">v časti </w:t>
      </w:r>
      <w:r w:rsidRPr="00573F56">
        <w:rPr>
          <w:rFonts w:cs="Arial"/>
          <w:bCs/>
          <w:highlight w:val="cyan"/>
        </w:rPr>
        <w:t>IV.2.2) Výzvy na predkladanie ponúk : „Lehota na predkladanie ponúk“.</w:t>
      </w:r>
      <w:r w:rsidR="00A36244">
        <w:rPr>
          <w:rFonts w:cs="Arial"/>
          <w:bCs/>
        </w:rPr>
        <w:t xml:space="preserve"> </w:t>
      </w:r>
    </w:p>
    <w:p w:rsidR="00F81F1C" w:rsidRDefault="00F81F1C" w:rsidP="009C6276">
      <w:pPr>
        <w:adjustRightInd w:val="0"/>
        <w:ind w:left="1418"/>
        <w:rPr>
          <w:rFonts w:cs="Arial"/>
          <w:bCs/>
          <w:color w:val="7030A0"/>
        </w:rPr>
      </w:pPr>
    </w:p>
    <w:p w:rsidR="00A36244" w:rsidRPr="00F81F1C" w:rsidRDefault="00A36244" w:rsidP="009C6276">
      <w:pPr>
        <w:adjustRightInd w:val="0"/>
        <w:ind w:left="1418"/>
        <w:rPr>
          <w:rFonts w:cs="Arial"/>
          <w:color w:val="7030A0"/>
          <w:sz w:val="24"/>
        </w:rPr>
      </w:pPr>
      <w:r w:rsidRPr="00F81F1C">
        <w:rPr>
          <w:rFonts w:cs="Arial"/>
          <w:bCs/>
          <w:color w:val="7030A0"/>
          <w:sz w:val="24"/>
        </w:rPr>
        <w:t xml:space="preserve">V prípade osobného doručenia </w:t>
      </w:r>
      <w:r w:rsidR="006D147B" w:rsidRPr="00F81F1C">
        <w:rPr>
          <w:rFonts w:cs="Arial"/>
          <w:bCs/>
          <w:color w:val="7030A0"/>
          <w:sz w:val="24"/>
        </w:rPr>
        <w:t xml:space="preserve">bankovej záruky alebo poistenia záruky </w:t>
      </w:r>
      <w:r w:rsidRPr="00F81F1C">
        <w:rPr>
          <w:rFonts w:cs="Arial"/>
          <w:bCs/>
          <w:color w:val="7030A0"/>
          <w:sz w:val="24"/>
        </w:rPr>
        <w:t>je potrebné sa telefonicky</w:t>
      </w:r>
      <w:r w:rsidR="00537A1C">
        <w:rPr>
          <w:rFonts w:cs="Arial"/>
          <w:bCs/>
          <w:color w:val="7030A0"/>
          <w:sz w:val="24"/>
        </w:rPr>
        <w:t xml:space="preserve"> pred tým</w:t>
      </w:r>
      <w:r w:rsidRPr="00F81F1C">
        <w:rPr>
          <w:rFonts w:cs="Arial"/>
          <w:bCs/>
          <w:color w:val="7030A0"/>
          <w:sz w:val="24"/>
        </w:rPr>
        <w:t xml:space="preserve"> ohlásiť na tel. č. </w:t>
      </w:r>
      <w:r w:rsidRPr="00F81F1C">
        <w:rPr>
          <w:b/>
          <w:bCs/>
          <w:color w:val="7030A0"/>
          <w:sz w:val="24"/>
        </w:rPr>
        <w:t>+421 918 731 226 (</w:t>
      </w:r>
      <w:r w:rsidRPr="00F81F1C">
        <w:rPr>
          <w:rFonts w:cstheme="minorHAnsi"/>
          <w:color w:val="7030A0"/>
          <w:sz w:val="24"/>
        </w:rPr>
        <w:t>Mgr. Kristína Vidová, riaditeľka nezisk. organizácie A m a n t e, n. o.</w:t>
      </w:r>
      <w:r w:rsidRPr="00F81F1C">
        <w:rPr>
          <w:rFonts w:cs="Arial"/>
          <w:color w:val="7030A0"/>
          <w:sz w:val="24"/>
        </w:rPr>
        <w:t xml:space="preserve">)                </w:t>
      </w:r>
    </w:p>
    <w:p w:rsidR="009C6276" w:rsidRPr="00C0652B" w:rsidRDefault="009C6276" w:rsidP="009C6276">
      <w:pPr>
        <w:adjustRightInd w:val="0"/>
        <w:rPr>
          <w:rFonts w:cs="Arial"/>
        </w:rPr>
      </w:pPr>
    </w:p>
    <w:p w:rsidR="00A245F2" w:rsidRPr="00AB1F55" w:rsidRDefault="00A245F2" w:rsidP="00A245F2">
      <w:pPr>
        <w:pStyle w:val="Nadpis3"/>
        <w:rPr>
          <w:rFonts w:cs="Arial"/>
        </w:rPr>
      </w:pPr>
      <w:bookmarkStart w:id="98" w:name="_Toc63604824"/>
      <w:r w:rsidRPr="00AB1F55">
        <w:rPr>
          <w:rFonts w:cs="Arial"/>
        </w:rPr>
        <w:t>Obsah ponuky</w:t>
      </w:r>
      <w:bookmarkEnd w:id="97"/>
      <w:bookmarkEnd w:id="98"/>
    </w:p>
    <w:p w:rsidR="009C6276" w:rsidRPr="00C0652B" w:rsidRDefault="009C6276" w:rsidP="009C6276">
      <w:pPr>
        <w:ind w:left="851"/>
      </w:pPr>
      <w:r w:rsidRPr="00C0652B">
        <w:t xml:space="preserve">Ponuka predložená uchádzačom musí obsahovať doklady, dokumenty a vyhlásenia podľa týchto súťažných podkladov, vo forme uvedenej v týchto súťažných podkladoch a vo výzve na predkladanie ponúk, doplnené tak ako je to stanovené v týchto bodoch súťažných podkladov. </w:t>
      </w:r>
    </w:p>
    <w:p w:rsidR="009C6276" w:rsidRPr="00C0652B" w:rsidRDefault="009C6276" w:rsidP="009C6276">
      <w:pPr>
        <w:tabs>
          <w:tab w:val="left" w:pos="426"/>
        </w:tabs>
        <w:ind w:left="851"/>
        <w:rPr>
          <w:b/>
        </w:rPr>
      </w:pPr>
      <w:r w:rsidRPr="00C0652B">
        <w:t xml:space="preserve">Verejný obstarávateľ odporúča uchádzačom predložiť aj </w:t>
      </w:r>
      <w:r w:rsidRPr="00C0652B">
        <w:rPr>
          <w:b/>
        </w:rPr>
        <w:t>zoznam všetkých  predkladaných dokladov, dokumentov a vyhlásení.</w:t>
      </w:r>
    </w:p>
    <w:p w:rsidR="00A245F2" w:rsidRPr="00AB1F55" w:rsidRDefault="00A245F2" w:rsidP="00A245F2"/>
    <w:p w:rsidR="00A245F2" w:rsidRPr="00AB1F55" w:rsidRDefault="00A245F2" w:rsidP="00A245F2">
      <w:pPr>
        <w:numPr>
          <w:ilvl w:val="1"/>
          <w:numId w:val="1"/>
        </w:numPr>
        <w:spacing w:after="120"/>
        <w:ind w:left="1021" w:hanging="567"/>
        <w:rPr>
          <w:rFonts w:cs="Arial"/>
        </w:rPr>
      </w:pPr>
      <w:r w:rsidRPr="00AB1F55">
        <w:rPr>
          <w:rFonts w:cs="Arial"/>
        </w:rPr>
        <w:t>Ponuka predložená uchádzačom musí obsahovať:</w:t>
      </w:r>
    </w:p>
    <w:p w:rsidR="00A245F2" w:rsidRPr="00AB1F55" w:rsidRDefault="00A245F2" w:rsidP="00A245F2">
      <w:pPr>
        <w:numPr>
          <w:ilvl w:val="2"/>
          <w:numId w:val="1"/>
        </w:numPr>
        <w:spacing w:after="120"/>
        <w:ind w:left="1701" w:hanging="708"/>
        <w:rPr>
          <w:rFonts w:cs="Arial"/>
          <w:bCs/>
        </w:rPr>
      </w:pPr>
      <w:r w:rsidRPr="00AB1F55">
        <w:rPr>
          <w:rFonts w:cs="Arial"/>
          <w:b/>
          <w:bCs/>
        </w:rPr>
        <w:t xml:space="preserve">titulný list </w:t>
      </w:r>
      <w:r w:rsidRPr="00AB1F55">
        <w:rPr>
          <w:rFonts w:cs="Arial"/>
          <w:bCs/>
        </w:rPr>
        <w:t>ponuky s názvom a adresou uchádzača a s označením, z ktorého jednoznačne vyplýva, že ide o ponuku na predmet zákazky</w:t>
      </w:r>
      <w:r w:rsidR="0025335D">
        <w:rPr>
          <w:rFonts w:cs="Arial"/>
          <w:bCs/>
        </w:rPr>
        <w:t xml:space="preserve">- konkrétnu časť / časti predmetu zákazky </w:t>
      </w:r>
      <w:r w:rsidRPr="00AB1F55">
        <w:rPr>
          <w:rFonts w:cs="Arial"/>
          <w:bCs/>
        </w:rPr>
        <w:t xml:space="preserve"> podľa týchto súťažných podkladov;</w:t>
      </w:r>
      <w:r w:rsidR="0025335D">
        <w:rPr>
          <w:rFonts w:cs="Arial"/>
          <w:bCs/>
        </w:rPr>
        <w:t xml:space="preserve"> </w:t>
      </w:r>
    </w:p>
    <w:p w:rsidR="00A245F2" w:rsidRPr="00AB1F55" w:rsidRDefault="00A245F2" w:rsidP="00A245F2">
      <w:pPr>
        <w:numPr>
          <w:ilvl w:val="2"/>
          <w:numId w:val="1"/>
        </w:numPr>
        <w:spacing w:after="120"/>
        <w:ind w:left="1701" w:hanging="708"/>
        <w:rPr>
          <w:rFonts w:cs="Arial"/>
          <w:bCs/>
        </w:rPr>
      </w:pPr>
      <w:r w:rsidRPr="00AB1F55">
        <w:rPr>
          <w:rFonts w:cs="Arial"/>
          <w:b/>
          <w:bCs/>
        </w:rPr>
        <w:t>obsah ponuky</w:t>
      </w:r>
      <w:r w:rsidRPr="00AB1F55">
        <w:rPr>
          <w:rFonts w:cs="Arial"/>
          <w:bCs/>
        </w:rPr>
        <w:t xml:space="preserve"> (index – </w:t>
      </w:r>
      <w:proofErr w:type="spellStart"/>
      <w:r w:rsidRPr="00AB1F55">
        <w:rPr>
          <w:rFonts w:cs="Arial"/>
          <w:bCs/>
        </w:rPr>
        <w:t>položkový</w:t>
      </w:r>
      <w:proofErr w:type="spellEnd"/>
      <w:r w:rsidRPr="00AB1F55">
        <w:rPr>
          <w:rFonts w:cs="Arial"/>
          <w:bCs/>
        </w:rPr>
        <w:t xml:space="preserve"> zoznam dokladov ponuky) s odkazom </w:t>
      </w:r>
      <w:r w:rsidR="0009342D">
        <w:rPr>
          <w:rFonts w:cs="Arial"/>
          <w:bCs/>
        </w:rPr>
        <w:br/>
      </w:r>
      <w:r w:rsidRPr="00AB1F55">
        <w:rPr>
          <w:rFonts w:cs="Arial"/>
          <w:bCs/>
        </w:rPr>
        <w:t>na očíslované strany;</w:t>
      </w:r>
    </w:p>
    <w:p w:rsidR="00A245F2" w:rsidRPr="002C0E89" w:rsidRDefault="00A245F2" w:rsidP="00A245F2">
      <w:pPr>
        <w:numPr>
          <w:ilvl w:val="2"/>
          <w:numId w:val="1"/>
        </w:numPr>
        <w:spacing w:after="120"/>
        <w:ind w:left="1701" w:hanging="708"/>
        <w:rPr>
          <w:rFonts w:cs="Arial"/>
        </w:rPr>
      </w:pPr>
      <w:r w:rsidRPr="00AB1F55">
        <w:rPr>
          <w:rFonts w:cs="Arial"/>
          <w:b/>
        </w:rPr>
        <w:t>Identifikačné údaje uchádzača</w:t>
      </w:r>
      <w:r w:rsidRPr="00AB1F55">
        <w:rPr>
          <w:rFonts w:cs="Arial"/>
        </w:rPr>
        <w:t xml:space="preserve"> (v prípade skupiny dodávateľov označenie uchádzača ako skupinu dodávateľov a identifikačné údaje každého člena skupiny dodávateľov) s uvedením obchodného mena, adresy sídla alebo miesta podnikania, mena kontaktnej osoby, telefónneho čísla a elektr</w:t>
      </w:r>
      <w:r w:rsidR="00AA7F17">
        <w:rPr>
          <w:rFonts w:cs="Arial"/>
        </w:rPr>
        <w:t xml:space="preserve">onickej adresy kontaktnej osoby. </w:t>
      </w:r>
      <w:r w:rsidRPr="00537A1C">
        <w:rPr>
          <w:rFonts w:cs="Arial"/>
          <w:highlight w:val="cyan"/>
        </w:rPr>
        <w:t>V zmysle § 49 ods. 5 ZVO, ak uchádzač nevypracoval ponuku sám, uvedie v ponuke osobou, ktorej služby alebo podklady pri jej vypracovaní využil.</w:t>
      </w:r>
      <w:r w:rsidRPr="002C0E89">
        <w:rPr>
          <w:rFonts w:cs="Arial"/>
        </w:rPr>
        <w:t xml:space="preserve"> Údaje podľa </w:t>
      </w:r>
      <w:r w:rsidR="00234CFE">
        <w:rPr>
          <w:rFonts w:cs="Arial"/>
        </w:rPr>
        <w:t>druhej</w:t>
      </w:r>
      <w:r w:rsidRPr="002C0E89">
        <w:rPr>
          <w:rFonts w:cs="Arial"/>
        </w:rPr>
        <w:t xml:space="preserve"> vety uchádzač uvedie v rozsahu meno a priezvisko, obchodné meno alebo názov, adresa pobytu, sídlo alebo miesto podnikania a identifikačné číslo</w:t>
      </w:r>
      <w:r w:rsidR="00537A1C">
        <w:rPr>
          <w:rFonts w:cs="Arial"/>
        </w:rPr>
        <w:t>,</w:t>
      </w:r>
      <w:r w:rsidRPr="002C0E89">
        <w:rPr>
          <w:rFonts w:cs="Arial"/>
        </w:rPr>
        <w:t xml:space="preserve"> ak mu bolo pridelené</w:t>
      </w:r>
      <w:r>
        <w:rPr>
          <w:rFonts w:cs="Arial"/>
        </w:rPr>
        <w:t xml:space="preserve">. </w:t>
      </w:r>
      <w:r w:rsidRPr="002C0E89">
        <w:rPr>
          <w:rFonts w:cs="Arial"/>
        </w:rPr>
        <w:t xml:space="preserve">Ak uchádzač vypracoval cenovú ponuku sám </w:t>
      </w:r>
      <w:r>
        <w:rPr>
          <w:rFonts w:cs="Arial"/>
        </w:rPr>
        <w:t xml:space="preserve">tieto informácie </w:t>
      </w:r>
      <w:r w:rsidRPr="002C0E89">
        <w:rPr>
          <w:rFonts w:cs="Arial"/>
        </w:rPr>
        <w:t xml:space="preserve">nevyplní </w:t>
      </w:r>
      <w:r>
        <w:rPr>
          <w:rFonts w:cs="Arial"/>
        </w:rPr>
        <w:t>do príslušnej bunky</w:t>
      </w:r>
      <w:r w:rsidRPr="002C0E89">
        <w:rPr>
          <w:rFonts w:cs="Arial"/>
        </w:rPr>
        <w:t xml:space="preserve"> </w:t>
      </w:r>
      <w:r w:rsidRPr="002C0E89">
        <w:rPr>
          <w:rFonts w:cs="Arial"/>
          <w:color w:val="4F81BD" w:themeColor="accent1"/>
        </w:rPr>
        <w:t>(</w:t>
      </w:r>
      <w:r w:rsidRPr="002C0E89">
        <w:rPr>
          <w:rFonts w:cs="Arial"/>
          <w:b/>
          <w:color w:val="4F81BD" w:themeColor="accent1"/>
          <w:u w:val="single"/>
        </w:rPr>
        <w:t>Príloha č. 1 Súťažných podkladov).</w:t>
      </w:r>
      <w:r w:rsidR="0025335D">
        <w:rPr>
          <w:rFonts w:cs="Arial"/>
          <w:b/>
          <w:color w:val="4F81BD" w:themeColor="accent1"/>
          <w:u w:val="single"/>
        </w:rPr>
        <w:t xml:space="preserve"> </w:t>
      </w:r>
    </w:p>
    <w:p w:rsidR="00A245F2" w:rsidRPr="00AB1F55" w:rsidRDefault="00A245F2" w:rsidP="00A245F2">
      <w:pPr>
        <w:numPr>
          <w:ilvl w:val="2"/>
          <w:numId w:val="1"/>
        </w:numPr>
        <w:spacing w:after="120"/>
        <w:ind w:left="1701" w:hanging="708"/>
        <w:rPr>
          <w:rFonts w:cs="Arial"/>
        </w:rPr>
      </w:pPr>
      <w:r w:rsidRPr="00AB1F55">
        <w:rPr>
          <w:rFonts w:cs="Arial"/>
        </w:rPr>
        <w:t xml:space="preserve">V prípade ak ponuku bude predkladať </w:t>
      </w:r>
      <w:r w:rsidRPr="00AB1F55">
        <w:rPr>
          <w:rFonts w:cs="Arial"/>
          <w:b/>
        </w:rPr>
        <w:t>skupina dodávateľov</w:t>
      </w:r>
      <w:r w:rsidRPr="00AB1F55">
        <w:rPr>
          <w:rFonts w:cs="Arial"/>
        </w:rPr>
        <w:t xml:space="preserve">, predkladá - </w:t>
      </w:r>
      <w:r w:rsidRPr="00AB1F55">
        <w:rPr>
          <w:rFonts w:cs="Arial"/>
          <w:b/>
        </w:rPr>
        <w:t>plnú moc</w:t>
      </w:r>
      <w:r w:rsidRPr="00AB1F55">
        <w:rPr>
          <w:rFonts w:cs="Arial"/>
        </w:rPr>
        <w:t xml:space="preserve"> (podpísanú všetkými členmi skupiny alebo osobou/osobami oprávnenými konať v danej veci za každého člena skupiny) pre jedného z členov skupiny, ktorý bude oprávnený konať v mene všetkých členov skupiny dodávateľov a prijímať pokyny v tomto verejnom obstarávaní a bude oprávnený konať v mene skupiny pre prípad prijatia ponuky, podpisu zmluvy a komunikácie/zodpovednosti v procese plnenia zmluvy</w:t>
      </w:r>
    </w:p>
    <w:p w:rsidR="00A245F2" w:rsidRPr="00AB1F55" w:rsidRDefault="00A245F2" w:rsidP="00A245F2">
      <w:pPr>
        <w:numPr>
          <w:ilvl w:val="2"/>
          <w:numId w:val="1"/>
        </w:numPr>
        <w:spacing w:after="120"/>
        <w:ind w:left="1701" w:hanging="708"/>
        <w:rPr>
          <w:rFonts w:cs="Arial"/>
          <w:bCs/>
        </w:rPr>
      </w:pPr>
      <w:r w:rsidRPr="00AB1F55">
        <w:rPr>
          <w:rFonts w:cs="Arial"/>
          <w:b/>
          <w:bCs/>
        </w:rPr>
        <w:t>Čestné  vyhlásenie  v  prípade  skupiny  dodávateľov</w:t>
      </w:r>
      <w:r w:rsidRPr="00AB1F55">
        <w:rPr>
          <w:rFonts w:cs="Arial"/>
          <w:bCs/>
          <w:u w:val="single"/>
        </w:rPr>
        <w:t>,</w:t>
      </w:r>
      <w:r w:rsidRPr="00AB1F55">
        <w:rPr>
          <w:rFonts w:cs="Arial"/>
          <w:bCs/>
        </w:rPr>
        <w:t xml:space="preserve"> podpísané  všetkými  členmi skupiny alebo osobou/osobami oprávnenými konať v danej veci za každého člena skupiny,  v  ktorom  vyhlásia,  že  v  prípade  prijatia  ich  ponuky  verejným obstarávateľom vytvoria všetci členovia skupiny dodávateľov niektorú z právnych foriem  podľa  Obchodného  zákonníka  alebo  Občianskeho  zákonníka  z  dôvodu riadneho plnenia  zmluvy, resp. podľa príslušných právnych predpisov platných  </w:t>
      </w:r>
      <w:r w:rsidR="00621F1B">
        <w:rPr>
          <w:rFonts w:cs="Arial"/>
          <w:bCs/>
        </w:rPr>
        <w:br/>
      </w:r>
      <w:r w:rsidRPr="00AB1F55">
        <w:rPr>
          <w:rFonts w:cs="Arial"/>
          <w:bCs/>
        </w:rPr>
        <w:t>v krajine sídla členov skupiny, ktorá bude zaväzovať zmluvné strany, aby ručili spoločne za záväzky voči verejnému obstarávateľovi vzniknuté pri realizácii predmetu zákazky.</w:t>
      </w:r>
    </w:p>
    <w:p w:rsidR="00A245F2" w:rsidRPr="00AB1F55" w:rsidRDefault="00A245F2" w:rsidP="00A245F2">
      <w:pPr>
        <w:numPr>
          <w:ilvl w:val="2"/>
          <w:numId w:val="1"/>
        </w:numPr>
        <w:spacing w:after="120"/>
        <w:ind w:left="1701" w:hanging="708"/>
        <w:rPr>
          <w:rFonts w:cs="Arial"/>
          <w:color w:val="4F81BD" w:themeColor="accent1"/>
          <w:u w:val="single"/>
        </w:rPr>
      </w:pPr>
      <w:r w:rsidRPr="00AB1F55">
        <w:rPr>
          <w:rFonts w:cs="Arial"/>
          <w:b/>
          <w:bCs/>
        </w:rPr>
        <w:lastRenderedPageBreak/>
        <w:t>Vyhlásenie</w:t>
      </w:r>
      <w:r w:rsidRPr="00AB1F55">
        <w:rPr>
          <w:rFonts w:cs="Arial"/>
          <w:b/>
        </w:rPr>
        <w:t xml:space="preserve"> uchádzača, že súhlasí s podmienkami</w:t>
      </w:r>
      <w:r w:rsidRPr="00AB1F55">
        <w:rPr>
          <w:rFonts w:cs="Arial"/>
        </w:rPr>
        <w:t xml:space="preserve"> </w:t>
      </w:r>
      <w:r w:rsidRPr="00AB1F55">
        <w:rPr>
          <w:rFonts w:cs="Arial"/>
          <w:b/>
        </w:rPr>
        <w:t>verejnej súťaže</w:t>
      </w:r>
      <w:r w:rsidRPr="00AB1F55">
        <w:rPr>
          <w:rFonts w:cs="Arial"/>
        </w:rPr>
        <w:t xml:space="preserve"> – </w:t>
      </w:r>
      <w:r w:rsidRPr="00AB1F55">
        <w:rPr>
          <w:rFonts w:cs="Arial"/>
          <w:color w:val="4F81BD" w:themeColor="accent1"/>
        </w:rPr>
        <w:t>(</w:t>
      </w:r>
      <w:r w:rsidRPr="00AB1F55">
        <w:rPr>
          <w:rFonts w:cs="Arial"/>
          <w:b/>
          <w:color w:val="4F81BD" w:themeColor="accent1"/>
          <w:u w:val="single"/>
        </w:rPr>
        <w:t>Príloha č. 2 S</w:t>
      </w:r>
      <w:r w:rsidRPr="00EF292C">
        <w:rPr>
          <w:rFonts w:cs="Arial"/>
          <w:b/>
          <w:color w:val="4F81BD" w:themeColor="accent1"/>
          <w:u w:val="single"/>
        </w:rPr>
        <w:t>úťažných</w:t>
      </w:r>
      <w:r w:rsidRPr="00AB1F55">
        <w:rPr>
          <w:rFonts w:cs="Arial"/>
          <w:b/>
          <w:color w:val="4F81BD" w:themeColor="accent1"/>
          <w:u w:val="single"/>
        </w:rPr>
        <w:t xml:space="preserve"> podkladov)</w:t>
      </w:r>
    </w:p>
    <w:p w:rsidR="009C6276" w:rsidRPr="00C0652B" w:rsidRDefault="009C6276" w:rsidP="009C6276">
      <w:pPr>
        <w:numPr>
          <w:ilvl w:val="2"/>
          <w:numId w:val="1"/>
        </w:numPr>
        <w:spacing w:after="120"/>
        <w:ind w:left="1701" w:hanging="708"/>
        <w:rPr>
          <w:rFonts w:cs="Arial"/>
        </w:rPr>
      </w:pPr>
      <w:r w:rsidRPr="00C0652B">
        <w:rPr>
          <w:rFonts w:cs="Arial"/>
          <w:b/>
          <w:bCs/>
        </w:rPr>
        <w:t xml:space="preserve">Potvrdenia, doklady, dokumenty </w:t>
      </w:r>
      <w:r w:rsidRPr="00C0652B">
        <w:rPr>
          <w:rFonts w:cs="Arial"/>
        </w:rPr>
        <w:t xml:space="preserve">ktorými uchádzači preukážu </w:t>
      </w:r>
      <w:r w:rsidRPr="00C0652B">
        <w:rPr>
          <w:rFonts w:cs="Arial"/>
          <w:b/>
        </w:rPr>
        <w:t>splnenie p</w:t>
      </w:r>
      <w:r w:rsidRPr="00C0652B">
        <w:rPr>
          <w:rFonts w:cs="Arial"/>
          <w:b/>
          <w:bCs/>
          <w:iCs/>
        </w:rPr>
        <w:t>odmienok účasti</w:t>
      </w:r>
      <w:r w:rsidRPr="00C0652B">
        <w:rPr>
          <w:rFonts w:cs="Arial"/>
          <w:bCs/>
          <w:iCs/>
        </w:rPr>
        <w:t xml:space="preserve">  vo verejnom obstarávaní požadované  vo Výzve, prostredníctvom ktorej bola vyhlásená podlimitná zákazka a podľa </w:t>
      </w:r>
      <w:r w:rsidRPr="00C0652B">
        <w:rPr>
          <w:rFonts w:cs="Arial"/>
        </w:rPr>
        <w:t xml:space="preserve">oddielu </w:t>
      </w:r>
      <w:r w:rsidRPr="00C0652B">
        <w:rPr>
          <w:rFonts w:cs="Arial"/>
          <w:i/>
        </w:rPr>
        <w:t>A.2 Podmienky účasti  uchádzačov</w:t>
      </w:r>
      <w:r w:rsidRPr="00C0652B">
        <w:rPr>
          <w:rFonts w:cs="Arial"/>
        </w:rPr>
        <w:t xml:space="preserve"> týchto súťažných podkladov.</w:t>
      </w:r>
      <w:r w:rsidR="0025335D">
        <w:rPr>
          <w:rFonts w:cs="Arial"/>
        </w:rPr>
        <w:t xml:space="preserve"> </w:t>
      </w:r>
    </w:p>
    <w:p w:rsidR="00A245F2" w:rsidRPr="00A51BD7" w:rsidRDefault="00A245F2" w:rsidP="00A245F2">
      <w:pPr>
        <w:numPr>
          <w:ilvl w:val="2"/>
          <w:numId w:val="1"/>
        </w:numPr>
        <w:spacing w:after="120"/>
        <w:ind w:left="1701" w:hanging="708"/>
        <w:rPr>
          <w:rFonts w:cs="Arial"/>
        </w:rPr>
      </w:pPr>
      <w:r w:rsidRPr="00AB1F55">
        <w:rPr>
          <w:rFonts w:cs="Arial"/>
          <w:b/>
          <w:bCs/>
          <w:iCs/>
        </w:rPr>
        <w:t>Doklad o zložení zábezpeky</w:t>
      </w:r>
      <w:r w:rsidRPr="00AB1F55">
        <w:rPr>
          <w:rFonts w:cs="Arial"/>
          <w:bCs/>
          <w:iCs/>
        </w:rPr>
        <w:t xml:space="preserve"> podľa bodu 15. tohto oddielu súťažných podkladov</w:t>
      </w:r>
      <w:r w:rsidR="00A669D5">
        <w:rPr>
          <w:rFonts w:cs="Arial"/>
          <w:bCs/>
          <w:iCs/>
        </w:rPr>
        <w:t xml:space="preserve"> pre časť č.1. </w:t>
      </w:r>
      <w:r w:rsidR="00A669D5" w:rsidRPr="00985060">
        <w:rPr>
          <w:rFonts w:cs="Arial"/>
          <w:b/>
          <w:iCs/>
          <w:highlight w:val="yellow"/>
        </w:rPr>
        <w:t>Pre časť č. 2 a č. 3  sa zábezpeka nepožaduje.</w:t>
      </w:r>
    </w:p>
    <w:p w:rsidR="00A245F2" w:rsidRPr="00BB6EBF" w:rsidRDefault="00A245F2" w:rsidP="009C6276">
      <w:pPr>
        <w:spacing w:after="120"/>
        <w:ind w:left="1701"/>
        <w:rPr>
          <w:rFonts w:cs="Arial"/>
          <w:b/>
          <w:iCs/>
          <w:sz w:val="24"/>
          <w:highlight w:val="cyan"/>
        </w:rPr>
      </w:pPr>
      <w:r w:rsidRPr="00A669D5">
        <w:rPr>
          <w:rFonts w:cs="Arial"/>
          <w:b/>
          <w:iCs/>
          <w:sz w:val="24"/>
          <w:highlight w:val="cyan"/>
          <w:u w:val="single"/>
        </w:rPr>
        <w:t>Upozornenie</w:t>
      </w:r>
      <w:r w:rsidRPr="00A669D5">
        <w:rPr>
          <w:rFonts w:cs="Arial"/>
          <w:b/>
          <w:iCs/>
          <w:sz w:val="24"/>
          <w:highlight w:val="cyan"/>
        </w:rPr>
        <w:t xml:space="preserve">: bankovú záruku (originál) </w:t>
      </w:r>
      <w:r w:rsidR="009C6276" w:rsidRPr="00A669D5">
        <w:rPr>
          <w:rFonts w:cs="Arial"/>
          <w:b/>
          <w:iCs/>
          <w:sz w:val="24"/>
          <w:highlight w:val="cyan"/>
        </w:rPr>
        <w:t xml:space="preserve">alebo poistenie záruky  (originál) </w:t>
      </w:r>
      <w:r w:rsidRPr="00A669D5">
        <w:rPr>
          <w:rFonts w:cs="Arial"/>
          <w:b/>
          <w:iCs/>
          <w:sz w:val="24"/>
          <w:highlight w:val="cyan"/>
        </w:rPr>
        <w:t xml:space="preserve">je potrebné </w:t>
      </w:r>
      <w:r w:rsidR="009C6276" w:rsidRPr="00A669D5">
        <w:rPr>
          <w:rFonts w:cs="Arial"/>
          <w:b/>
          <w:iCs/>
          <w:sz w:val="24"/>
          <w:highlight w:val="cyan"/>
        </w:rPr>
        <w:t>d</w:t>
      </w:r>
      <w:r w:rsidRPr="00A669D5">
        <w:rPr>
          <w:rFonts w:cs="Arial"/>
          <w:b/>
          <w:iCs/>
          <w:sz w:val="24"/>
          <w:highlight w:val="cyan"/>
        </w:rPr>
        <w:t>oručiť</w:t>
      </w:r>
      <w:r w:rsidR="009C6276" w:rsidRPr="00A669D5">
        <w:rPr>
          <w:rFonts w:cs="Arial"/>
          <w:b/>
          <w:iCs/>
          <w:sz w:val="24"/>
          <w:highlight w:val="cyan"/>
        </w:rPr>
        <w:t xml:space="preserve"> a</w:t>
      </w:r>
      <w:r w:rsidRPr="00A669D5">
        <w:rPr>
          <w:rFonts w:cs="Arial"/>
          <w:b/>
          <w:iCs/>
          <w:sz w:val="24"/>
          <w:highlight w:val="cyan"/>
        </w:rPr>
        <w:t>j</w:t>
      </w:r>
      <w:r w:rsidR="009C6276" w:rsidRPr="00A669D5">
        <w:rPr>
          <w:rFonts w:cs="Arial"/>
          <w:b/>
          <w:iCs/>
          <w:sz w:val="24"/>
          <w:highlight w:val="cyan"/>
        </w:rPr>
        <w:t xml:space="preserve"> </w:t>
      </w:r>
      <w:r w:rsidRPr="00A669D5">
        <w:rPr>
          <w:rFonts w:cs="Arial"/>
          <w:b/>
          <w:iCs/>
          <w:sz w:val="24"/>
          <w:highlight w:val="cyan"/>
        </w:rPr>
        <w:t>v</w:t>
      </w:r>
      <w:r w:rsidR="009C6276" w:rsidRPr="00A669D5">
        <w:rPr>
          <w:rFonts w:cs="Arial"/>
          <w:b/>
          <w:iCs/>
          <w:sz w:val="24"/>
          <w:highlight w:val="cyan"/>
        </w:rPr>
        <w:t> </w:t>
      </w:r>
      <w:r w:rsidRPr="00A669D5">
        <w:rPr>
          <w:rFonts w:cs="Arial"/>
          <w:b/>
          <w:iCs/>
          <w:sz w:val="24"/>
          <w:highlight w:val="cyan"/>
        </w:rPr>
        <w:t>listinnej</w:t>
      </w:r>
      <w:r w:rsidR="009C6276" w:rsidRPr="00A669D5">
        <w:rPr>
          <w:rFonts w:cs="Arial"/>
          <w:b/>
          <w:iCs/>
          <w:sz w:val="24"/>
          <w:highlight w:val="cyan"/>
        </w:rPr>
        <w:t xml:space="preserve"> </w:t>
      </w:r>
      <w:r w:rsidRPr="00A669D5">
        <w:rPr>
          <w:rFonts w:cs="Arial"/>
          <w:b/>
          <w:iCs/>
          <w:sz w:val="24"/>
          <w:highlight w:val="cyan"/>
        </w:rPr>
        <w:t>forme</w:t>
      </w:r>
      <w:r w:rsidR="00696493" w:rsidRPr="00A669D5">
        <w:rPr>
          <w:rFonts w:cs="Arial"/>
          <w:b/>
          <w:iCs/>
          <w:sz w:val="24"/>
          <w:highlight w:val="cyan"/>
        </w:rPr>
        <w:t xml:space="preserve"> </w:t>
      </w:r>
      <w:r w:rsidRPr="00A669D5">
        <w:rPr>
          <w:rFonts w:cs="Arial"/>
          <w:b/>
          <w:iCs/>
          <w:sz w:val="24"/>
          <w:highlight w:val="cyan"/>
        </w:rPr>
        <w:t xml:space="preserve">poštou/kuriérom/osobne na adresu verejného obstarávateľa </w:t>
      </w:r>
      <w:r w:rsidR="00F02725">
        <w:rPr>
          <w:rFonts w:cs="Arial"/>
          <w:b/>
          <w:iCs/>
          <w:sz w:val="24"/>
          <w:highlight w:val="cyan"/>
        </w:rPr>
        <w:t xml:space="preserve">uvedenú v bode 15.8 tejto časti SP </w:t>
      </w:r>
      <w:r w:rsidRPr="00A669D5">
        <w:rPr>
          <w:rFonts w:cs="Arial"/>
          <w:b/>
          <w:iCs/>
          <w:sz w:val="24"/>
          <w:highlight w:val="cyan"/>
        </w:rPr>
        <w:t>v lehote na predkladanie ponúk !</w:t>
      </w:r>
      <w:r w:rsidR="00F02725">
        <w:rPr>
          <w:rFonts w:cs="Arial"/>
          <w:b/>
          <w:iCs/>
          <w:sz w:val="24"/>
          <w:highlight w:val="cyan"/>
        </w:rPr>
        <w:t>!!</w:t>
      </w:r>
      <w:r w:rsidR="00513FFD">
        <w:rPr>
          <w:rFonts w:cs="Arial"/>
          <w:b/>
          <w:iCs/>
          <w:sz w:val="24"/>
          <w:highlight w:val="cyan"/>
        </w:rPr>
        <w:t xml:space="preserve"> </w:t>
      </w:r>
      <w:r w:rsidR="00513FFD" w:rsidRPr="00BB6EBF">
        <w:rPr>
          <w:rFonts w:cs="Arial"/>
          <w:b/>
          <w:iCs/>
          <w:sz w:val="24"/>
          <w:highlight w:val="cyan"/>
        </w:rPr>
        <w:t xml:space="preserve">s výnimkou záručnej listiny/poistenia záruky, ktorá je vystavená bankou alebo poisťovňou ako elektronický dokument podpísaný zaručeným elektronickým podpisom banky alebo poisťovne, v takom prípade sa predkladá iba ako súčasť ponuky elektronicky v IS </w:t>
      </w:r>
      <w:proofErr w:type="spellStart"/>
      <w:r w:rsidR="00513FFD" w:rsidRPr="00BB6EBF">
        <w:rPr>
          <w:rFonts w:cs="Arial"/>
          <w:b/>
          <w:iCs/>
          <w:sz w:val="24"/>
          <w:highlight w:val="cyan"/>
        </w:rPr>
        <w:t>Josephine</w:t>
      </w:r>
      <w:proofErr w:type="spellEnd"/>
      <w:r w:rsidR="00513FFD" w:rsidRPr="00BB6EBF">
        <w:rPr>
          <w:rFonts w:cs="Arial"/>
          <w:b/>
          <w:iCs/>
          <w:sz w:val="24"/>
          <w:highlight w:val="cyan"/>
        </w:rPr>
        <w:t>.</w:t>
      </w:r>
    </w:p>
    <w:p w:rsidR="00A669D5" w:rsidRDefault="00A245F2" w:rsidP="00A669D5">
      <w:pPr>
        <w:numPr>
          <w:ilvl w:val="2"/>
          <w:numId w:val="1"/>
        </w:numPr>
        <w:spacing w:after="120"/>
        <w:ind w:left="1701" w:hanging="708"/>
        <w:rPr>
          <w:rFonts w:cs="Arial"/>
        </w:rPr>
      </w:pPr>
      <w:r w:rsidRPr="00AB1F55">
        <w:rPr>
          <w:rFonts w:cs="Arial"/>
          <w:b/>
        </w:rPr>
        <w:t>Hodnotiaci formulár</w:t>
      </w:r>
      <w:r w:rsidRPr="00AB1F55">
        <w:rPr>
          <w:rFonts w:cs="Arial"/>
        </w:rPr>
        <w:t xml:space="preserve"> - dokument s označení</w:t>
      </w:r>
      <w:r w:rsidRPr="00335B05">
        <w:rPr>
          <w:rFonts w:cs="Arial"/>
        </w:rPr>
        <w:t xml:space="preserve">m </w:t>
      </w:r>
      <w:r w:rsidRPr="00335B05">
        <w:rPr>
          <w:rFonts w:cs="Arial"/>
          <w:b/>
          <w:color w:val="4F81BD" w:themeColor="accent1"/>
          <w:u w:val="single"/>
        </w:rPr>
        <w:t>„Hodnotiaci formulár“</w:t>
      </w:r>
      <w:r w:rsidRPr="00AB1F55">
        <w:rPr>
          <w:rFonts w:cs="Arial"/>
        </w:rPr>
        <w:t xml:space="preserve"> s doplnenými návrhmi na plnenie kritéria určeného na hodnotenie ponúk vo vzťahu k  predmetu zákazky,  vrátane svojich identifikačných údajov – podľa vzoru uvedeného </w:t>
      </w:r>
      <w:r w:rsidRPr="00335B05">
        <w:rPr>
          <w:rFonts w:cs="Arial"/>
          <w:b/>
          <w:color w:val="4F81BD" w:themeColor="accent1"/>
        </w:rPr>
        <w:t>v </w:t>
      </w:r>
      <w:r w:rsidRPr="00335B05">
        <w:rPr>
          <w:rFonts w:cs="Arial"/>
          <w:b/>
          <w:color w:val="4F81BD" w:themeColor="accent1"/>
          <w:u w:val="single"/>
        </w:rPr>
        <w:t xml:space="preserve">bode </w:t>
      </w:r>
      <w:r w:rsidR="00965841">
        <w:rPr>
          <w:rFonts w:cs="Arial"/>
          <w:b/>
          <w:color w:val="4F81BD" w:themeColor="accent1"/>
          <w:u w:val="single"/>
        </w:rPr>
        <w:t>3</w:t>
      </w:r>
      <w:r w:rsidRPr="00335B05">
        <w:rPr>
          <w:rFonts w:cs="Arial"/>
          <w:b/>
          <w:color w:val="4F81BD" w:themeColor="accent1"/>
          <w:u w:val="single"/>
        </w:rPr>
        <w:t xml:space="preserve"> oddielu A.3.</w:t>
      </w:r>
      <w:r w:rsidRPr="00335B05">
        <w:rPr>
          <w:rFonts w:cs="Arial"/>
          <w:b/>
          <w:i/>
          <w:color w:val="4F81BD" w:themeColor="accent1"/>
          <w:u w:val="single"/>
        </w:rPr>
        <w:t xml:space="preserve"> </w:t>
      </w:r>
      <w:r w:rsidRPr="00335B05">
        <w:rPr>
          <w:rFonts w:cs="Arial"/>
          <w:b/>
          <w:color w:val="4F81BD" w:themeColor="accent1"/>
          <w:u w:val="single"/>
        </w:rPr>
        <w:t>Kritéria na hodnotenie ponúk</w:t>
      </w:r>
      <w:r w:rsidRPr="00AB1F55">
        <w:rPr>
          <w:rFonts w:cs="Arial"/>
          <w:i/>
        </w:rPr>
        <w:t xml:space="preserve"> a pravidlá ich uplatnenia </w:t>
      </w:r>
      <w:r w:rsidRPr="00AB1F55">
        <w:rPr>
          <w:rFonts w:cs="Arial"/>
        </w:rPr>
        <w:t>týchto súťažných podkladov.</w:t>
      </w:r>
      <w:r w:rsidR="00593C33">
        <w:rPr>
          <w:rFonts w:cs="Arial"/>
        </w:rPr>
        <w:t xml:space="preserve"> Uchádzač vyplní Hodnotiaci formulár za tú časť/časti zákazky na ktorú predkladá ponuku.</w:t>
      </w:r>
    </w:p>
    <w:p w:rsidR="00A245F2" w:rsidRPr="00A669D5" w:rsidRDefault="00A245F2" w:rsidP="00A669D5">
      <w:pPr>
        <w:numPr>
          <w:ilvl w:val="2"/>
          <w:numId w:val="1"/>
        </w:numPr>
        <w:spacing w:after="120"/>
        <w:ind w:left="1701" w:hanging="708"/>
        <w:rPr>
          <w:rFonts w:cs="Arial"/>
        </w:rPr>
      </w:pPr>
      <w:r w:rsidRPr="00A669D5">
        <w:rPr>
          <w:rFonts w:cs="Arial"/>
          <w:b/>
          <w:bCs/>
        </w:rPr>
        <w:t xml:space="preserve">Návrh zmluvy o dielo </w:t>
      </w:r>
      <w:r w:rsidRPr="00A669D5">
        <w:rPr>
          <w:rFonts w:cs="Arial"/>
          <w:bCs/>
        </w:rPr>
        <w:t>s</w:t>
      </w:r>
      <w:r w:rsidRPr="00A669D5">
        <w:rPr>
          <w:rFonts w:cs="Arial"/>
        </w:rPr>
        <w:t xml:space="preserve">o znením obchodných podmienok dodania predmetu zákazky podľa oddielu súťažných podkladov </w:t>
      </w:r>
      <w:r w:rsidRPr="00A669D5">
        <w:rPr>
          <w:rFonts w:cs="Arial"/>
          <w:i/>
        </w:rPr>
        <w:t>B.3 Obchodné podmienky dodania predmetu zákazky, doplnený o identifikačné údaje uchádzača a </w:t>
      </w:r>
      <w:r w:rsidRPr="00A669D5">
        <w:rPr>
          <w:rFonts w:cs="Arial"/>
          <w:b/>
          <w:i/>
        </w:rPr>
        <w:t>podpísaný</w:t>
      </w:r>
      <w:r w:rsidRPr="00A669D5">
        <w:rPr>
          <w:rFonts w:cs="Arial"/>
          <w:i/>
        </w:rPr>
        <w:t xml:space="preserve"> uchádzačom alebo osobou oprávnenou konať za uchádzača, </w:t>
      </w:r>
      <w:r w:rsidRPr="00A669D5">
        <w:rPr>
          <w:szCs w:val="20"/>
        </w:rPr>
        <w:t xml:space="preserve">s vyplnenou </w:t>
      </w:r>
      <w:r w:rsidRPr="00A669D5">
        <w:rPr>
          <w:b/>
          <w:bCs/>
          <w:szCs w:val="20"/>
        </w:rPr>
        <w:t xml:space="preserve">cenou, spolu </w:t>
      </w:r>
      <w:r w:rsidRPr="00A669D5">
        <w:rPr>
          <w:b/>
          <w:bCs/>
          <w:szCs w:val="20"/>
          <w:u w:val="single"/>
        </w:rPr>
        <w:t>s prílohami návrhu zmluvy o</w:t>
      </w:r>
      <w:r w:rsidR="00A669D5" w:rsidRPr="00A669D5">
        <w:rPr>
          <w:b/>
          <w:bCs/>
          <w:szCs w:val="20"/>
          <w:u w:val="single"/>
        </w:rPr>
        <w:t> </w:t>
      </w:r>
      <w:r w:rsidRPr="00A669D5">
        <w:rPr>
          <w:b/>
          <w:bCs/>
          <w:szCs w:val="20"/>
          <w:u w:val="single"/>
        </w:rPr>
        <w:t>dielo</w:t>
      </w:r>
      <w:r w:rsidR="00A669D5" w:rsidRPr="00A669D5">
        <w:rPr>
          <w:b/>
          <w:bCs/>
          <w:szCs w:val="20"/>
          <w:u w:val="single"/>
        </w:rPr>
        <w:t xml:space="preserve"> </w:t>
      </w:r>
      <w:r w:rsidR="00A669D5" w:rsidRPr="00694DCF">
        <w:rPr>
          <w:i/>
          <w:iCs/>
          <w:szCs w:val="20"/>
          <w:u w:val="single"/>
        </w:rPr>
        <w:t>(</w:t>
      </w:r>
      <w:r w:rsidR="00A669D5" w:rsidRPr="00694DCF">
        <w:rPr>
          <w:i/>
          <w:iCs/>
          <w:szCs w:val="20"/>
        </w:rPr>
        <w:t>Uchádzač predkladá ten Návrh zmluvy so svojimi prílohami</w:t>
      </w:r>
      <w:r w:rsidR="00C24C34" w:rsidRPr="00694DCF">
        <w:rPr>
          <w:i/>
          <w:iCs/>
          <w:szCs w:val="20"/>
        </w:rPr>
        <w:t xml:space="preserve"> na tú časť zákazky</w:t>
      </w:r>
      <w:r w:rsidR="00A669D5" w:rsidRPr="00694DCF">
        <w:rPr>
          <w:i/>
          <w:iCs/>
          <w:szCs w:val="20"/>
        </w:rPr>
        <w:t>, na ktorú predkladá ponuku. Každá časť zákazky má vlastný (odlišný) Návrh zmluvy!):</w:t>
      </w:r>
    </w:p>
    <w:p w:rsidR="00A245F2" w:rsidRDefault="00A245F2" w:rsidP="00A245F2">
      <w:pPr>
        <w:pStyle w:val="Odsekzoznamu"/>
        <w:ind w:left="1701"/>
        <w:jc w:val="both"/>
        <w:rPr>
          <w:b/>
        </w:rPr>
      </w:pPr>
      <w:r w:rsidRPr="008B2B47">
        <w:rPr>
          <w:b/>
          <w:bCs/>
        </w:rPr>
        <w:t xml:space="preserve">- </w:t>
      </w:r>
      <w:r w:rsidRPr="00064A2F">
        <w:rPr>
          <w:b/>
          <w:bCs/>
          <w:u w:val="single"/>
        </w:rPr>
        <w:t xml:space="preserve">Ponukový </w:t>
      </w:r>
      <w:proofErr w:type="spellStart"/>
      <w:r w:rsidRPr="00064A2F">
        <w:rPr>
          <w:b/>
          <w:bCs/>
          <w:u w:val="single"/>
        </w:rPr>
        <w:t>položkový</w:t>
      </w:r>
      <w:proofErr w:type="spellEnd"/>
      <w:r w:rsidRPr="00064A2F">
        <w:rPr>
          <w:b/>
          <w:bCs/>
          <w:u w:val="single"/>
        </w:rPr>
        <w:t xml:space="preserve"> rozpočet</w:t>
      </w:r>
      <w:r w:rsidRPr="006225A5">
        <w:rPr>
          <w:b/>
          <w:bCs/>
        </w:rPr>
        <w:t xml:space="preserve"> </w:t>
      </w:r>
      <w:r w:rsidRPr="008B2B47">
        <w:rPr>
          <w:bCs/>
        </w:rPr>
        <w:t>podľa časti –</w:t>
      </w:r>
      <w:r w:rsidRPr="008B2B47">
        <w:rPr>
          <w:b/>
          <w:bCs/>
        </w:rPr>
        <w:t xml:space="preserve"> „</w:t>
      </w:r>
      <w:r w:rsidRPr="006225A5">
        <w:rPr>
          <w:bCs/>
        </w:rPr>
        <w:t>B.2 Spôsob určenia ceny“</w:t>
      </w:r>
      <w:r w:rsidRPr="008B2B47">
        <w:rPr>
          <w:b/>
          <w:bCs/>
        </w:rPr>
        <w:t xml:space="preserve"> </w:t>
      </w:r>
      <w:r w:rsidR="00696493">
        <w:rPr>
          <w:b/>
          <w:bCs/>
        </w:rPr>
        <w:br/>
      </w:r>
      <w:r w:rsidRPr="008B2B47">
        <w:rPr>
          <w:bCs/>
        </w:rPr>
        <w:t>vo forme</w:t>
      </w:r>
      <w:r>
        <w:rPr>
          <w:b/>
          <w:bCs/>
        </w:rPr>
        <w:t xml:space="preserve"> </w:t>
      </w:r>
      <w:r w:rsidRPr="00EF292C">
        <w:rPr>
          <w:bCs/>
        </w:rPr>
        <w:t>podľa</w:t>
      </w:r>
      <w:r w:rsidRPr="00EF292C">
        <w:rPr>
          <w:b/>
          <w:bCs/>
          <w:color w:val="4F81BD" w:themeColor="accent1"/>
        </w:rPr>
        <w:t xml:space="preserve"> </w:t>
      </w:r>
      <w:r w:rsidRPr="00335B05">
        <w:rPr>
          <w:b/>
          <w:bCs/>
          <w:color w:val="4F81BD" w:themeColor="accent1"/>
          <w:u w:val="single"/>
        </w:rPr>
        <w:t xml:space="preserve">prílohy č. 4 SP </w:t>
      </w:r>
      <w:proofErr w:type="spellStart"/>
      <w:r w:rsidRPr="00335B05">
        <w:rPr>
          <w:b/>
          <w:bCs/>
          <w:color w:val="4F81BD" w:themeColor="accent1"/>
          <w:u w:val="single"/>
        </w:rPr>
        <w:t>nacenený</w:t>
      </w:r>
      <w:proofErr w:type="spellEnd"/>
      <w:r w:rsidRPr="00335B05">
        <w:rPr>
          <w:b/>
          <w:bCs/>
          <w:color w:val="4F81BD" w:themeColor="accent1"/>
          <w:u w:val="single"/>
        </w:rPr>
        <w:t xml:space="preserve"> Výkaz výmer</w:t>
      </w:r>
      <w:r>
        <w:rPr>
          <w:b/>
          <w:bCs/>
          <w:sz w:val="24"/>
        </w:rPr>
        <w:t xml:space="preserve"> – </w:t>
      </w:r>
      <w:r w:rsidRPr="008B2B47">
        <w:t>p</w:t>
      </w:r>
      <w:r w:rsidRPr="00213EA2">
        <w:t>odpísaný štatutárnym zástupcom</w:t>
      </w:r>
      <w:r>
        <w:t xml:space="preserve"> (</w:t>
      </w:r>
      <w:proofErr w:type="spellStart"/>
      <w:r w:rsidRPr="00694DCF">
        <w:rPr>
          <w:b/>
          <w:sz w:val="24"/>
          <w:highlight w:val="cyan"/>
        </w:rPr>
        <w:t>nascanovaný</w:t>
      </w:r>
      <w:proofErr w:type="spellEnd"/>
      <w:r w:rsidRPr="00694DCF">
        <w:rPr>
          <w:b/>
          <w:sz w:val="24"/>
        </w:rPr>
        <w:t xml:space="preserve"> </w:t>
      </w:r>
      <w:r w:rsidRPr="00712F9E">
        <w:rPr>
          <w:b/>
        </w:rPr>
        <w:t>originál podľa bodu 12 týchto SP</w:t>
      </w:r>
      <w:r>
        <w:t xml:space="preserve">) </w:t>
      </w:r>
      <w:r w:rsidRPr="00694DCF">
        <w:rPr>
          <w:highlight w:val="cyan"/>
        </w:rPr>
        <w:t>a </w:t>
      </w:r>
      <w:r w:rsidRPr="00694DCF">
        <w:rPr>
          <w:b/>
          <w:highlight w:val="cyan"/>
          <w:u w:val="single"/>
        </w:rPr>
        <w:t>aj</w:t>
      </w:r>
      <w:r w:rsidRPr="00712F9E">
        <w:rPr>
          <w:b/>
          <w:u w:val="single"/>
        </w:rPr>
        <w:t xml:space="preserve"> </w:t>
      </w:r>
      <w:r w:rsidR="00696493">
        <w:rPr>
          <w:b/>
          <w:u w:val="single"/>
        </w:rPr>
        <w:br/>
      </w:r>
      <w:r w:rsidRPr="00712F9E">
        <w:rPr>
          <w:b/>
          <w:u w:val="single"/>
        </w:rPr>
        <w:t>v elektronickej forme</w:t>
      </w:r>
      <w:r>
        <w:t xml:space="preserve"> </w:t>
      </w:r>
      <w:r w:rsidRPr="008277D0">
        <w:rPr>
          <w:b/>
        </w:rPr>
        <w:t xml:space="preserve">vo </w:t>
      </w:r>
      <w:r w:rsidRPr="003E3C0B">
        <w:rPr>
          <w:b/>
        </w:rPr>
        <w:t xml:space="preserve">formáte </w:t>
      </w:r>
      <w:r w:rsidRPr="00694DCF">
        <w:rPr>
          <w:b/>
          <w:sz w:val="24"/>
          <w:highlight w:val="cyan"/>
          <w:u w:val="single"/>
        </w:rPr>
        <w:t>.</w:t>
      </w:r>
      <w:proofErr w:type="spellStart"/>
      <w:r w:rsidRPr="00694DCF">
        <w:rPr>
          <w:b/>
          <w:sz w:val="24"/>
          <w:highlight w:val="cyan"/>
          <w:u w:val="single"/>
        </w:rPr>
        <w:t>xls</w:t>
      </w:r>
      <w:proofErr w:type="spellEnd"/>
      <w:r w:rsidRPr="00694DCF">
        <w:rPr>
          <w:b/>
          <w:sz w:val="24"/>
          <w:highlight w:val="cyan"/>
        </w:rPr>
        <w:t xml:space="preserve"> !</w:t>
      </w:r>
      <w:r w:rsidR="00A669D5" w:rsidRPr="00694DCF">
        <w:rPr>
          <w:b/>
        </w:rPr>
        <w:t xml:space="preserve"> (Uchádzač predloží </w:t>
      </w:r>
      <w:proofErr w:type="spellStart"/>
      <w:r w:rsidR="00A669D5" w:rsidRPr="00694DCF">
        <w:rPr>
          <w:b/>
        </w:rPr>
        <w:t>nacenený</w:t>
      </w:r>
      <w:proofErr w:type="spellEnd"/>
      <w:r w:rsidR="00A669D5" w:rsidRPr="00694DCF">
        <w:rPr>
          <w:b/>
        </w:rPr>
        <w:t xml:space="preserve"> výkaz výmer k tej časti zákazky na ktorú predkladá ponuku).</w:t>
      </w:r>
    </w:p>
    <w:p w:rsidR="00A669D5" w:rsidRDefault="00A669D5" w:rsidP="00A245F2">
      <w:pPr>
        <w:pStyle w:val="Odsekzoznamu"/>
        <w:ind w:left="1701"/>
        <w:jc w:val="both"/>
        <w:rPr>
          <w:b/>
          <w:u w:val="single"/>
        </w:rPr>
      </w:pPr>
    </w:p>
    <w:p w:rsidR="002A51C7" w:rsidRPr="00902D56" w:rsidRDefault="002A51C7" w:rsidP="00A245F2">
      <w:pPr>
        <w:pStyle w:val="Odsekzoznamu"/>
        <w:ind w:left="1701"/>
        <w:jc w:val="both"/>
        <w:rPr>
          <w:b/>
          <w:sz w:val="8"/>
          <w:szCs w:val="8"/>
          <w:u w:val="single"/>
        </w:rPr>
      </w:pPr>
    </w:p>
    <w:p w:rsidR="00A245F2" w:rsidRDefault="00A245F2" w:rsidP="00A245F2">
      <w:pPr>
        <w:pStyle w:val="Odsekzoznamu"/>
        <w:ind w:left="1701"/>
        <w:jc w:val="both"/>
        <w:rPr>
          <w:bCs/>
          <w:i/>
        </w:rPr>
      </w:pPr>
      <w:r>
        <w:rPr>
          <w:bCs/>
          <w:i/>
        </w:rPr>
        <w:tab/>
      </w:r>
      <w:r w:rsidRPr="00283210">
        <w:rPr>
          <w:bCs/>
          <w:i/>
        </w:rPr>
        <w:t>V prípade predloženia ekvivalentného riešenia uchádzač</w:t>
      </w:r>
      <w:r w:rsidRPr="00D909AC">
        <w:rPr>
          <w:rFonts w:cs="Arial"/>
          <w:bCs/>
          <w:i/>
          <w:szCs w:val="20"/>
          <w:lang w:eastAsia="sk-SK"/>
        </w:rPr>
        <w:t xml:space="preserve"> </w:t>
      </w:r>
      <w:r w:rsidRPr="00D909AC">
        <w:rPr>
          <w:bCs/>
          <w:i/>
        </w:rPr>
        <w:t xml:space="preserve">musí v ponuke predložiť ako prílohu </w:t>
      </w:r>
      <w:r w:rsidRPr="00D909AC">
        <w:rPr>
          <w:b/>
          <w:bCs/>
          <w:i/>
        </w:rPr>
        <w:t>„</w:t>
      </w:r>
      <w:r w:rsidRPr="00D909AC">
        <w:rPr>
          <w:b/>
          <w:bCs/>
          <w:i/>
          <w:u w:val="single"/>
        </w:rPr>
        <w:t>Zoznam ponúkaných ekvivalentných položiek</w:t>
      </w:r>
      <w:r>
        <w:rPr>
          <w:b/>
          <w:bCs/>
          <w:i/>
        </w:rPr>
        <w:t xml:space="preserve">“ </w:t>
      </w:r>
      <w:r w:rsidRPr="00D909AC">
        <w:rPr>
          <w:bCs/>
          <w:i/>
        </w:rPr>
        <w:t xml:space="preserve">Ďalšie informácie </w:t>
      </w:r>
      <w:r>
        <w:rPr>
          <w:bCs/>
          <w:i/>
        </w:rPr>
        <w:t xml:space="preserve">pri využití </w:t>
      </w:r>
      <w:r w:rsidRPr="00D909AC">
        <w:rPr>
          <w:bCs/>
          <w:i/>
        </w:rPr>
        <w:t xml:space="preserve"> ekvivalentov sú</w:t>
      </w:r>
      <w:r>
        <w:rPr>
          <w:bCs/>
          <w:i/>
        </w:rPr>
        <w:t xml:space="preserve"> uvedené</w:t>
      </w:r>
      <w:r w:rsidRPr="00D909AC">
        <w:rPr>
          <w:bCs/>
          <w:i/>
        </w:rPr>
        <w:t xml:space="preserve"> </w:t>
      </w:r>
      <w:r>
        <w:rPr>
          <w:bCs/>
          <w:i/>
        </w:rPr>
        <w:t>v oddiely B.1 Opis predmetu zákazky</w:t>
      </w:r>
      <w:r w:rsidRPr="00283210">
        <w:rPr>
          <w:bCs/>
          <w:i/>
        </w:rPr>
        <w:t>.</w:t>
      </w:r>
      <w:r w:rsidR="0091129C">
        <w:rPr>
          <w:bCs/>
          <w:i/>
        </w:rPr>
        <w:t xml:space="preserve"> </w:t>
      </w:r>
      <w:r w:rsidR="0091129C" w:rsidRPr="00694DCF">
        <w:rPr>
          <w:b/>
          <w:bCs/>
          <w:iCs/>
          <w:sz w:val="24"/>
          <w:highlight w:val="cyan"/>
        </w:rPr>
        <w:t>Vzor  zoznamu je prílohou č. 6 SP.</w:t>
      </w:r>
    </w:p>
    <w:p w:rsidR="00A245F2" w:rsidRPr="008514F7" w:rsidRDefault="00A245F2" w:rsidP="00A245F2">
      <w:pPr>
        <w:pStyle w:val="Odsekzoznamu"/>
        <w:ind w:left="1701"/>
        <w:jc w:val="both"/>
        <w:rPr>
          <w:b/>
          <w:bCs/>
          <w:sz w:val="16"/>
          <w:szCs w:val="16"/>
        </w:rPr>
      </w:pPr>
    </w:p>
    <w:p w:rsidR="00A245F2" w:rsidRDefault="00A245F2" w:rsidP="00A245F2">
      <w:pPr>
        <w:pStyle w:val="Odsekzoznamu"/>
        <w:tabs>
          <w:tab w:val="left" w:pos="1418"/>
        </w:tabs>
        <w:ind w:left="1701"/>
        <w:jc w:val="both"/>
        <w:rPr>
          <w:bCs/>
        </w:rPr>
      </w:pPr>
      <w:r w:rsidRPr="00694DCF">
        <w:rPr>
          <w:b/>
          <w:bCs/>
          <w:highlight w:val="cyan"/>
        </w:rPr>
        <w:t xml:space="preserve">- </w:t>
      </w:r>
      <w:r w:rsidRPr="00694DCF">
        <w:rPr>
          <w:b/>
          <w:bCs/>
          <w:highlight w:val="cyan"/>
          <w:u w:val="single"/>
        </w:rPr>
        <w:t>Zoznam subdodávateľov</w:t>
      </w:r>
      <w:r w:rsidRPr="00694DCF">
        <w:rPr>
          <w:b/>
          <w:bCs/>
          <w:highlight w:val="cyan"/>
        </w:rPr>
        <w:t xml:space="preserve"> </w:t>
      </w:r>
      <w:r w:rsidRPr="00694DCF">
        <w:rPr>
          <w:bCs/>
          <w:highlight w:val="cyan"/>
        </w:rPr>
        <w:t>–</w:t>
      </w:r>
      <w:r w:rsidRPr="008F7481">
        <w:rPr>
          <w:bCs/>
        </w:rPr>
        <w:t xml:space="preserve"> </w:t>
      </w:r>
      <w:r w:rsidRPr="000A26B7">
        <w:rPr>
          <w:bCs/>
        </w:rPr>
        <w:t xml:space="preserve">vo forme podľa </w:t>
      </w:r>
      <w:r w:rsidR="00992AC0">
        <w:rPr>
          <w:b/>
          <w:bCs/>
          <w:color w:val="4F81BD" w:themeColor="accent1"/>
          <w:u w:val="single"/>
        </w:rPr>
        <w:t>prílohy č. 2  Návrhu zmluvy</w:t>
      </w:r>
      <w:r>
        <w:rPr>
          <w:b/>
          <w:bCs/>
        </w:rPr>
        <w:t xml:space="preserve">, </w:t>
      </w:r>
      <w:r w:rsidRPr="000A26B7">
        <w:rPr>
          <w:bCs/>
        </w:rPr>
        <w:t>vyplnený a podpísaný štatutárnym zástupcom</w:t>
      </w:r>
      <w:r w:rsidR="00A669D5">
        <w:rPr>
          <w:bCs/>
        </w:rPr>
        <w:t xml:space="preserve"> </w:t>
      </w:r>
      <w:r w:rsidR="00A669D5" w:rsidRPr="00694DCF">
        <w:rPr>
          <w:bCs/>
        </w:rPr>
        <w:t xml:space="preserve">(priložený k tomu návrhu zmluvy na </w:t>
      </w:r>
      <w:r w:rsidR="00C24C34" w:rsidRPr="00694DCF">
        <w:rPr>
          <w:bCs/>
        </w:rPr>
        <w:t>tú</w:t>
      </w:r>
      <w:r w:rsidR="00A669D5" w:rsidRPr="00694DCF">
        <w:rPr>
          <w:bCs/>
        </w:rPr>
        <w:t xml:space="preserve"> časť zákazky</w:t>
      </w:r>
      <w:r w:rsidR="00C24C34" w:rsidRPr="00694DCF">
        <w:rPr>
          <w:bCs/>
        </w:rPr>
        <w:t>, na ktorú</w:t>
      </w:r>
      <w:r w:rsidR="00A669D5" w:rsidRPr="00694DCF">
        <w:rPr>
          <w:bCs/>
        </w:rPr>
        <w:t xml:space="preserve"> uchádzač predkladá ponuku)</w:t>
      </w:r>
      <w:r w:rsidRPr="00694DCF">
        <w:rPr>
          <w:bCs/>
        </w:rPr>
        <w:t>,</w:t>
      </w:r>
      <w:r w:rsidRPr="000A26B7">
        <w:rPr>
          <w:bCs/>
        </w:rPr>
        <w:t xml:space="preserve"> </w:t>
      </w:r>
      <w:r w:rsidRPr="003E3C0B">
        <w:rPr>
          <w:bCs/>
        </w:rPr>
        <w:t>ak sú mu subdodávatelia v čase predloženia ponuky známi ako aj predmety subdodávok.</w:t>
      </w:r>
      <w:r w:rsidRPr="003E3C0B">
        <w:rPr>
          <w:b/>
          <w:bCs/>
        </w:rPr>
        <w:t xml:space="preserve"> </w:t>
      </w:r>
      <w:r w:rsidRPr="003E3C0B">
        <w:rPr>
          <w:bCs/>
        </w:rPr>
        <w:t>Ak subdodávatelia nie sú uchádzačovi v čase predloženia ponuky známi,</w:t>
      </w:r>
      <w:r>
        <w:rPr>
          <w:bCs/>
        </w:rPr>
        <w:t xml:space="preserve"> ponechá prílohu nevyplnenú alebo prečiarkne bunky tabuľky alebo do nej dopíše – nie sú známi, a takúto prílohu podpíše.</w:t>
      </w:r>
    </w:p>
    <w:p w:rsidR="00B6217A" w:rsidRDefault="00B6217A" w:rsidP="00A245F2">
      <w:pPr>
        <w:pStyle w:val="Odsekzoznamu"/>
        <w:tabs>
          <w:tab w:val="left" w:pos="1418"/>
        </w:tabs>
        <w:ind w:left="1701"/>
        <w:jc w:val="both"/>
        <w:rPr>
          <w:bCs/>
        </w:rPr>
      </w:pPr>
    </w:p>
    <w:p w:rsidR="00B6217A" w:rsidRPr="008579AB" w:rsidRDefault="00B6217A" w:rsidP="00B6217A">
      <w:pPr>
        <w:pStyle w:val="Odsekzoznamu"/>
        <w:tabs>
          <w:tab w:val="left" w:pos="1418"/>
        </w:tabs>
        <w:ind w:left="1701"/>
        <w:jc w:val="both"/>
        <w:rPr>
          <w:bCs/>
        </w:rPr>
      </w:pPr>
      <w:r w:rsidRPr="00B6217A">
        <w:rPr>
          <w:b/>
          <w:bCs/>
          <w:i/>
          <w:szCs w:val="20"/>
          <w:highlight w:val="cyan"/>
        </w:rPr>
        <w:t xml:space="preserve">V prípade navrhovaných </w:t>
      </w:r>
      <w:r w:rsidRPr="00B6217A">
        <w:rPr>
          <w:b/>
          <w:bCs/>
          <w:i/>
          <w:szCs w:val="20"/>
          <w:highlight w:val="cyan"/>
          <w:u w:val="single"/>
        </w:rPr>
        <w:t>subdodávateľov</w:t>
      </w:r>
      <w:r w:rsidR="00C24C34">
        <w:rPr>
          <w:b/>
          <w:bCs/>
          <w:i/>
          <w:szCs w:val="20"/>
          <w:highlight w:val="cyan"/>
          <w:u w:val="single"/>
        </w:rPr>
        <w:t xml:space="preserve"> </w:t>
      </w:r>
      <w:r w:rsidR="00C24C34" w:rsidRPr="00C24C34">
        <w:rPr>
          <w:b/>
          <w:bCs/>
          <w:i/>
          <w:szCs w:val="20"/>
          <w:highlight w:val="yellow"/>
          <w:u w:val="single"/>
        </w:rPr>
        <w:t xml:space="preserve">pre ČASŤ č. 1 </w:t>
      </w:r>
      <w:r w:rsidRPr="00C24C34">
        <w:rPr>
          <w:b/>
          <w:bCs/>
          <w:i/>
          <w:szCs w:val="20"/>
          <w:highlight w:val="yellow"/>
        </w:rPr>
        <w:t xml:space="preserve"> </w:t>
      </w:r>
      <w:r w:rsidRPr="00B6217A">
        <w:rPr>
          <w:b/>
          <w:bCs/>
          <w:i/>
          <w:szCs w:val="20"/>
          <w:highlight w:val="cyan"/>
        </w:rPr>
        <w:t xml:space="preserve">títo musia v lehote na predkladanie ponúk preukázať splnenie podmienok účasti </w:t>
      </w:r>
      <w:r w:rsidRPr="00B6217A">
        <w:rPr>
          <w:b/>
          <w:bCs/>
          <w:i/>
          <w:szCs w:val="20"/>
          <w:highlight w:val="cyan"/>
          <w:u w:val="single"/>
        </w:rPr>
        <w:t xml:space="preserve">týkajúce sa </w:t>
      </w:r>
      <w:r>
        <w:rPr>
          <w:b/>
          <w:bCs/>
          <w:i/>
          <w:szCs w:val="20"/>
          <w:highlight w:val="cyan"/>
          <w:u w:val="single"/>
        </w:rPr>
        <w:t xml:space="preserve">celého </w:t>
      </w:r>
      <w:r w:rsidRPr="00B6217A">
        <w:rPr>
          <w:b/>
          <w:bCs/>
          <w:i/>
          <w:szCs w:val="20"/>
          <w:highlight w:val="cyan"/>
          <w:u w:val="single"/>
        </w:rPr>
        <w:t>Osobného postavenia podľa § 32 ods. 1 ZVO</w:t>
      </w:r>
      <w:r w:rsidRPr="008579AB">
        <w:rPr>
          <w:bCs/>
          <w:i/>
          <w:szCs w:val="20"/>
        </w:rPr>
        <w:t xml:space="preserve"> a nesmú u nich existovať dôvody na vylúčenie podľa § 40 ods. 6 písm. a) až h) a ods. 7. Oprávnenie dodávať tovar, uskutočňovať stavebné práce alebo poskytovať službu preukazuje každý subdodávateľ len</w:t>
      </w:r>
      <w:r w:rsidR="00C24C34">
        <w:rPr>
          <w:bCs/>
          <w:i/>
          <w:szCs w:val="20"/>
        </w:rPr>
        <w:t xml:space="preserve"> </w:t>
      </w:r>
      <w:r w:rsidRPr="008579AB">
        <w:rPr>
          <w:bCs/>
          <w:i/>
          <w:szCs w:val="20"/>
        </w:rPr>
        <w:t>vo vzťahu k tej časti predmetu zákazky, ktorú má plniť</w:t>
      </w:r>
      <w:r w:rsidRPr="008579AB">
        <w:rPr>
          <w:bCs/>
          <w:szCs w:val="20"/>
        </w:rPr>
        <w:t>.</w:t>
      </w:r>
    </w:p>
    <w:p w:rsidR="00B6217A" w:rsidRDefault="00B6217A" w:rsidP="00A245F2">
      <w:pPr>
        <w:pStyle w:val="Odsekzoznamu"/>
        <w:tabs>
          <w:tab w:val="left" w:pos="1418"/>
        </w:tabs>
        <w:ind w:left="1701"/>
        <w:jc w:val="both"/>
        <w:rPr>
          <w:bCs/>
        </w:rPr>
      </w:pPr>
    </w:p>
    <w:p w:rsidR="000D35A5" w:rsidRDefault="000D35A5" w:rsidP="00A245F2">
      <w:pPr>
        <w:pStyle w:val="Odsekzoznamu"/>
        <w:tabs>
          <w:tab w:val="left" w:pos="1418"/>
        </w:tabs>
        <w:ind w:left="1701"/>
        <w:jc w:val="both"/>
        <w:rPr>
          <w:bCs/>
        </w:rPr>
      </w:pPr>
    </w:p>
    <w:p w:rsidR="00F02725" w:rsidRDefault="00C24C34" w:rsidP="00F02725">
      <w:pPr>
        <w:pStyle w:val="Odsekzoznamu"/>
        <w:tabs>
          <w:tab w:val="left" w:pos="1418"/>
        </w:tabs>
        <w:ind w:left="1701"/>
        <w:jc w:val="both"/>
        <w:rPr>
          <w:bCs/>
          <w:szCs w:val="20"/>
        </w:rPr>
      </w:pPr>
      <w:r w:rsidRPr="00B6217A">
        <w:rPr>
          <w:b/>
          <w:bCs/>
          <w:i/>
          <w:szCs w:val="20"/>
          <w:highlight w:val="cyan"/>
        </w:rPr>
        <w:t xml:space="preserve">V prípade navrhovaných </w:t>
      </w:r>
      <w:r w:rsidRPr="00B6217A">
        <w:rPr>
          <w:b/>
          <w:bCs/>
          <w:i/>
          <w:szCs w:val="20"/>
          <w:highlight w:val="cyan"/>
          <w:u w:val="single"/>
        </w:rPr>
        <w:t>subdodávateľov</w:t>
      </w:r>
      <w:r>
        <w:rPr>
          <w:b/>
          <w:bCs/>
          <w:i/>
          <w:szCs w:val="20"/>
          <w:highlight w:val="cyan"/>
          <w:u w:val="single"/>
        </w:rPr>
        <w:t xml:space="preserve"> </w:t>
      </w:r>
      <w:r w:rsidRPr="00C24C34">
        <w:rPr>
          <w:b/>
          <w:bCs/>
          <w:i/>
          <w:szCs w:val="20"/>
          <w:highlight w:val="yellow"/>
          <w:u w:val="single"/>
        </w:rPr>
        <w:t xml:space="preserve">pre ČASŤ č. </w:t>
      </w:r>
      <w:r>
        <w:rPr>
          <w:b/>
          <w:bCs/>
          <w:i/>
          <w:szCs w:val="20"/>
          <w:highlight w:val="yellow"/>
          <w:u w:val="single"/>
        </w:rPr>
        <w:t>2 alebo CASŤ 3</w:t>
      </w:r>
      <w:r w:rsidRPr="00C24C34">
        <w:rPr>
          <w:b/>
          <w:bCs/>
          <w:i/>
          <w:szCs w:val="20"/>
          <w:highlight w:val="yellow"/>
        </w:rPr>
        <w:t xml:space="preserve"> </w:t>
      </w:r>
      <w:r w:rsidRPr="00B6217A">
        <w:rPr>
          <w:b/>
          <w:bCs/>
          <w:i/>
          <w:szCs w:val="20"/>
          <w:highlight w:val="cyan"/>
        </w:rPr>
        <w:t xml:space="preserve">títo musia v lehote na predkladanie ponúk preukázať splnenie podmienok účasti </w:t>
      </w:r>
      <w:r w:rsidRPr="00B6217A">
        <w:rPr>
          <w:b/>
          <w:bCs/>
          <w:i/>
          <w:szCs w:val="20"/>
          <w:highlight w:val="cyan"/>
          <w:u w:val="single"/>
        </w:rPr>
        <w:t>týkajúce sa</w:t>
      </w:r>
      <w:r>
        <w:rPr>
          <w:b/>
          <w:bCs/>
          <w:i/>
          <w:szCs w:val="20"/>
          <w:highlight w:val="cyan"/>
          <w:u w:val="single"/>
        </w:rPr>
        <w:t xml:space="preserve"> </w:t>
      </w:r>
      <w:r w:rsidRPr="00B6217A">
        <w:rPr>
          <w:b/>
          <w:bCs/>
          <w:i/>
          <w:szCs w:val="20"/>
          <w:highlight w:val="cyan"/>
          <w:u w:val="single"/>
        </w:rPr>
        <w:t>Osobného postavenia podľa § 32 ods. 1</w:t>
      </w:r>
      <w:r>
        <w:rPr>
          <w:b/>
          <w:bCs/>
          <w:i/>
          <w:szCs w:val="20"/>
          <w:highlight w:val="cyan"/>
          <w:u w:val="single"/>
        </w:rPr>
        <w:t xml:space="preserve"> písm. e) a f)</w:t>
      </w:r>
      <w:r w:rsidRPr="00B6217A">
        <w:rPr>
          <w:b/>
          <w:bCs/>
          <w:i/>
          <w:szCs w:val="20"/>
          <w:highlight w:val="cyan"/>
          <w:u w:val="single"/>
        </w:rPr>
        <w:t xml:space="preserve"> ZVO</w:t>
      </w:r>
      <w:r w:rsidRPr="008579AB">
        <w:rPr>
          <w:bCs/>
          <w:i/>
          <w:szCs w:val="20"/>
        </w:rPr>
        <w:t xml:space="preserve"> a nesmú u nich existovať dôvody na vylúčenie podľa § 40 ods. 6 písm. a) až h) a ods. 7. Oprávnenie dodávať tovar, uskutočňovať stavebné práce alebo poskytovať službu preukazuje každý subdodávateľ len</w:t>
      </w:r>
      <w:r>
        <w:rPr>
          <w:bCs/>
          <w:i/>
          <w:szCs w:val="20"/>
        </w:rPr>
        <w:t xml:space="preserve"> </w:t>
      </w:r>
      <w:r w:rsidRPr="008579AB">
        <w:rPr>
          <w:bCs/>
          <w:i/>
          <w:szCs w:val="20"/>
        </w:rPr>
        <w:t>vo vzťahu k tej časti predmetu zákazky, ktorú má plniť</w:t>
      </w:r>
      <w:r w:rsidRPr="008579AB">
        <w:rPr>
          <w:bCs/>
          <w:szCs w:val="20"/>
        </w:rPr>
        <w:t>.</w:t>
      </w:r>
    </w:p>
    <w:p w:rsidR="00F02725" w:rsidRDefault="00F02725" w:rsidP="00F02725">
      <w:pPr>
        <w:pStyle w:val="Odsekzoznamu"/>
        <w:tabs>
          <w:tab w:val="left" w:pos="1418"/>
        </w:tabs>
        <w:ind w:left="1701"/>
        <w:jc w:val="both"/>
        <w:rPr>
          <w:bCs/>
        </w:rPr>
      </w:pPr>
    </w:p>
    <w:p w:rsidR="00F02725" w:rsidRDefault="00F02725" w:rsidP="00F02725">
      <w:pPr>
        <w:pStyle w:val="Odsekzoznamu"/>
        <w:tabs>
          <w:tab w:val="left" w:pos="1418"/>
        </w:tabs>
        <w:ind w:left="1701"/>
        <w:jc w:val="both"/>
        <w:rPr>
          <w:bCs/>
        </w:rPr>
      </w:pPr>
      <w:r>
        <w:rPr>
          <w:bCs/>
        </w:rPr>
        <w:t>Ďalšie prílohy zmluvy len pre časť č. 1 :</w:t>
      </w:r>
    </w:p>
    <w:p w:rsidR="0091129C" w:rsidRDefault="0091129C" w:rsidP="00F02725">
      <w:pPr>
        <w:pStyle w:val="Odsekzoznamu"/>
        <w:tabs>
          <w:tab w:val="left" w:pos="1418"/>
        </w:tabs>
        <w:ind w:left="1701"/>
        <w:jc w:val="both"/>
        <w:rPr>
          <w:bCs/>
        </w:rPr>
      </w:pPr>
    </w:p>
    <w:p w:rsidR="006A162D" w:rsidRPr="006A162D" w:rsidRDefault="00325DD0" w:rsidP="006A162D">
      <w:pPr>
        <w:tabs>
          <w:tab w:val="left" w:pos="1418"/>
        </w:tabs>
        <w:ind w:left="1701"/>
        <w:rPr>
          <w:bCs/>
          <w:color w:val="FF0000"/>
        </w:rPr>
      </w:pPr>
      <w:r w:rsidRPr="00BB1E8B">
        <w:rPr>
          <w:b/>
          <w:bCs/>
          <w:highlight w:val="yellow"/>
        </w:rPr>
        <w:t xml:space="preserve">- Príloha č. 3 – Harmonogram realizácie </w:t>
      </w:r>
      <w:r w:rsidRPr="006A162D">
        <w:rPr>
          <w:b/>
          <w:bCs/>
          <w:highlight w:val="yellow"/>
        </w:rPr>
        <w:t>diela</w:t>
      </w:r>
      <w:r w:rsidR="006A162D" w:rsidRPr="006A162D">
        <w:rPr>
          <w:b/>
          <w:bCs/>
        </w:rPr>
        <w:t xml:space="preserve"> </w:t>
      </w:r>
      <w:r w:rsidR="006A162D" w:rsidRPr="006A162D">
        <w:rPr>
          <w:b/>
          <w:bCs/>
          <w:highlight w:val="yellow"/>
        </w:rPr>
        <w:t xml:space="preserve">- </w:t>
      </w:r>
      <w:r w:rsidR="006A162D" w:rsidRPr="006A162D">
        <w:rPr>
          <w:bCs/>
          <w:highlight w:val="yellow"/>
        </w:rPr>
        <w:t>predkladá</w:t>
      </w:r>
      <w:r w:rsidR="006A162D" w:rsidRPr="00F02725">
        <w:rPr>
          <w:bCs/>
          <w:highlight w:val="yellow"/>
        </w:rPr>
        <w:t xml:space="preserve"> </w:t>
      </w:r>
      <w:r w:rsidR="006A162D" w:rsidRPr="00F02725">
        <w:rPr>
          <w:bCs/>
          <w:highlight w:val="yellow"/>
          <w:u w:val="single"/>
        </w:rPr>
        <w:t>iba úspešný uchádzač</w:t>
      </w:r>
      <w:r w:rsidR="006A162D" w:rsidRPr="00F02725">
        <w:rPr>
          <w:bCs/>
          <w:highlight w:val="yellow"/>
        </w:rPr>
        <w:t xml:space="preserve"> v čase uzavretia zmluvy</w:t>
      </w:r>
      <w:r w:rsidR="006A162D">
        <w:rPr>
          <w:bCs/>
        </w:rPr>
        <w:t xml:space="preserve"> </w:t>
      </w:r>
      <w:r w:rsidR="006A162D" w:rsidRPr="006A162D">
        <w:rPr>
          <w:bCs/>
          <w:color w:val="FF0000"/>
        </w:rPr>
        <w:t>(na základe výzvy verejného obstarávateľa k poskytnutiu s</w:t>
      </w:r>
      <w:r w:rsidR="006A162D">
        <w:rPr>
          <w:bCs/>
          <w:color w:val="FF0000"/>
        </w:rPr>
        <w:t>účinnosti tzn. že uchádzači nepredkladajú harmonogram v cenovej ponuke)</w:t>
      </w:r>
    </w:p>
    <w:p w:rsidR="00325DD0" w:rsidRPr="006A162D" w:rsidRDefault="00F07D38" w:rsidP="00F02725">
      <w:pPr>
        <w:pStyle w:val="Odsekzoznamu"/>
        <w:tabs>
          <w:tab w:val="left" w:pos="1418"/>
        </w:tabs>
        <w:ind w:left="1701"/>
        <w:jc w:val="both"/>
        <w:rPr>
          <w:b/>
          <w:bCs/>
          <w:color w:val="FF0000"/>
        </w:rPr>
      </w:pPr>
      <w:r w:rsidRPr="006A162D">
        <w:rPr>
          <w:b/>
          <w:bCs/>
          <w:color w:val="FF0000"/>
        </w:rPr>
        <w:t xml:space="preserve"> </w:t>
      </w:r>
      <w:r w:rsidR="00057A70" w:rsidRPr="006A162D">
        <w:rPr>
          <w:bCs/>
          <w:color w:val="FF0000"/>
        </w:rPr>
        <w:t>s dodržaním logiky a výstavby a dodržaním všetkých technických a technologických postupov</w:t>
      </w:r>
      <w:r w:rsidR="00246F4D" w:rsidRPr="006A162D">
        <w:rPr>
          <w:bCs/>
          <w:color w:val="FF0000"/>
        </w:rPr>
        <w:t xml:space="preserve"> použitých pri realizácii diela </w:t>
      </w:r>
      <w:r w:rsidR="00246F4D" w:rsidRPr="006A162D">
        <w:rPr>
          <w:color w:val="FF0000"/>
        </w:rPr>
        <w:t>v zmysle rozsahu prác uvádzaných vo výkaze výmer.</w:t>
      </w:r>
    </w:p>
    <w:p w:rsidR="00183B96" w:rsidRPr="006A162D" w:rsidRDefault="00BB1E8B" w:rsidP="00183B96">
      <w:pPr>
        <w:pStyle w:val="Odsekzoznamu"/>
        <w:tabs>
          <w:tab w:val="left" w:pos="1418"/>
        </w:tabs>
        <w:ind w:left="1701"/>
        <w:jc w:val="both"/>
        <w:rPr>
          <w:b/>
          <w:color w:val="FF0000"/>
        </w:rPr>
      </w:pPr>
      <w:bookmarkStart w:id="99" w:name="_Hlk47176100"/>
      <w:r w:rsidRPr="006A162D">
        <w:rPr>
          <w:b/>
          <w:color w:val="FF0000"/>
        </w:rPr>
        <w:t>Harmonogram sa nevypracúva na konkrétn</w:t>
      </w:r>
      <w:r w:rsidR="00183B96" w:rsidRPr="006A162D">
        <w:rPr>
          <w:b/>
          <w:color w:val="FF0000"/>
        </w:rPr>
        <w:t>y</w:t>
      </w:r>
      <w:r w:rsidRPr="006A162D">
        <w:rPr>
          <w:b/>
          <w:color w:val="FF0000"/>
        </w:rPr>
        <w:t xml:space="preserve"> dátum začatia realizácie diela</w:t>
      </w:r>
      <w:r w:rsidR="00183B96" w:rsidRPr="006A162D">
        <w:rPr>
          <w:b/>
          <w:color w:val="FF0000"/>
        </w:rPr>
        <w:t xml:space="preserve"> ani konkrétne dátumy realizácie prác</w:t>
      </w:r>
      <w:r w:rsidRPr="006A162D">
        <w:rPr>
          <w:b/>
          <w:color w:val="FF0000"/>
        </w:rPr>
        <w:t>, ale len v štruktúre „</w:t>
      </w:r>
      <w:r w:rsidR="00183B96" w:rsidRPr="006A162D">
        <w:rPr>
          <w:b/>
          <w:color w:val="FF0000"/>
        </w:rPr>
        <w:t>deň 1 ..., deň x... ,  kde uchádzač pridruží  k jednotlivým dňom - práce podľa výkazu výmer.</w:t>
      </w:r>
    </w:p>
    <w:p w:rsidR="00BB1E8B" w:rsidRPr="006A162D" w:rsidRDefault="00183B96" w:rsidP="00BB1E8B">
      <w:pPr>
        <w:pStyle w:val="Odsekzoznamu"/>
        <w:tabs>
          <w:tab w:val="left" w:pos="1418"/>
        </w:tabs>
        <w:ind w:left="1701"/>
        <w:jc w:val="both"/>
        <w:rPr>
          <w:bCs/>
          <w:i/>
          <w:iCs/>
          <w:color w:val="FF0000"/>
        </w:rPr>
      </w:pPr>
      <w:r w:rsidRPr="006A162D">
        <w:rPr>
          <w:b/>
          <w:color w:val="FF0000"/>
        </w:rPr>
        <w:t>Z</w:t>
      </w:r>
      <w:r w:rsidR="00A401E9" w:rsidRPr="006A162D">
        <w:rPr>
          <w:b/>
          <w:color w:val="FF0000"/>
        </w:rPr>
        <w:t>ačiatkom</w:t>
      </w:r>
      <w:r w:rsidR="00234CFE" w:rsidRPr="006A162D">
        <w:rPr>
          <w:b/>
          <w:color w:val="FF0000"/>
        </w:rPr>
        <w:t xml:space="preserve"> harmonogramu</w:t>
      </w:r>
      <w:r w:rsidR="00A401E9" w:rsidRPr="006A162D">
        <w:rPr>
          <w:b/>
          <w:color w:val="FF0000"/>
        </w:rPr>
        <w:t xml:space="preserve"> bude protokolárne prevzatie staveniska. </w:t>
      </w:r>
      <w:r w:rsidR="00234CFE" w:rsidRPr="006A162D">
        <w:rPr>
          <w:b/>
          <w:color w:val="FF0000"/>
        </w:rPr>
        <w:t xml:space="preserve"> </w:t>
      </w:r>
      <w:r w:rsidR="00234CFE" w:rsidRPr="006A162D">
        <w:rPr>
          <w:bCs/>
          <w:i/>
          <w:iCs/>
          <w:color w:val="FF0000"/>
        </w:rPr>
        <w:t>(Uvedená forma predloženia harmonogramu - bez uvádzania konkrétnych dátumov, je z dôvodu nemožnosti reálne odhadnúť dobu kontroly VO sprostredkovateľským organom, čo by spôsobilo zbytočne uzatváranie dodatku zmluvy o dielo po ex post kontrole VO na reálny začiatok</w:t>
      </w:r>
      <w:r w:rsidR="0056709C" w:rsidRPr="006A162D">
        <w:rPr>
          <w:bCs/>
          <w:i/>
          <w:iCs/>
          <w:color w:val="FF0000"/>
        </w:rPr>
        <w:t xml:space="preserve"> - dátum</w:t>
      </w:r>
      <w:r w:rsidR="00234CFE" w:rsidRPr="006A162D">
        <w:rPr>
          <w:bCs/>
          <w:i/>
          <w:iCs/>
          <w:color w:val="FF0000"/>
        </w:rPr>
        <w:t xml:space="preserve"> výstavby diela)</w:t>
      </w:r>
    </w:p>
    <w:bookmarkEnd w:id="99"/>
    <w:p w:rsidR="00057A70" w:rsidRDefault="00057A70" w:rsidP="00F02725">
      <w:pPr>
        <w:pStyle w:val="Odsekzoznamu"/>
        <w:tabs>
          <w:tab w:val="left" w:pos="1418"/>
        </w:tabs>
        <w:ind w:left="1701"/>
        <w:jc w:val="both"/>
      </w:pPr>
    </w:p>
    <w:p w:rsidR="00057A70" w:rsidRPr="00BB1E8B" w:rsidRDefault="00057A70" w:rsidP="00BB1E8B">
      <w:pPr>
        <w:tabs>
          <w:tab w:val="left" w:pos="1418"/>
        </w:tabs>
        <w:rPr>
          <w:bCs/>
        </w:rPr>
      </w:pPr>
    </w:p>
    <w:p w:rsidR="00F02725" w:rsidRDefault="00F02725" w:rsidP="00F02725">
      <w:pPr>
        <w:tabs>
          <w:tab w:val="left" w:pos="1418"/>
        </w:tabs>
        <w:ind w:left="1701"/>
        <w:rPr>
          <w:bCs/>
        </w:rPr>
      </w:pPr>
      <w:r w:rsidRPr="00F02725">
        <w:rPr>
          <w:b/>
          <w:bCs/>
          <w:highlight w:val="yellow"/>
          <w:u w:val="single"/>
          <w:lang w:eastAsia="en-US"/>
        </w:rPr>
        <w:t>-</w:t>
      </w:r>
      <w:r>
        <w:rPr>
          <w:b/>
          <w:bCs/>
          <w:highlight w:val="yellow"/>
          <w:u w:val="single"/>
        </w:rPr>
        <w:t xml:space="preserve"> </w:t>
      </w:r>
      <w:r w:rsidRPr="00F02725">
        <w:rPr>
          <w:b/>
          <w:bCs/>
          <w:highlight w:val="yellow"/>
          <w:u w:val="single"/>
        </w:rPr>
        <w:t xml:space="preserve">Príloha č. </w:t>
      </w:r>
      <w:r w:rsidR="00325DD0">
        <w:rPr>
          <w:b/>
          <w:bCs/>
          <w:highlight w:val="yellow"/>
          <w:u w:val="single"/>
        </w:rPr>
        <w:t>4</w:t>
      </w:r>
      <w:r w:rsidRPr="00F02725">
        <w:rPr>
          <w:b/>
          <w:bCs/>
          <w:highlight w:val="yellow"/>
          <w:u w:val="single"/>
        </w:rPr>
        <w:t xml:space="preserve"> Poistná zmluva - </w:t>
      </w:r>
      <w:r w:rsidRPr="00F02725">
        <w:rPr>
          <w:bCs/>
          <w:highlight w:val="yellow"/>
        </w:rPr>
        <w:t xml:space="preserve">predkladá </w:t>
      </w:r>
      <w:r w:rsidRPr="00F02725">
        <w:rPr>
          <w:bCs/>
          <w:highlight w:val="yellow"/>
          <w:u w:val="single"/>
        </w:rPr>
        <w:t>iba úspešný uchádzač</w:t>
      </w:r>
      <w:r w:rsidR="000C1397">
        <w:rPr>
          <w:bCs/>
          <w:highlight w:val="yellow"/>
        </w:rPr>
        <w:t xml:space="preserve"> </w:t>
      </w:r>
      <w:r w:rsidR="000C1397">
        <w:rPr>
          <w:bCs/>
        </w:rPr>
        <w:t>najneskôr v deň protokolárneho prevzatia staveniska v zmysle bodu 4.1 Návrhu zmluvy o dielo,</w:t>
      </w:r>
      <w:r w:rsidRPr="00F02725">
        <w:rPr>
          <w:bCs/>
        </w:rPr>
        <w:t xml:space="preserve"> a to pre časť zákazky č. 1</w:t>
      </w:r>
      <w:r>
        <w:rPr>
          <w:bCs/>
        </w:rPr>
        <w:t xml:space="preserve">. </w:t>
      </w:r>
    </w:p>
    <w:p w:rsidR="000C1397" w:rsidRPr="000C1397" w:rsidRDefault="00F02725" w:rsidP="000C1397">
      <w:pPr>
        <w:tabs>
          <w:tab w:val="left" w:pos="1418"/>
        </w:tabs>
        <w:ind w:left="1701"/>
        <w:rPr>
          <w:color w:val="FF0000"/>
          <w:sz w:val="25"/>
          <w:szCs w:val="25"/>
          <w:lang w:eastAsia="en-US"/>
        </w:rPr>
      </w:pPr>
      <w:r w:rsidRPr="00334BC5">
        <w:rPr>
          <w:sz w:val="25"/>
          <w:szCs w:val="25"/>
          <w:lang w:eastAsia="en-US"/>
        </w:rPr>
        <w:t>(</w:t>
      </w:r>
      <w:r w:rsidR="000C1397" w:rsidRPr="000C1397">
        <w:rPr>
          <w:color w:val="FF0000"/>
          <w:sz w:val="25"/>
          <w:szCs w:val="25"/>
          <w:lang w:eastAsia="en-US"/>
        </w:rPr>
        <w:t xml:space="preserve">Zhotoviteľ je povinný najneskôr v deň protokolárneho prevzatia staveniska v zmysle bodu 4.1 Návrhu zmluvy predložiť poistnú zmluvu na poistenie zodpovednosti za škodu spôsobenú na živote, zdraví a majetku Objednávateľa a tretích osôb, ktorá bude spôsobená prevádzkovou činnosťou Zhotoviteľa, minimálne vo výške Ceny za Dielo v EUR s DPH. Poistná zmluva, resp. jej overená fotokópia bude tvoriť neoddeliteľnú Prílohu č. 4 Zmluvy. </w:t>
      </w:r>
    </w:p>
    <w:p w:rsidR="00A245F2" w:rsidRPr="000309BF" w:rsidRDefault="000C1397" w:rsidP="000C1397">
      <w:pPr>
        <w:tabs>
          <w:tab w:val="left" w:pos="1418"/>
        </w:tabs>
        <w:ind w:left="1701"/>
        <w:rPr>
          <w:bCs/>
          <w:sz w:val="16"/>
          <w:szCs w:val="16"/>
        </w:rPr>
      </w:pPr>
      <w:r w:rsidRPr="000C1397">
        <w:rPr>
          <w:color w:val="FF0000"/>
          <w:sz w:val="25"/>
          <w:szCs w:val="25"/>
          <w:lang w:eastAsia="en-US"/>
        </w:rPr>
        <w:t>Zhotoviteľ je povinný uzavrieť a udržiavať poistnú zmluvu v platnosti p</w:t>
      </w:r>
      <w:r>
        <w:rPr>
          <w:color w:val="FF0000"/>
          <w:sz w:val="25"/>
          <w:szCs w:val="25"/>
          <w:lang w:eastAsia="en-US"/>
        </w:rPr>
        <w:t>o celú dobu vykonávania Diela</w:t>
      </w:r>
      <w:r w:rsidR="00F02725" w:rsidRPr="00334BC5">
        <w:rPr>
          <w:bCs/>
          <w:color w:val="FF0000"/>
          <w:sz w:val="25"/>
          <w:szCs w:val="25"/>
        </w:rPr>
        <w:t>)</w:t>
      </w:r>
      <w:r w:rsidR="00E85B6B" w:rsidRPr="00334BC5">
        <w:rPr>
          <w:bCs/>
          <w:color w:val="FF0000"/>
          <w:sz w:val="25"/>
          <w:szCs w:val="25"/>
        </w:rPr>
        <w:t>.</w:t>
      </w:r>
      <w:r w:rsidR="00E85B6B">
        <w:rPr>
          <w:bCs/>
        </w:rPr>
        <w:t xml:space="preserve"> </w:t>
      </w:r>
    </w:p>
    <w:p w:rsidR="00A669D5" w:rsidRDefault="00A669D5" w:rsidP="00F02725">
      <w:pPr>
        <w:spacing w:after="120"/>
        <w:rPr>
          <w:b/>
          <w:szCs w:val="20"/>
        </w:rPr>
      </w:pPr>
    </w:p>
    <w:p w:rsidR="00A245F2" w:rsidRPr="00573F56" w:rsidRDefault="00A245F2" w:rsidP="00A245F2">
      <w:pPr>
        <w:numPr>
          <w:ilvl w:val="1"/>
          <w:numId w:val="1"/>
        </w:numPr>
        <w:spacing w:after="120"/>
        <w:ind w:left="1021" w:hanging="567"/>
        <w:rPr>
          <w:rFonts w:cs="Arial"/>
          <w:b/>
        </w:rPr>
      </w:pPr>
      <w:r w:rsidRPr="00AB1F55">
        <w:rPr>
          <w:rFonts w:cs="Arial"/>
        </w:rPr>
        <w:t>Dokumenty uchádzača podľa vyššie uvedených bodov tohto oddielu súťažných podkladov musia byť podpísané uchádzačom (t.j. u fyzickej osoby podnikateľom, u právnickej osoby štatutárnym orgánom, oprávneným konať v mene uchádzača) alebo osobou oprávnenou konať za uchádzača (</w:t>
      </w:r>
      <w:r w:rsidRPr="00F62C4E">
        <w:rPr>
          <w:rFonts w:cs="Arial"/>
          <w:b/>
        </w:rPr>
        <w:t>oprávnená osoba preukazuje svoje oprávnenie konať priloženou úradne osvedčenou plnou mocou</w:t>
      </w:r>
      <w:r w:rsidRPr="00573F56">
        <w:rPr>
          <w:rFonts w:cs="Arial"/>
          <w:b/>
        </w:rPr>
        <w:t>), v prípade skupiny dodávateľov musí byť podpísané každým členom skupiny alebo osobou/osobami oprávnenými konať v danej veci za člena skupiny.</w:t>
      </w:r>
    </w:p>
    <w:p w:rsidR="00A245F2" w:rsidRPr="00767622" w:rsidRDefault="00A245F2" w:rsidP="00A245F2">
      <w:pPr>
        <w:numPr>
          <w:ilvl w:val="1"/>
          <w:numId w:val="1"/>
        </w:numPr>
        <w:spacing w:after="120"/>
        <w:ind w:left="1021" w:hanging="567"/>
        <w:rPr>
          <w:rFonts w:cs="Arial"/>
        </w:rPr>
      </w:pPr>
      <w:r w:rsidRPr="00767622">
        <w:rPr>
          <w:rFonts w:cs="Arial"/>
        </w:rPr>
        <w:t xml:space="preserve">Vyhlásenia, potvrdenia, doklady a iné dokumenty tvoriace ponuku, požadované bodoch 16.1.1 – 16.1.10, musia byť </w:t>
      </w:r>
      <w:r w:rsidRPr="00767622">
        <w:rPr>
          <w:rFonts w:cs="Arial"/>
          <w:b/>
        </w:rPr>
        <w:t>vo forme originálu alebo úradne overenej kópie</w:t>
      </w:r>
      <w:r w:rsidRPr="00767622">
        <w:rPr>
          <w:rFonts w:cs="Arial"/>
        </w:rPr>
        <w:t>, pokiaľ nie je určené inak</w:t>
      </w:r>
      <w:r w:rsidR="0056709C">
        <w:rPr>
          <w:rFonts w:cs="Arial"/>
        </w:rPr>
        <w:t xml:space="preserve"> </w:t>
      </w:r>
      <w:r w:rsidR="00F14C57">
        <w:rPr>
          <w:rFonts w:cs="Arial"/>
        </w:rPr>
        <w:t>(</w:t>
      </w:r>
      <w:r w:rsidR="0056709C">
        <w:rPr>
          <w:rFonts w:cs="Arial"/>
        </w:rPr>
        <w:t>bod 12.3 SP</w:t>
      </w:r>
      <w:r w:rsidR="00F14C57">
        <w:rPr>
          <w:rFonts w:cs="Arial"/>
        </w:rPr>
        <w:t>)</w:t>
      </w:r>
      <w:r w:rsidRPr="00767622">
        <w:rPr>
          <w:rFonts w:cs="Arial"/>
        </w:rPr>
        <w:t xml:space="preserve"> a</w:t>
      </w:r>
      <w:r>
        <w:rPr>
          <w:rFonts w:cs="Arial"/>
        </w:rPr>
        <w:t> uchádzač ich</w:t>
      </w:r>
      <w:r w:rsidRPr="00767622">
        <w:rPr>
          <w:rFonts w:cs="Arial"/>
        </w:rPr>
        <w:t xml:space="preserve"> predkladá prostredníctvom systému </w:t>
      </w:r>
      <w:r w:rsidRPr="00767622">
        <w:rPr>
          <w:rFonts w:cs="Arial"/>
          <w:b/>
        </w:rPr>
        <w:t xml:space="preserve">JOSEPHINE </w:t>
      </w:r>
      <w:r w:rsidRPr="00767622">
        <w:rPr>
          <w:rFonts w:cs="Arial"/>
        </w:rPr>
        <w:t xml:space="preserve">umiestnenom na webovej adrese </w:t>
      </w:r>
      <w:hyperlink r:id="rId12" w:history="1">
        <w:r w:rsidRPr="00767622">
          <w:rPr>
            <w:rStyle w:val="Hypertextovprepojenie"/>
            <w:rFonts w:cs="Arial"/>
          </w:rPr>
          <w:t>https://josephine.proebiz.com/</w:t>
        </w:r>
      </w:hyperlink>
      <w:r>
        <w:rPr>
          <w:rFonts w:cs="Arial"/>
          <w:strike/>
        </w:rPr>
        <w:t xml:space="preserve"> </w:t>
      </w:r>
      <w:r w:rsidRPr="00767622">
        <w:rPr>
          <w:rFonts w:cs="Arial"/>
          <w:b/>
        </w:rPr>
        <w:t xml:space="preserve">ako </w:t>
      </w:r>
      <w:proofErr w:type="spellStart"/>
      <w:r w:rsidRPr="00767622">
        <w:rPr>
          <w:rFonts w:cs="Arial"/>
          <w:b/>
        </w:rPr>
        <w:t>scan</w:t>
      </w:r>
      <w:proofErr w:type="spellEnd"/>
      <w:r w:rsidRPr="00767622">
        <w:rPr>
          <w:rFonts w:cs="Arial"/>
        </w:rPr>
        <w:t xml:space="preserve">  </w:t>
      </w:r>
      <w:r w:rsidRPr="00767622">
        <w:rPr>
          <w:rFonts w:cs="Arial"/>
          <w:b/>
        </w:rPr>
        <w:t>týchto dokladov</w:t>
      </w:r>
      <w:r>
        <w:rPr>
          <w:rFonts w:cs="Arial"/>
          <w:b/>
        </w:rPr>
        <w:t xml:space="preserve"> </w:t>
      </w:r>
      <w:r w:rsidRPr="00767622">
        <w:rPr>
          <w:rFonts w:cs="Arial"/>
        </w:rPr>
        <w:t>(odporúčaný formát pdf</w:t>
      </w:r>
      <w:r>
        <w:rPr>
          <w:rFonts w:cs="Arial"/>
        </w:rPr>
        <w:t>),  v prípade</w:t>
      </w:r>
      <w:r w:rsidRPr="00712F9E">
        <w:t xml:space="preserve"> </w:t>
      </w:r>
      <w:proofErr w:type="spellStart"/>
      <w:r w:rsidRPr="00712F9E">
        <w:rPr>
          <w:rFonts w:cs="Arial"/>
        </w:rPr>
        <w:t>nacenen</w:t>
      </w:r>
      <w:r>
        <w:rPr>
          <w:rFonts w:cs="Arial"/>
        </w:rPr>
        <w:t>ého</w:t>
      </w:r>
      <w:proofErr w:type="spellEnd"/>
      <w:r w:rsidRPr="00712F9E">
        <w:rPr>
          <w:rFonts w:cs="Arial"/>
        </w:rPr>
        <w:t xml:space="preserve"> Výkaz</w:t>
      </w:r>
      <w:r>
        <w:rPr>
          <w:rFonts w:cs="Arial"/>
        </w:rPr>
        <w:t>u</w:t>
      </w:r>
      <w:r w:rsidRPr="00712F9E">
        <w:rPr>
          <w:rFonts w:cs="Arial"/>
        </w:rPr>
        <w:t xml:space="preserve"> výmer</w:t>
      </w:r>
      <w:r>
        <w:rPr>
          <w:rFonts w:cs="Arial"/>
        </w:rPr>
        <w:t xml:space="preserve">  okrem </w:t>
      </w:r>
      <w:proofErr w:type="spellStart"/>
      <w:r>
        <w:rPr>
          <w:rFonts w:cs="Arial"/>
        </w:rPr>
        <w:t>scanu</w:t>
      </w:r>
      <w:proofErr w:type="spellEnd"/>
      <w:r>
        <w:rPr>
          <w:rFonts w:cs="Arial"/>
        </w:rPr>
        <w:t xml:space="preserve"> aj v </w:t>
      </w:r>
      <w:proofErr w:type="spellStart"/>
      <w:r>
        <w:rPr>
          <w:rFonts w:cs="Arial"/>
        </w:rPr>
        <w:t>xls</w:t>
      </w:r>
      <w:proofErr w:type="spellEnd"/>
      <w:r>
        <w:rPr>
          <w:rFonts w:cs="Arial"/>
        </w:rPr>
        <w:t>.</w:t>
      </w:r>
      <w:r w:rsidRPr="00767622">
        <w:rPr>
          <w:rFonts w:cs="Arial"/>
        </w:rPr>
        <w:t xml:space="preserve">, </w:t>
      </w:r>
      <w:r w:rsidR="00F14C57">
        <w:rPr>
          <w:rFonts w:cs="Arial"/>
          <w:highlight w:val="cyan"/>
        </w:rPr>
        <w:t>s výnimkou</w:t>
      </w:r>
      <w:r w:rsidRPr="00767622">
        <w:rPr>
          <w:rFonts w:cs="Arial"/>
          <w:b/>
          <w:highlight w:val="cyan"/>
        </w:rPr>
        <w:t xml:space="preserve"> bankovej záruky</w:t>
      </w:r>
      <w:r w:rsidR="00573F56">
        <w:rPr>
          <w:rFonts w:cs="Arial"/>
          <w:b/>
          <w:highlight w:val="cyan"/>
        </w:rPr>
        <w:t xml:space="preserve"> alebo postenia záruky</w:t>
      </w:r>
      <w:r w:rsidRPr="00767622">
        <w:rPr>
          <w:rFonts w:cs="Arial"/>
          <w:b/>
          <w:highlight w:val="cyan"/>
        </w:rPr>
        <w:t>,</w:t>
      </w:r>
      <w:r w:rsidRPr="00767622">
        <w:rPr>
          <w:rFonts w:cs="Arial"/>
          <w:highlight w:val="cyan"/>
        </w:rPr>
        <w:t xml:space="preserve"> ktorá</w:t>
      </w:r>
      <w:r w:rsidR="00573F56">
        <w:rPr>
          <w:rFonts w:cs="Arial"/>
          <w:highlight w:val="cyan"/>
        </w:rPr>
        <w:t>/é</w:t>
      </w:r>
      <w:r w:rsidRPr="00767622">
        <w:rPr>
          <w:rFonts w:cs="Arial"/>
          <w:highlight w:val="cyan"/>
        </w:rPr>
        <w:t xml:space="preserve"> musí byť predložená</w:t>
      </w:r>
      <w:r w:rsidR="00573F56">
        <w:rPr>
          <w:rFonts w:cs="Arial"/>
          <w:highlight w:val="cyan"/>
        </w:rPr>
        <w:t>/é</w:t>
      </w:r>
      <w:r w:rsidRPr="00767622">
        <w:rPr>
          <w:rFonts w:cs="Arial"/>
          <w:highlight w:val="cyan"/>
        </w:rPr>
        <w:t xml:space="preserve"> </w:t>
      </w:r>
      <w:r w:rsidR="00F02725">
        <w:rPr>
          <w:rFonts w:cs="Arial"/>
          <w:highlight w:val="cyan"/>
        </w:rPr>
        <w:t xml:space="preserve">okrem </w:t>
      </w:r>
      <w:proofErr w:type="spellStart"/>
      <w:r w:rsidR="00F02725">
        <w:rPr>
          <w:rFonts w:cs="Arial"/>
          <w:highlight w:val="cyan"/>
        </w:rPr>
        <w:t>scanu</w:t>
      </w:r>
      <w:proofErr w:type="spellEnd"/>
      <w:r w:rsidR="00F02725">
        <w:rPr>
          <w:rFonts w:cs="Arial"/>
          <w:highlight w:val="cyan"/>
        </w:rPr>
        <w:t xml:space="preserve"> </w:t>
      </w:r>
      <w:r w:rsidRPr="00767622">
        <w:rPr>
          <w:rFonts w:cs="Arial"/>
          <w:b/>
          <w:highlight w:val="cyan"/>
          <w:u w:val="single"/>
        </w:rPr>
        <w:t xml:space="preserve">aj v listinnej forme </w:t>
      </w:r>
      <w:r w:rsidR="004E6FE9">
        <w:rPr>
          <w:rFonts w:cs="Arial"/>
          <w:b/>
          <w:highlight w:val="cyan"/>
          <w:u w:val="single"/>
        </w:rPr>
        <w:t xml:space="preserve">ako originál </w:t>
      </w:r>
      <w:r w:rsidRPr="00767622">
        <w:rPr>
          <w:rFonts w:cs="Arial"/>
          <w:b/>
          <w:highlight w:val="cyan"/>
          <w:u w:val="single"/>
        </w:rPr>
        <w:t xml:space="preserve">a doručená </w:t>
      </w:r>
      <w:r w:rsidRPr="00712F9E">
        <w:rPr>
          <w:rFonts w:cs="Arial"/>
          <w:b/>
          <w:bCs/>
          <w:iCs/>
          <w:highlight w:val="cyan"/>
          <w:u w:val="single"/>
        </w:rPr>
        <w:t xml:space="preserve">poštou/kuriérom/osobne </w:t>
      </w:r>
      <w:r w:rsidRPr="00767622">
        <w:rPr>
          <w:rFonts w:cs="Arial"/>
          <w:b/>
          <w:highlight w:val="cyan"/>
          <w:u w:val="single"/>
        </w:rPr>
        <w:t>na adresu verejného obstarávateľa</w:t>
      </w:r>
      <w:r w:rsidR="00654CC6">
        <w:rPr>
          <w:rFonts w:cs="Arial"/>
          <w:b/>
          <w:u w:val="single"/>
        </w:rPr>
        <w:t xml:space="preserve"> uvedenú v bode 15.8</w:t>
      </w:r>
      <w:r>
        <w:rPr>
          <w:rFonts w:cs="Arial"/>
          <w:b/>
          <w:u w:val="single"/>
        </w:rPr>
        <w:t xml:space="preserve"> v lehote na predkladanie ponúk</w:t>
      </w:r>
      <w:r w:rsidR="00654CC6">
        <w:rPr>
          <w:rFonts w:cs="Arial"/>
        </w:rPr>
        <w:t xml:space="preserve"> uvedenej v bode 20.2.</w:t>
      </w:r>
      <w:r w:rsidR="00F14C57">
        <w:rPr>
          <w:rFonts w:cs="Arial"/>
        </w:rPr>
        <w:t xml:space="preserve">, </w:t>
      </w:r>
      <w:r w:rsidR="00F14C57" w:rsidRPr="00BB6EBF">
        <w:rPr>
          <w:rFonts w:cs="Arial"/>
        </w:rPr>
        <w:t>to neplatí</w:t>
      </w:r>
      <w:r w:rsidR="00654CC6" w:rsidRPr="00BB6EBF">
        <w:rPr>
          <w:rFonts w:cs="Arial"/>
        </w:rPr>
        <w:t xml:space="preserve"> </w:t>
      </w:r>
      <w:r w:rsidR="00F14C57" w:rsidRPr="00BB6EBF">
        <w:rPr>
          <w:rFonts w:cs="Arial"/>
        </w:rPr>
        <w:t>ak je predložená</w:t>
      </w:r>
      <w:r w:rsidR="00513FFD" w:rsidRPr="00BB6EBF">
        <w:rPr>
          <w:rFonts w:cs="Arial"/>
          <w:b/>
        </w:rPr>
        <w:t xml:space="preserve"> záručn</w:t>
      </w:r>
      <w:r w:rsidR="00F14C57" w:rsidRPr="00BB6EBF">
        <w:rPr>
          <w:rFonts w:cs="Arial"/>
          <w:b/>
        </w:rPr>
        <w:t>á</w:t>
      </w:r>
      <w:r w:rsidR="00513FFD" w:rsidRPr="00BB6EBF">
        <w:rPr>
          <w:rFonts w:cs="Arial"/>
          <w:b/>
        </w:rPr>
        <w:t xml:space="preserve"> listin</w:t>
      </w:r>
      <w:r w:rsidR="00F14C57" w:rsidRPr="00BB6EBF">
        <w:rPr>
          <w:rFonts w:cs="Arial"/>
          <w:b/>
        </w:rPr>
        <w:t>a</w:t>
      </w:r>
      <w:r w:rsidR="00513FFD" w:rsidRPr="00BB6EBF">
        <w:rPr>
          <w:rFonts w:cs="Arial"/>
          <w:b/>
        </w:rPr>
        <w:t>/poisteni</w:t>
      </w:r>
      <w:r w:rsidR="00F14C57" w:rsidRPr="00BB6EBF">
        <w:rPr>
          <w:rFonts w:cs="Arial"/>
          <w:b/>
        </w:rPr>
        <w:t>e</w:t>
      </w:r>
      <w:r w:rsidR="00513FFD" w:rsidRPr="00BB6EBF">
        <w:rPr>
          <w:rFonts w:cs="Arial"/>
          <w:b/>
        </w:rPr>
        <w:t xml:space="preserve"> záruky</w:t>
      </w:r>
      <w:r w:rsidR="00F14C57" w:rsidRPr="00BB6EBF">
        <w:rPr>
          <w:rFonts w:cs="Arial"/>
          <w:b/>
        </w:rPr>
        <w:t xml:space="preserve"> </w:t>
      </w:r>
      <w:r w:rsidR="00513FFD" w:rsidRPr="00BB6EBF">
        <w:rPr>
          <w:rFonts w:cs="Arial"/>
          <w:b/>
        </w:rPr>
        <w:t xml:space="preserve">vystavená bankou alebo poisťovňou ako elektronický dokument podpísaný zaručeným elektronickým podpisom banky alebo </w:t>
      </w:r>
      <w:r w:rsidR="00513FFD" w:rsidRPr="00BB6EBF">
        <w:rPr>
          <w:rFonts w:cs="Arial"/>
          <w:b/>
        </w:rPr>
        <w:lastRenderedPageBreak/>
        <w:t xml:space="preserve">poisťovne, v takom prípade sa predkladá iba ako súčasť ponuky elektronicky v IS </w:t>
      </w:r>
      <w:proofErr w:type="spellStart"/>
      <w:r w:rsidR="00513FFD" w:rsidRPr="00BB6EBF">
        <w:rPr>
          <w:rFonts w:cs="Arial"/>
          <w:b/>
        </w:rPr>
        <w:t>Josephine</w:t>
      </w:r>
      <w:proofErr w:type="spellEnd"/>
      <w:r w:rsidR="00513FFD" w:rsidRPr="00BB6EBF">
        <w:rPr>
          <w:rFonts w:cs="Arial"/>
          <w:b/>
        </w:rPr>
        <w:t>.</w:t>
      </w:r>
      <w:r w:rsidR="00513FFD" w:rsidRPr="00BB6EBF">
        <w:rPr>
          <w:rFonts w:cs="Arial"/>
        </w:rPr>
        <w:t xml:space="preserve"> </w:t>
      </w:r>
      <w:r w:rsidR="00654CC6" w:rsidRPr="00BB6EBF">
        <w:rPr>
          <w:rFonts w:cs="Arial"/>
        </w:rPr>
        <w:t>Predkladanie ponúk je podrobne uvedené</w:t>
      </w:r>
      <w:r w:rsidRPr="00BB6EBF">
        <w:rPr>
          <w:rFonts w:cs="Arial"/>
        </w:rPr>
        <w:t xml:space="preserve"> </w:t>
      </w:r>
      <w:r w:rsidRPr="00767622">
        <w:rPr>
          <w:rFonts w:cs="Arial"/>
        </w:rPr>
        <w:t xml:space="preserve">v bode 12 </w:t>
      </w:r>
      <w:r>
        <w:rPr>
          <w:rFonts w:cs="Arial"/>
        </w:rPr>
        <w:t>a</w:t>
      </w:r>
      <w:r w:rsidR="00654CC6">
        <w:rPr>
          <w:rFonts w:cs="Arial"/>
        </w:rPr>
        <w:t xml:space="preserve"> predloženie zábezpeky v bode </w:t>
      </w:r>
      <w:r>
        <w:rPr>
          <w:rFonts w:cs="Arial"/>
        </w:rPr>
        <w:t xml:space="preserve">15.8 </w:t>
      </w:r>
      <w:r w:rsidRPr="00767622">
        <w:rPr>
          <w:rFonts w:cs="Arial"/>
        </w:rPr>
        <w:t>týchto súťažných podkladov.</w:t>
      </w:r>
    </w:p>
    <w:p w:rsidR="00A245F2" w:rsidRPr="00AB1F55" w:rsidRDefault="00A245F2" w:rsidP="00A245F2">
      <w:pPr>
        <w:numPr>
          <w:ilvl w:val="1"/>
          <w:numId w:val="1"/>
        </w:numPr>
        <w:spacing w:after="120"/>
        <w:ind w:left="1021" w:hanging="567"/>
        <w:rPr>
          <w:rFonts w:cs="Arial"/>
        </w:rPr>
      </w:pPr>
      <w:bookmarkStart w:id="100" w:name="_Toc355611557"/>
      <w:r w:rsidRPr="00AB1F55">
        <w:rPr>
          <w:rFonts w:cs="Arial"/>
        </w:rPr>
        <w:t xml:space="preserve">Uchádzači musia predložiť ponuku </w:t>
      </w:r>
      <w:r w:rsidRPr="00AB1F55">
        <w:rPr>
          <w:rFonts w:cs="Arial"/>
          <w:b/>
          <w:u w:val="single"/>
        </w:rPr>
        <w:t>na celý</w:t>
      </w:r>
      <w:r w:rsidRPr="00AB1F55">
        <w:rPr>
          <w:rFonts w:cs="Arial"/>
        </w:rPr>
        <w:t xml:space="preserve"> požadovaný rozsah predmetu zákazky t.j. musia </w:t>
      </w:r>
      <w:r w:rsidR="00326DF8">
        <w:rPr>
          <w:rFonts w:cs="Arial"/>
        </w:rPr>
        <w:t>predložiť</w:t>
      </w:r>
      <w:r w:rsidRPr="00AB1F55">
        <w:rPr>
          <w:rFonts w:cs="Arial"/>
        </w:rPr>
        <w:t xml:space="preserve"> ponuku na všetky položky predmetu zákazky</w:t>
      </w:r>
      <w:r w:rsidR="00654CC6">
        <w:rPr>
          <w:rFonts w:cs="Arial"/>
        </w:rPr>
        <w:t xml:space="preserve"> </w:t>
      </w:r>
      <w:r w:rsidR="00654CC6" w:rsidRPr="00654CC6">
        <w:rPr>
          <w:rFonts w:cs="Arial"/>
          <w:u w:val="single"/>
        </w:rPr>
        <w:t>v príslušnej časti predmetu zákazky</w:t>
      </w:r>
      <w:r w:rsidR="00654CC6">
        <w:rPr>
          <w:rFonts w:cs="Arial"/>
        </w:rPr>
        <w:t xml:space="preserve"> </w:t>
      </w:r>
      <w:r w:rsidRPr="00AB1F55">
        <w:rPr>
          <w:rFonts w:cs="Arial"/>
        </w:rPr>
        <w:t xml:space="preserve">podľa oddielu </w:t>
      </w:r>
      <w:r w:rsidRPr="00AB1F55">
        <w:rPr>
          <w:rFonts w:cs="Arial"/>
          <w:i/>
        </w:rPr>
        <w:t>B.1 Opis predmetu zákazky</w:t>
      </w:r>
      <w:r w:rsidRPr="00AB1F55">
        <w:rPr>
          <w:rFonts w:cs="Arial"/>
        </w:rPr>
        <w:t xml:space="preserve"> týchto súťažných podkladov.</w:t>
      </w:r>
    </w:p>
    <w:p w:rsidR="00A245F2" w:rsidRPr="00AB1F55" w:rsidRDefault="00A245F2" w:rsidP="00A245F2">
      <w:pPr>
        <w:pStyle w:val="Nadpis3"/>
        <w:rPr>
          <w:rFonts w:cs="Arial"/>
        </w:rPr>
      </w:pPr>
      <w:bookmarkStart w:id="101" w:name="_Toc527111499"/>
      <w:bookmarkStart w:id="102" w:name="_Toc63604825"/>
      <w:r w:rsidRPr="00AB1F55">
        <w:rPr>
          <w:rFonts w:cs="Arial"/>
        </w:rPr>
        <w:t>Náklady na ponuku</w:t>
      </w:r>
      <w:bookmarkEnd w:id="100"/>
      <w:bookmarkEnd w:id="101"/>
      <w:bookmarkEnd w:id="102"/>
    </w:p>
    <w:p w:rsidR="00A245F2" w:rsidRPr="00AB1F55" w:rsidRDefault="00A245F2" w:rsidP="00A245F2">
      <w:pPr>
        <w:numPr>
          <w:ilvl w:val="1"/>
          <w:numId w:val="1"/>
        </w:numPr>
        <w:ind w:left="1021" w:hanging="567"/>
        <w:rPr>
          <w:rFonts w:cs="Arial"/>
        </w:rPr>
      </w:pPr>
      <w:r w:rsidRPr="00AB1F55">
        <w:rPr>
          <w:rFonts w:cs="Arial"/>
        </w:rPr>
        <w:t xml:space="preserve">Všetky náklady a výdavky spojené s prípravou a predložením ponuky znáša uchádzač </w:t>
      </w:r>
      <w:r w:rsidR="0037188D">
        <w:rPr>
          <w:rFonts w:cs="Arial"/>
        </w:rPr>
        <w:br/>
      </w:r>
      <w:r w:rsidRPr="00AB1F55">
        <w:rPr>
          <w:rFonts w:cs="Arial"/>
        </w:rPr>
        <w:t>bez finančného nároku voči verejnému obstarávateľovi, bez ohľadu na výsledok verejného obstarávania.</w:t>
      </w:r>
    </w:p>
    <w:p w:rsidR="00A245F2" w:rsidRPr="00AB1F55" w:rsidRDefault="00A245F2" w:rsidP="00A245F2">
      <w:pPr>
        <w:ind w:left="720"/>
        <w:rPr>
          <w:rFonts w:cs="Arial"/>
        </w:rPr>
      </w:pPr>
    </w:p>
    <w:p w:rsidR="00A245F2" w:rsidRPr="00AB1F55" w:rsidRDefault="00A245F2" w:rsidP="00A245F2">
      <w:pPr>
        <w:pStyle w:val="Nadpis2"/>
        <w:rPr>
          <w:rFonts w:cs="Arial"/>
        </w:rPr>
      </w:pPr>
      <w:bookmarkStart w:id="103" w:name="_Toc355611558"/>
      <w:bookmarkStart w:id="104" w:name="_Toc457376827"/>
      <w:bookmarkStart w:id="105" w:name="_Toc458627853"/>
      <w:bookmarkStart w:id="106" w:name="_Toc459104769"/>
      <w:bookmarkStart w:id="107" w:name="_Toc526253167"/>
      <w:bookmarkStart w:id="108" w:name="_Toc527111500"/>
      <w:bookmarkStart w:id="109" w:name="_Toc527359686"/>
      <w:bookmarkStart w:id="110" w:name="_Toc527368478"/>
      <w:bookmarkStart w:id="111" w:name="_Toc18664495"/>
      <w:bookmarkStart w:id="112" w:name="_Toc63604826"/>
      <w:r w:rsidRPr="00AB1F55">
        <w:rPr>
          <w:rFonts w:cs="Arial"/>
        </w:rPr>
        <w:t>Časť IV.</w:t>
      </w:r>
      <w:bookmarkEnd w:id="103"/>
      <w:bookmarkEnd w:id="104"/>
      <w:bookmarkEnd w:id="105"/>
      <w:bookmarkEnd w:id="106"/>
      <w:bookmarkEnd w:id="107"/>
      <w:bookmarkEnd w:id="108"/>
      <w:bookmarkEnd w:id="109"/>
      <w:bookmarkEnd w:id="110"/>
      <w:bookmarkEnd w:id="111"/>
      <w:bookmarkEnd w:id="112"/>
    </w:p>
    <w:p w:rsidR="00A245F2" w:rsidRPr="00AB1F55" w:rsidRDefault="00A245F2" w:rsidP="00A245F2">
      <w:pPr>
        <w:pStyle w:val="Nadpis2"/>
        <w:rPr>
          <w:rFonts w:cs="Arial"/>
        </w:rPr>
      </w:pPr>
      <w:bookmarkStart w:id="113" w:name="_Toc354993041"/>
      <w:bookmarkStart w:id="114" w:name="_Toc355611559"/>
      <w:bookmarkStart w:id="115" w:name="_Toc357758518"/>
      <w:bookmarkStart w:id="116" w:name="_Toc359919544"/>
      <w:bookmarkStart w:id="117" w:name="_Toc63604827"/>
      <w:r w:rsidRPr="00AB1F55">
        <w:rPr>
          <w:rFonts w:cs="Arial"/>
        </w:rPr>
        <w:t>Predkladanie ponuky</w:t>
      </w:r>
      <w:bookmarkEnd w:id="113"/>
      <w:bookmarkEnd w:id="114"/>
      <w:bookmarkEnd w:id="115"/>
      <w:bookmarkEnd w:id="116"/>
      <w:bookmarkEnd w:id="117"/>
    </w:p>
    <w:p w:rsidR="00A245F2" w:rsidRPr="00AB1F55" w:rsidRDefault="00A245F2" w:rsidP="00A245F2">
      <w:pPr>
        <w:pStyle w:val="Nadpis3"/>
        <w:rPr>
          <w:rFonts w:cs="Arial"/>
        </w:rPr>
      </w:pPr>
      <w:bookmarkStart w:id="118" w:name="_Toc63604828"/>
      <w:r w:rsidRPr="00AB1F55">
        <w:rPr>
          <w:rFonts w:cs="Arial"/>
        </w:rPr>
        <w:t>Záujemca/ uchádzač oprávnený predložiť ponuku</w:t>
      </w:r>
      <w:bookmarkEnd w:id="118"/>
    </w:p>
    <w:p w:rsidR="00A245F2" w:rsidRPr="00AB1F55" w:rsidRDefault="00A245F2" w:rsidP="00A245F2">
      <w:pPr>
        <w:numPr>
          <w:ilvl w:val="1"/>
          <w:numId w:val="1"/>
        </w:numPr>
        <w:spacing w:after="120"/>
        <w:ind w:left="1021" w:hanging="567"/>
        <w:rPr>
          <w:rFonts w:cs="Arial"/>
        </w:rPr>
      </w:pPr>
      <w:r w:rsidRPr="00AB1F55">
        <w:rPr>
          <w:rFonts w:cs="Arial"/>
        </w:rPr>
        <w:t>Záujemcom je hospodársky subjekt, ktorý má záujem o účasť vo verejnom obstarávaní a uchádzačom hospodársky subjekt, ktorý predložil ponuku.</w:t>
      </w:r>
    </w:p>
    <w:p w:rsidR="00A245F2" w:rsidRPr="00AB1F55" w:rsidRDefault="00A245F2" w:rsidP="00A245F2">
      <w:pPr>
        <w:numPr>
          <w:ilvl w:val="1"/>
          <w:numId w:val="1"/>
        </w:numPr>
        <w:spacing w:after="120"/>
        <w:ind w:left="1021" w:hanging="567"/>
        <w:rPr>
          <w:rFonts w:cs="Arial"/>
        </w:rPr>
      </w:pPr>
      <w:r w:rsidRPr="00AB1F55">
        <w:rPr>
          <w:rFonts w:cs="Arial"/>
        </w:rPr>
        <w:t>Záujemcom / uchádzačom môže byť fyzická osoba alebo právnická osoba vystupujúca voči verejnému obstarávateľovi samostatne alebo skupina fyzických osôb/právnických osôb vystupujúcich voči verejnému obstarávateľovi spoločne.</w:t>
      </w:r>
    </w:p>
    <w:p w:rsidR="00A245F2" w:rsidRPr="00F22FED" w:rsidRDefault="00A245F2" w:rsidP="00A245F2">
      <w:pPr>
        <w:numPr>
          <w:ilvl w:val="1"/>
          <w:numId w:val="1"/>
        </w:numPr>
        <w:spacing w:after="120"/>
        <w:ind w:left="1021" w:hanging="567"/>
        <w:rPr>
          <w:rFonts w:cs="Arial"/>
        </w:rPr>
      </w:pPr>
      <w:r w:rsidRPr="00F22FED">
        <w:rPr>
          <w:rFonts w:cs="Arial"/>
        </w:rPr>
        <w:t xml:space="preserve">Skupina dodávateľov nemusí vytvoriť určitú právnu formu do predloženia ponuky. </w:t>
      </w:r>
      <w:r>
        <w:rPr>
          <w:rFonts w:cs="Arial"/>
        </w:rPr>
        <w:br/>
      </w:r>
      <w:r w:rsidRPr="00F22FED">
        <w:rPr>
          <w:rFonts w:cs="Arial"/>
        </w:rPr>
        <w:t>V prípade, ak bude ponuka skupiny dodávateľov prijatá, tak všetci členovia skupiny dodávateľov,  z dôvodu riadneho plnenia zmluvy, budú povinní vytvoriť medzi sebou určitú právnu formu (napr. podľa Občianskeho zákonníka, alebo Obchodného zákonníka).</w:t>
      </w:r>
    </w:p>
    <w:p w:rsidR="00A245F2" w:rsidRPr="00F22FED" w:rsidRDefault="00A245F2" w:rsidP="00A245F2">
      <w:pPr>
        <w:numPr>
          <w:ilvl w:val="1"/>
          <w:numId w:val="1"/>
        </w:numPr>
        <w:spacing w:after="120"/>
        <w:ind w:left="1021" w:hanging="567"/>
        <w:rPr>
          <w:rFonts w:cs="Arial"/>
        </w:rPr>
      </w:pPr>
      <w:r w:rsidRPr="00F22FED">
        <w:rPr>
          <w:rFonts w:cs="Arial"/>
        </w:rPr>
        <w:t xml:space="preserve">V prípade vytvorenia právnych vzťahov, na ktorých základe nevzniká nový subjekt </w:t>
      </w:r>
      <w:r>
        <w:rPr>
          <w:rFonts w:cs="Arial"/>
        </w:rPr>
        <w:br/>
      </w:r>
      <w:r w:rsidRPr="00F22FED">
        <w:rPr>
          <w:rFonts w:cs="Arial"/>
        </w:rPr>
        <w:t>s právnou subjektivitou,  musí byť jasné a zrejmé, ako sú stanovené ich vzájomné práva a povinnosti, kto a akou časťou sa bude podieľať na plnení a skutočnosť, že všetci členovia  budú ručiť za záväzky  spoločne a nerozdielne. Úspešný uchádzač (skupina dodávateľov) musí predložiť verejnému obstarávateľovi originál alebo úradne overenú kópiu originálu dokumentu, ktorá preukazuje splnenie uvedených podmienok a to najneskôr v deň uzatvorenia (podpisu) Zmluvy o dielo, ktorá má byť výsledkom tohto verejného obstarávania</w:t>
      </w:r>
      <w:r w:rsidR="00A63C28">
        <w:rPr>
          <w:rFonts w:cs="Arial"/>
        </w:rPr>
        <w:t xml:space="preserve"> v rámci poskytnutia súčinnosti podľa </w:t>
      </w:r>
      <w:r w:rsidR="00A63C28" w:rsidRPr="00A63C28">
        <w:rPr>
          <w:rFonts w:cs="Arial"/>
        </w:rPr>
        <w:t>§ 56 ods. 8 až 15 zákona o verejnom obstarávaní.</w:t>
      </w:r>
    </w:p>
    <w:p w:rsidR="00A245F2" w:rsidRPr="00AB1F55" w:rsidRDefault="00A245F2" w:rsidP="00A245F2">
      <w:pPr>
        <w:pStyle w:val="Nadpis3"/>
        <w:rPr>
          <w:rFonts w:cs="Arial"/>
        </w:rPr>
      </w:pPr>
      <w:bookmarkStart w:id="119" w:name="_Toc355611561"/>
      <w:bookmarkStart w:id="120" w:name="_Toc63604829"/>
      <w:r w:rsidRPr="00AB1F55">
        <w:rPr>
          <w:rFonts w:cs="Arial"/>
        </w:rPr>
        <w:t>Predloženie ponuky</w:t>
      </w:r>
      <w:bookmarkEnd w:id="119"/>
      <w:bookmarkEnd w:id="120"/>
    </w:p>
    <w:p w:rsidR="00A245F2" w:rsidRDefault="00A245F2" w:rsidP="00A245F2">
      <w:pPr>
        <w:numPr>
          <w:ilvl w:val="1"/>
          <w:numId w:val="1"/>
        </w:numPr>
        <w:spacing w:after="120"/>
        <w:ind w:left="1021" w:hanging="567"/>
        <w:rPr>
          <w:rFonts w:cs="Arial"/>
          <w:szCs w:val="20"/>
        </w:rPr>
      </w:pPr>
      <w:r w:rsidRPr="00AB1F55">
        <w:rPr>
          <w:rFonts w:cs="Arial"/>
        </w:rPr>
        <w:t xml:space="preserve">Každý uchádzač môže predložiť iba jednu ponuku. Uchádzač nemôže byť v tom istom postupe zadávania zákazky členom skupiny dodávateľov, ktorá predkladá ponuku. Verejný </w:t>
      </w:r>
      <w:r w:rsidRPr="00AB1F55">
        <w:rPr>
          <w:rFonts w:cs="Arial"/>
          <w:szCs w:val="20"/>
        </w:rPr>
        <w:t>obstarávateľ vylúči uchádzača,  ktorý je súčasne členom skupiny dodávateľov.</w:t>
      </w:r>
    </w:p>
    <w:p w:rsidR="00A245F2" w:rsidRPr="007B2AF3" w:rsidRDefault="00A245F2" w:rsidP="00A245F2">
      <w:pPr>
        <w:numPr>
          <w:ilvl w:val="1"/>
          <w:numId w:val="1"/>
        </w:numPr>
        <w:spacing w:after="120"/>
        <w:ind w:left="1021" w:hanging="567"/>
        <w:rPr>
          <w:rFonts w:cs="Arial"/>
          <w:szCs w:val="20"/>
        </w:rPr>
      </w:pPr>
      <w:r w:rsidRPr="000930D6">
        <w:rPr>
          <w:rFonts w:eastAsia="Arial,Bold" w:cs="Arial"/>
          <w:szCs w:val="22"/>
        </w:rPr>
        <w:t xml:space="preserve">Uchádzač predkladá ponuku v elektronickej podobe v lehote na predkladanie ponúk. </w:t>
      </w:r>
      <w:r w:rsidRPr="000930D6">
        <w:rPr>
          <w:rFonts w:cs="Arial"/>
        </w:rPr>
        <w:t xml:space="preserve">Ponuka je vyhotovená elektronicky v zmysle § 49 ods. 1 písm. a) zákona o verejnom obstarávaní a vložená do systému JOSEPHINE umiestnenom na webovej adrese </w:t>
      </w:r>
      <w:hyperlink r:id="rId13" w:history="1">
        <w:r w:rsidRPr="000930D6">
          <w:rPr>
            <w:rStyle w:val="Hypertextovprepojenie"/>
            <w:rFonts w:cs="Arial"/>
          </w:rPr>
          <w:t>https://josephine.proebiz.com/</w:t>
        </w:r>
      </w:hyperlink>
      <w:r w:rsidRPr="000930D6">
        <w:rPr>
          <w:rFonts w:eastAsia="Arial,Bold" w:cs="Arial"/>
          <w:szCs w:val="22"/>
        </w:rPr>
        <w:t>.</w:t>
      </w:r>
    </w:p>
    <w:p w:rsidR="007B2AF3" w:rsidRPr="000930D6" w:rsidRDefault="007B2AF3" w:rsidP="007B2AF3">
      <w:pPr>
        <w:spacing w:after="120"/>
        <w:ind w:left="1021"/>
        <w:rPr>
          <w:rFonts w:cs="Arial"/>
          <w:szCs w:val="20"/>
        </w:rPr>
      </w:pPr>
      <w:r w:rsidRPr="00C0652B">
        <w:t xml:space="preserve">Doručenie ponuky je zaznamenávané s presnosťou na sekundy. Systém JOSEPHINE považuje za čas vloženia ponuky okamih uloženia posledného súboru (dát) – nie čas začatia nahrávania ponuky, preto je potrebné predložiť ponuku (začať s nahrávaním) </w:t>
      </w:r>
      <w:r w:rsidR="0065636E">
        <w:br/>
      </w:r>
      <w:r w:rsidRPr="00C0652B">
        <w:t>v dostatočnom časovom predstihu najmä s ohľadom na veľkosť ukladaných dát</w:t>
      </w:r>
    </w:p>
    <w:p w:rsidR="003E36DE" w:rsidRDefault="00A245F2" w:rsidP="003E36DE">
      <w:pPr>
        <w:numPr>
          <w:ilvl w:val="1"/>
          <w:numId w:val="1"/>
        </w:numPr>
        <w:spacing w:after="120"/>
        <w:ind w:left="1021" w:hanging="567"/>
        <w:rPr>
          <w:rFonts w:cs="Arial"/>
          <w:szCs w:val="20"/>
        </w:rPr>
      </w:pPr>
      <w:r w:rsidRPr="000930D6">
        <w:rPr>
          <w:rFonts w:cs="Arial"/>
          <w:szCs w:val="20"/>
        </w:rPr>
        <w:t>Elektronická ponuka sa vloží vy</w:t>
      </w:r>
      <w:r w:rsidRPr="007B2AF3">
        <w:rPr>
          <w:rFonts w:cs="Arial"/>
          <w:b/>
          <w:szCs w:val="20"/>
        </w:rPr>
        <w:t>plnením ponukového formulára a vložením požadovaných dokladov a dokumentov v systéme JOSEPHINE</w:t>
      </w:r>
      <w:r w:rsidRPr="000930D6">
        <w:rPr>
          <w:rFonts w:cs="Arial"/>
          <w:szCs w:val="20"/>
        </w:rPr>
        <w:t xml:space="preserve"> umiestnenom </w:t>
      </w:r>
      <w:r w:rsidR="0065636E">
        <w:rPr>
          <w:rFonts w:cs="Arial"/>
          <w:szCs w:val="20"/>
        </w:rPr>
        <w:br/>
      </w:r>
      <w:r w:rsidRPr="000930D6">
        <w:rPr>
          <w:rFonts w:cs="Arial"/>
          <w:szCs w:val="20"/>
        </w:rPr>
        <w:t xml:space="preserve">na webovej adrese </w:t>
      </w:r>
      <w:hyperlink r:id="rId14" w:history="1">
        <w:r w:rsidRPr="000930D6">
          <w:rPr>
            <w:rStyle w:val="Hypertextovprepojenie"/>
            <w:rFonts w:cs="Arial"/>
            <w:szCs w:val="20"/>
          </w:rPr>
          <w:t>https://josephine.proebiz.com/</w:t>
        </w:r>
      </w:hyperlink>
      <w:r w:rsidRPr="000930D6">
        <w:rPr>
          <w:rFonts w:cs="Arial"/>
          <w:szCs w:val="20"/>
        </w:rPr>
        <w:t>.</w:t>
      </w:r>
    </w:p>
    <w:p w:rsidR="00A245F2" w:rsidRPr="00EB5444" w:rsidRDefault="003E36DE" w:rsidP="003E36DE">
      <w:pPr>
        <w:spacing w:after="120"/>
        <w:ind w:left="1021"/>
        <w:rPr>
          <w:rFonts w:cs="Arial"/>
          <w:szCs w:val="20"/>
        </w:rPr>
      </w:pPr>
      <w:r>
        <w:rPr>
          <w:rFonts w:cs="Arial"/>
          <w:szCs w:val="20"/>
        </w:rPr>
        <w:t>V</w:t>
      </w:r>
      <w:r w:rsidR="00A245F2" w:rsidRPr="003E36DE">
        <w:rPr>
          <w:rFonts w:cs="Arial"/>
          <w:szCs w:val="20"/>
        </w:rPr>
        <w:t xml:space="preserve"> predloženej ponuke prostredníctvom systému JOSEPHINE</w:t>
      </w:r>
      <w:r>
        <w:rPr>
          <w:rFonts w:cs="Arial"/>
          <w:szCs w:val="20"/>
        </w:rPr>
        <w:t xml:space="preserve">, ak nie je uvedené inak  </w:t>
      </w:r>
      <w:r w:rsidR="00A245F2" w:rsidRPr="003E36DE">
        <w:rPr>
          <w:rFonts w:cs="Arial"/>
          <w:szCs w:val="20"/>
        </w:rPr>
        <w:t xml:space="preserve">musia byť pripojené požadované naskenované doklady (odporúčaný formát je „PDF“), v prípade </w:t>
      </w:r>
      <w:proofErr w:type="spellStart"/>
      <w:r w:rsidR="00A245F2" w:rsidRPr="003E36DE">
        <w:rPr>
          <w:rFonts w:cs="Arial"/>
          <w:szCs w:val="20"/>
        </w:rPr>
        <w:t>naceneného</w:t>
      </w:r>
      <w:proofErr w:type="spellEnd"/>
      <w:r w:rsidR="00A245F2" w:rsidRPr="003E36DE">
        <w:rPr>
          <w:rFonts w:cs="Arial"/>
          <w:szCs w:val="20"/>
        </w:rPr>
        <w:t xml:space="preserve"> výkazu výmer aj vo formáte „</w:t>
      </w:r>
      <w:proofErr w:type="spellStart"/>
      <w:r w:rsidR="00A245F2" w:rsidRPr="003E36DE">
        <w:rPr>
          <w:rFonts w:cs="Arial"/>
          <w:szCs w:val="20"/>
        </w:rPr>
        <w:t>xls</w:t>
      </w:r>
      <w:proofErr w:type="spellEnd"/>
      <w:r w:rsidR="00A245F2" w:rsidRPr="003E36DE">
        <w:rPr>
          <w:rFonts w:cs="Arial"/>
          <w:szCs w:val="20"/>
        </w:rPr>
        <w:t xml:space="preserve">“ tak, ako je uvedené v týchto súťažných podkladoch a vyplnenie položkového elektronického formulára v systéme </w:t>
      </w:r>
      <w:r w:rsidR="00A245F2" w:rsidRPr="003E36DE">
        <w:rPr>
          <w:rFonts w:cs="Arial"/>
          <w:szCs w:val="20"/>
        </w:rPr>
        <w:lastRenderedPageBreak/>
        <w:t xml:space="preserve">JOSEPHINE, ktorý zodpovedá návrhu na plnenie kritérií uvedenom v časti A.3 súťažných podkladoch. </w:t>
      </w:r>
      <w:r w:rsidR="00A63C28" w:rsidRPr="003E36DE">
        <w:rPr>
          <w:rFonts w:cs="Arial"/>
        </w:rPr>
        <w:t>V prípade predloženia bankovej záruky alebo poistenia záruky (</w:t>
      </w:r>
      <w:r w:rsidR="00A63C28" w:rsidRPr="003E36DE">
        <w:rPr>
          <w:rFonts w:cs="Arial"/>
          <w:bCs/>
          <w:i/>
          <w:iCs/>
        </w:rPr>
        <w:t>ktorá nie je vystavená bankou alebo poisťovňou ako elektronický dokument podpísaný zaručeným elektronickým podpisom banky alebo poisťovne)</w:t>
      </w:r>
      <w:r w:rsidRPr="003E36DE">
        <w:rPr>
          <w:rFonts w:cs="Arial"/>
          <w:bCs/>
        </w:rPr>
        <w:t>,</w:t>
      </w:r>
      <w:r w:rsidRPr="003E36DE">
        <w:rPr>
          <w:rFonts w:cs="Arial"/>
          <w:b/>
        </w:rPr>
        <w:t xml:space="preserve"> je uchádzač povinný</w:t>
      </w:r>
      <w:r w:rsidR="00A63C28" w:rsidRPr="003E36DE">
        <w:rPr>
          <w:rFonts w:cs="Arial"/>
        </w:rPr>
        <w:t xml:space="preserve"> </w:t>
      </w:r>
      <w:r w:rsidR="00A63C28" w:rsidRPr="003E36DE">
        <w:rPr>
          <w:rFonts w:cs="Arial"/>
          <w:u w:val="single"/>
        </w:rPr>
        <w:t>doručiť</w:t>
      </w:r>
      <w:r w:rsidR="00A63C28" w:rsidRPr="003E36DE">
        <w:rPr>
          <w:rFonts w:cs="Arial"/>
        </w:rPr>
        <w:t xml:space="preserve"> </w:t>
      </w:r>
      <w:r w:rsidRPr="003E36DE">
        <w:rPr>
          <w:rFonts w:cs="Arial"/>
        </w:rPr>
        <w:t xml:space="preserve">bankovú záruku alebo poistenie záruky okrem </w:t>
      </w:r>
      <w:proofErr w:type="spellStart"/>
      <w:r w:rsidRPr="003E36DE">
        <w:rPr>
          <w:rFonts w:cs="Arial"/>
        </w:rPr>
        <w:t>nascanovaného</w:t>
      </w:r>
      <w:proofErr w:type="spellEnd"/>
      <w:r w:rsidRPr="003E36DE">
        <w:rPr>
          <w:rFonts w:cs="Arial"/>
        </w:rPr>
        <w:t xml:space="preserve"> dokumentu a predloženého v systéme </w:t>
      </w:r>
      <w:proofErr w:type="spellStart"/>
      <w:r w:rsidRPr="003E36DE">
        <w:rPr>
          <w:rFonts w:cs="Arial"/>
        </w:rPr>
        <w:t>Josephine</w:t>
      </w:r>
      <w:proofErr w:type="spellEnd"/>
      <w:r w:rsidRPr="003E36DE">
        <w:rPr>
          <w:rFonts w:cs="Arial"/>
        </w:rPr>
        <w:t xml:space="preserve"> aj </w:t>
      </w:r>
      <w:r>
        <w:rPr>
          <w:rFonts w:cs="Arial"/>
        </w:rPr>
        <w:t xml:space="preserve">ako originál </w:t>
      </w:r>
      <w:r w:rsidR="00A63C28" w:rsidRPr="003E36DE">
        <w:rPr>
          <w:rFonts w:cs="Arial"/>
        </w:rPr>
        <w:t>pošt</w:t>
      </w:r>
      <w:r>
        <w:rPr>
          <w:rFonts w:cs="Arial"/>
        </w:rPr>
        <w:t>ou</w:t>
      </w:r>
      <w:r w:rsidRPr="003E36DE">
        <w:rPr>
          <w:rFonts w:cs="Arial"/>
        </w:rPr>
        <w:t xml:space="preserve"> alebo </w:t>
      </w:r>
      <w:r w:rsidR="00A63C28" w:rsidRPr="003E36DE">
        <w:rPr>
          <w:rFonts w:cs="Arial"/>
        </w:rPr>
        <w:t>kuriér</w:t>
      </w:r>
      <w:r w:rsidRPr="003E36DE">
        <w:rPr>
          <w:rFonts w:cs="Arial"/>
        </w:rPr>
        <w:t xml:space="preserve">om alebo </w:t>
      </w:r>
      <w:r w:rsidR="00A63C28" w:rsidRPr="003E36DE">
        <w:rPr>
          <w:rFonts w:cs="Arial"/>
        </w:rPr>
        <w:t xml:space="preserve">osobne </w:t>
      </w:r>
      <w:r w:rsidRPr="003E36DE">
        <w:rPr>
          <w:rFonts w:cs="Arial"/>
        </w:rPr>
        <w:t>na adresu verejného obstarávateľa podľa bodu</w:t>
      </w:r>
      <w:r>
        <w:rPr>
          <w:rFonts w:cs="Arial"/>
        </w:rPr>
        <w:t xml:space="preserve"> 15.8 </w:t>
      </w:r>
      <w:r w:rsidRPr="003E36DE">
        <w:rPr>
          <w:rFonts w:cs="Arial"/>
          <w:b/>
          <w:bCs/>
        </w:rPr>
        <w:t>SP</w:t>
      </w:r>
      <w:r>
        <w:rPr>
          <w:rFonts w:cs="Arial"/>
          <w:b/>
          <w:bCs/>
        </w:rPr>
        <w:t xml:space="preserve">, </w:t>
      </w:r>
      <w:r w:rsidRPr="003E36DE">
        <w:rPr>
          <w:rFonts w:cs="Arial"/>
        </w:rPr>
        <w:t xml:space="preserve">a to </w:t>
      </w:r>
      <w:r w:rsidRPr="003E36DE">
        <w:rPr>
          <w:rFonts w:cs="Arial"/>
          <w:i/>
          <w:iCs/>
        </w:rPr>
        <w:t>v</w:t>
      </w:r>
      <w:r w:rsidR="00A63C28" w:rsidRPr="003E36DE">
        <w:rPr>
          <w:rFonts w:cs="Arial"/>
        </w:rPr>
        <w:t> lehote na predkladanie</w:t>
      </w:r>
      <w:r w:rsidR="00A63C28" w:rsidRPr="003E36DE">
        <w:rPr>
          <w:rFonts w:cs="Arial"/>
          <w:b/>
          <w:bCs/>
        </w:rPr>
        <w:t xml:space="preserve"> ponúk</w:t>
      </w:r>
      <w:r w:rsidR="00A63C28" w:rsidRPr="003E36DE">
        <w:rPr>
          <w:rFonts w:cs="Arial"/>
        </w:rPr>
        <w:t xml:space="preserve"> v časti </w:t>
      </w:r>
      <w:r w:rsidR="00A63C28" w:rsidRPr="003E36DE">
        <w:rPr>
          <w:rFonts w:cs="Arial"/>
          <w:bCs/>
        </w:rPr>
        <w:t>IV.2.2) Výzvy na predkladanie ponúk</w:t>
      </w:r>
      <w:r>
        <w:rPr>
          <w:rFonts w:cs="Arial"/>
          <w:bCs/>
        </w:rPr>
        <w:t>.</w:t>
      </w:r>
      <w:r w:rsidR="00A63C28" w:rsidRPr="003E36DE">
        <w:rPr>
          <w:rFonts w:cs="Arial"/>
          <w:bCs/>
        </w:rPr>
        <w:t xml:space="preserve">“. </w:t>
      </w:r>
    </w:p>
    <w:p w:rsidR="00A245F2" w:rsidRPr="000930D6" w:rsidRDefault="00A245F2" w:rsidP="00A245F2">
      <w:pPr>
        <w:spacing w:after="120"/>
        <w:rPr>
          <w:rFonts w:cs="Arial"/>
          <w:szCs w:val="20"/>
        </w:rPr>
      </w:pPr>
    </w:p>
    <w:p w:rsidR="00A245F2" w:rsidRPr="006B13FB" w:rsidRDefault="00A245F2" w:rsidP="00A245F2">
      <w:pPr>
        <w:numPr>
          <w:ilvl w:val="1"/>
          <w:numId w:val="1"/>
        </w:numPr>
        <w:spacing w:after="120"/>
        <w:ind w:left="1021" w:hanging="567"/>
        <w:rPr>
          <w:rFonts w:cs="Arial"/>
          <w:b/>
          <w:szCs w:val="20"/>
        </w:rPr>
      </w:pPr>
      <w:r w:rsidRPr="006B13FB">
        <w:rPr>
          <w:rFonts w:cs="Arial"/>
          <w:b/>
          <w:szCs w:val="20"/>
        </w:rPr>
        <w:t xml:space="preserve">Predkladanie ponúk je umožnené </w:t>
      </w:r>
      <w:r w:rsidRPr="006B13FB">
        <w:rPr>
          <w:rFonts w:cs="Arial"/>
          <w:b/>
          <w:szCs w:val="20"/>
          <w:highlight w:val="cyan"/>
        </w:rPr>
        <w:t>iba autentifikovaným uchádzačom</w:t>
      </w:r>
      <w:r w:rsidRPr="006B13FB">
        <w:rPr>
          <w:rFonts w:cs="Arial"/>
          <w:b/>
          <w:szCs w:val="20"/>
        </w:rPr>
        <w:t xml:space="preserve">. Autentifikáciu je možné vykonať týmito spôsobmi </w:t>
      </w:r>
    </w:p>
    <w:p w:rsidR="00535C7C" w:rsidRPr="00535C7C" w:rsidRDefault="00535C7C" w:rsidP="00535C7C">
      <w:pPr>
        <w:tabs>
          <w:tab w:val="num" w:pos="284"/>
        </w:tabs>
        <w:spacing w:after="120"/>
        <w:ind w:left="1134" w:hanging="141"/>
        <w:rPr>
          <w:rFonts w:cs="Arial"/>
          <w:szCs w:val="22"/>
        </w:rPr>
      </w:pPr>
      <w:r w:rsidRPr="00535C7C">
        <w:rPr>
          <w:rFonts w:cs="Arial"/>
          <w:szCs w:val="22"/>
        </w:rPr>
        <w:t>a)</w:t>
      </w:r>
      <w:r w:rsidRPr="00535C7C">
        <w:rPr>
          <w:rFonts w:cs="Arial"/>
          <w:szCs w:val="22"/>
        </w:rPr>
        <w:tab/>
      </w:r>
      <w:r w:rsidRPr="00535C7C">
        <w:rPr>
          <w:rFonts w:cs="Arial"/>
          <w:b/>
          <w:szCs w:val="22"/>
        </w:rPr>
        <w:t>v systéme JOSEPHINE registráciou a prihlásením pomocou občianskeho preukazu s elektronickým čipom a bezpečnostným osobnostným kódom (</w:t>
      </w:r>
      <w:proofErr w:type="spellStart"/>
      <w:r w:rsidRPr="00535C7C">
        <w:rPr>
          <w:rFonts w:cs="Arial"/>
          <w:b/>
          <w:szCs w:val="22"/>
        </w:rPr>
        <w:t>eID</w:t>
      </w:r>
      <w:proofErr w:type="spellEnd"/>
      <w:r w:rsidRPr="00535C7C">
        <w:rPr>
          <w:rFonts w:cs="Arial"/>
          <w:b/>
          <w:szCs w:val="22"/>
        </w:rPr>
        <w:t>).</w:t>
      </w:r>
      <w:r w:rsidRPr="00535C7C">
        <w:rPr>
          <w:rFonts w:cs="Arial"/>
          <w:szCs w:val="22"/>
        </w:rPr>
        <w:t xml:space="preserve"> </w:t>
      </w:r>
      <w:r w:rsidRPr="00535C7C">
        <w:rPr>
          <w:rFonts w:cs="Arial"/>
        </w:rPr>
        <w:t xml:space="preserve">V systéme je autentifikovaná spoločnosť, ktorú pomocou </w:t>
      </w:r>
      <w:proofErr w:type="spellStart"/>
      <w:r w:rsidRPr="00535C7C">
        <w:rPr>
          <w:rFonts w:cs="Arial"/>
        </w:rPr>
        <w:t>eID</w:t>
      </w:r>
      <w:proofErr w:type="spellEnd"/>
      <w:r w:rsidRPr="00535C7C">
        <w:rPr>
          <w:rFonts w:cs="Arial"/>
        </w:rPr>
        <w:t xml:space="preserve"> registruje štatutár danej spoločnosti. </w:t>
      </w:r>
      <w:r w:rsidRPr="00535C7C">
        <w:rPr>
          <w:rFonts w:cs="Arial"/>
          <w:szCs w:val="22"/>
        </w:rPr>
        <w:t xml:space="preserve">Autentifikáciu vykonáva poskytovateľ systému JOSEPHINE a to v pracovných dňoch v čase 8.00 – 16.00 hod. O dokončení autentifikácie je uchádzač informovaný e-mailom. </w:t>
      </w:r>
    </w:p>
    <w:p w:rsidR="00535C7C" w:rsidRPr="00535C7C" w:rsidRDefault="00535C7C" w:rsidP="00535C7C">
      <w:pPr>
        <w:tabs>
          <w:tab w:val="num" w:pos="284"/>
        </w:tabs>
        <w:spacing w:after="120"/>
        <w:ind w:left="1134" w:hanging="141"/>
        <w:rPr>
          <w:rFonts w:cs="Arial"/>
          <w:szCs w:val="22"/>
        </w:rPr>
      </w:pPr>
      <w:r w:rsidRPr="00535C7C">
        <w:rPr>
          <w:rFonts w:cs="Arial"/>
          <w:szCs w:val="22"/>
        </w:rPr>
        <w:t xml:space="preserve">b) </w:t>
      </w:r>
      <w:r w:rsidRPr="00535C7C">
        <w:rPr>
          <w:rFonts w:cs="Arial"/>
          <w:szCs w:val="22"/>
        </w:rPr>
        <w:tab/>
        <w:t xml:space="preserve">nahraním kvalifikovaného elektronického podpisu (napríklad podpisu </w:t>
      </w:r>
      <w:proofErr w:type="spellStart"/>
      <w:r w:rsidRPr="00535C7C">
        <w:rPr>
          <w:rFonts w:cs="Arial"/>
          <w:szCs w:val="22"/>
        </w:rPr>
        <w:t>eID</w:t>
      </w:r>
      <w:proofErr w:type="spellEnd"/>
      <w:r w:rsidRPr="00535C7C">
        <w:rPr>
          <w:rFonts w:cs="Arial"/>
          <w:szCs w:val="22"/>
        </w:rPr>
        <w:t xml:space="preserve">) štatutára danej spoločnosti na kartu užívateľa po registrácii a prihlásení do systému </w:t>
      </w:r>
      <w:proofErr w:type="spellStart"/>
      <w:r w:rsidRPr="00535C7C">
        <w:rPr>
          <w:rFonts w:cs="Arial"/>
          <w:szCs w:val="22"/>
        </w:rPr>
        <w:t>JOSEPHINE.Autentifikáciu</w:t>
      </w:r>
      <w:proofErr w:type="spellEnd"/>
      <w:r w:rsidRPr="00535C7C">
        <w:rPr>
          <w:rFonts w:cs="Arial"/>
          <w:szCs w:val="22"/>
        </w:rPr>
        <w:t xml:space="preserve"> vykoná poskytovateľ systému JOSEPHINE a to v pracovných dňoch v</w:t>
      </w:r>
      <w:r w:rsidR="003E36DE">
        <w:rPr>
          <w:rFonts w:cs="Arial"/>
          <w:szCs w:val="22"/>
        </w:rPr>
        <w:t> </w:t>
      </w:r>
      <w:r w:rsidRPr="00535C7C">
        <w:rPr>
          <w:rFonts w:cs="Arial"/>
          <w:szCs w:val="22"/>
        </w:rPr>
        <w:t>čase</w:t>
      </w:r>
      <w:r w:rsidR="003E36DE">
        <w:rPr>
          <w:rFonts w:cs="Arial"/>
          <w:szCs w:val="22"/>
        </w:rPr>
        <w:t>.</w:t>
      </w:r>
      <w:r w:rsidRPr="00535C7C">
        <w:rPr>
          <w:rFonts w:cs="Arial"/>
          <w:szCs w:val="22"/>
        </w:rPr>
        <w:t xml:space="preserve"> 8.00 – 16.00 hod. O dokončení autentifikácie je uchádzač informovaný e-mailom.</w:t>
      </w:r>
    </w:p>
    <w:p w:rsidR="00535C7C" w:rsidRPr="00535C7C" w:rsidRDefault="00535C7C" w:rsidP="00535C7C">
      <w:pPr>
        <w:tabs>
          <w:tab w:val="num" w:pos="284"/>
        </w:tabs>
        <w:spacing w:after="120"/>
        <w:ind w:left="1134" w:hanging="141"/>
        <w:rPr>
          <w:rFonts w:cs="Arial"/>
          <w:szCs w:val="22"/>
        </w:rPr>
      </w:pPr>
      <w:r w:rsidRPr="00535C7C">
        <w:rPr>
          <w:rFonts w:cs="Arial"/>
          <w:szCs w:val="22"/>
        </w:rPr>
        <w:t xml:space="preserve">c) </w:t>
      </w:r>
      <w:r w:rsidRPr="00535C7C">
        <w:rPr>
          <w:rFonts w:cs="Arial"/>
          <w:szCs w:val="22"/>
        </w:rPr>
        <w:tab/>
        <w:t>vložením dokumentu preukazujúceho osobu štatutára na kartu užívateľa po registrácii, ktorý je podpísaný elektronickým podpisom štatutára, alebo prešiel zaručenou konverziou. Autentifikáciu vykoná poskytovateľ systému JOSEPHINE a to v pracovných dňoch v čase 8.00 – 16.00 hod. O dokončení autentifikácie je uchádzač informovaný e-mailom.</w:t>
      </w:r>
    </w:p>
    <w:p w:rsidR="00535C7C" w:rsidRPr="00535C7C" w:rsidRDefault="00535C7C" w:rsidP="00535C7C">
      <w:pPr>
        <w:tabs>
          <w:tab w:val="num" w:pos="284"/>
        </w:tabs>
        <w:spacing w:after="120"/>
        <w:ind w:left="1134" w:hanging="141"/>
        <w:rPr>
          <w:rFonts w:cs="Arial"/>
          <w:szCs w:val="22"/>
        </w:rPr>
      </w:pPr>
      <w:r w:rsidRPr="00535C7C">
        <w:rPr>
          <w:rFonts w:cs="Arial"/>
          <w:szCs w:val="22"/>
        </w:rPr>
        <w:t xml:space="preserve">d) </w:t>
      </w:r>
      <w:r w:rsidRPr="00535C7C">
        <w:rPr>
          <w:rFonts w:cs="Arial"/>
          <w:szCs w:val="22"/>
        </w:rPr>
        <w:tab/>
        <w:t>vložením plnej moci na kartu užívateľa po registrácii, ktorá je podpísaná elektronickým podpisom štatutára aj splnomocnenou osobou, alebo prešla zaručenou konverziou. Autentifikáciu vykoná poskytovateľ systému JOSEPHINE a to v pracovné dni v čase 8.00 – 16.00 hod. O dokončení autentifikácie je uchádzač informovaný e-mailom.</w:t>
      </w:r>
    </w:p>
    <w:p w:rsidR="00535C7C" w:rsidRPr="00535C7C" w:rsidRDefault="00535C7C" w:rsidP="00535C7C">
      <w:pPr>
        <w:tabs>
          <w:tab w:val="num" w:pos="284"/>
        </w:tabs>
        <w:spacing w:after="120"/>
        <w:ind w:left="1134" w:hanging="141"/>
        <w:rPr>
          <w:rFonts w:cs="Arial"/>
          <w:szCs w:val="22"/>
        </w:rPr>
      </w:pPr>
      <w:r w:rsidRPr="00535C7C">
        <w:rPr>
          <w:rFonts w:cs="Arial"/>
          <w:szCs w:val="22"/>
        </w:rPr>
        <w:t>e)</w:t>
      </w:r>
      <w:r w:rsidRPr="00535C7C">
        <w:rPr>
          <w:rFonts w:cs="Arial"/>
          <w:szCs w:val="22"/>
        </w:rPr>
        <w:tab/>
      </w:r>
      <w:r w:rsidRPr="00535C7C">
        <w:rPr>
          <w:rFonts w:cs="Arial"/>
          <w:b/>
          <w:szCs w:val="22"/>
        </w:rPr>
        <w:t>počkaním na autentifikačný kód, ktorý bude poslaný na adresu sídla firmy do rúk štatutára uchádzača v listovej podobe formou doporučenej pošty</w:t>
      </w:r>
      <w:r w:rsidRPr="00535C7C">
        <w:rPr>
          <w:rFonts w:cs="Arial"/>
          <w:szCs w:val="22"/>
        </w:rPr>
        <w:t xml:space="preserve">. Lehota na tento úkon </w:t>
      </w:r>
      <w:r w:rsidRPr="00535C7C">
        <w:rPr>
          <w:rFonts w:cs="Arial"/>
          <w:b/>
          <w:szCs w:val="22"/>
        </w:rPr>
        <w:t xml:space="preserve">sú obvykle </w:t>
      </w:r>
      <w:r w:rsidR="0056565D">
        <w:rPr>
          <w:rFonts w:cs="Arial"/>
          <w:b/>
          <w:szCs w:val="22"/>
        </w:rPr>
        <w:t xml:space="preserve">   </w:t>
      </w:r>
      <w:r w:rsidRPr="00535C7C">
        <w:rPr>
          <w:rFonts w:cs="Arial"/>
          <w:b/>
          <w:szCs w:val="22"/>
        </w:rPr>
        <w:t>4 pracovné dni</w:t>
      </w:r>
      <w:r w:rsidRPr="00535C7C">
        <w:rPr>
          <w:rFonts w:cs="Arial"/>
          <w:szCs w:val="22"/>
        </w:rPr>
        <w:t xml:space="preserve"> (v rámci Európskej únie) a je potrebné s touto lehotou počítať pri vkladaní ponuky. O odoslaní listovej zásielky je uchádzač informovaný e-mailom. </w:t>
      </w:r>
    </w:p>
    <w:p w:rsidR="00A245F2" w:rsidRPr="0056217F" w:rsidRDefault="00A245F2" w:rsidP="00A245F2">
      <w:pPr>
        <w:spacing w:after="120"/>
        <w:ind w:left="1021"/>
        <w:rPr>
          <w:rFonts w:cs="Arial"/>
          <w:b/>
          <w:bCs/>
          <w:szCs w:val="20"/>
        </w:rPr>
      </w:pPr>
      <w:r w:rsidRPr="00AB1F55">
        <w:rPr>
          <w:rFonts w:cs="Arial"/>
          <w:szCs w:val="20"/>
        </w:rPr>
        <w:t xml:space="preserve">Autentifikovaný uchádzač si po prihlásení do systému JOSEPHINE v Prehľade zákaziek vyberie predmetnú zákazku a </w:t>
      </w:r>
      <w:r w:rsidRPr="0056217F">
        <w:rPr>
          <w:rFonts w:cs="Arial"/>
          <w:b/>
          <w:bCs/>
          <w:szCs w:val="20"/>
        </w:rPr>
        <w:t>vloží svoju ponuku do určeného formulára na príjem ponúk, ktorý nájde v záložke „Ponuky a žiadosti“.</w:t>
      </w:r>
    </w:p>
    <w:p w:rsidR="00A245F2" w:rsidRDefault="00A245F2" w:rsidP="00A245F2">
      <w:pPr>
        <w:numPr>
          <w:ilvl w:val="1"/>
          <w:numId w:val="1"/>
        </w:numPr>
        <w:spacing w:after="120"/>
        <w:ind w:left="1021" w:hanging="567"/>
        <w:rPr>
          <w:rFonts w:cs="Arial"/>
          <w:szCs w:val="20"/>
        </w:rPr>
      </w:pPr>
      <w:r w:rsidRPr="0017395C">
        <w:rPr>
          <w:rFonts w:cs="Arial"/>
          <w:szCs w:val="20"/>
        </w:rPr>
        <w:t>Po úspešnom nahraní ponuky do systému JOSEPHINE je uchádzačovi odoslaný notifikačný informatívny e-mail (a to na emailovú adresu užívateľa uchádzača, ktorý ponuku nahral).</w:t>
      </w:r>
    </w:p>
    <w:p w:rsidR="00A245F2" w:rsidRPr="0017395C" w:rsidRDefault="00A245F2" w:rsidP="00A245F2">
      <w:pPr>
        <w:numPr>
          <w:ilvl w:val="1"/>
          <w:numId w:val="1"/>
        </w:numPr>
        <w:spacing w:after="120"/>
        <w:ind w:left="1021" w:hanging="567"/>
        <w:rPr>
          <w:rFonts w:cs="Arial"/>
          <w:szCs w:val="22"/>
        </w:rPr>
      </w:pPr>
      <w:r w:rsidRPr="0017395C">
        <w:rPr>
          <w:rFonts w:cs="Arial"/>
          <w:szCs w:val="22"/>
        </w:rPr>
        <w:t>Ponuka uchádzača predložená po uplynutí lehoty na predkladanie ponúk sa elektronicky neotvorí.</w:t>
      </w:r>
    </w:p>
    <w:p w:rsidR="00A245F2" w:rsidRPr="00DD71CD" w:rsidRDefault="00A245F2" w:rsidP="000B55D2">
      <w:pPr>
        <w:numPr>
          <w:ilvl w:val="1"/>
          <w:numId w:val="1"/>
        </w:numPr>
        <w:tabs>
          <w:tab w:val="left" w:pos="4536"/>
        </w:tabs>
        <w:spacing w:after="120"/>
        <w:ind w:left="1021" w:hanging="567"/>
        <w:rPr>
          <w:rFonts w:cs="Arial"/>
        </w:rPr>
      </w:pPr>
      <w:r w:rsidRPr="00010916">
        <w:rPr>
          <w:rFonts w:cs="Arial"/>
        </w:rPr>
        <w:t xml:space="preserve">V kontextu § 49 bod 1a ZVO upozorňujeme uchádzačov na náležitosti predkladania ponúk elektronicky. Heslo súťaže: </w:t>
      </w:r>
      <w:r w:rsidR="0056565D" w:rsidRPr="0056565D">
        <w:rPr>
          <w:rFonts w:cs="Arial"/>
          <w:b/>
          <w:bCs/>
          <w:i/>
        </w:rPr>
        <w:t>Detské jasle Komárno - výstavba zariadenia služieb rodinného a pracovného života</w:t>
      </w:r>
      <w:r w:rsidRPr="00DD71CD">
        <w:rPr>
          <w:rFonts w:cs="Arial"/>
          <w:b/>
          <w:bCs/>
          <w:i/>
        </w:rPr>
        <w:t>.</w:t>
      </w:r>
    </w:p>
    <w:p w:rsidR="00A245F2" w:rsidRPr="00AB1F55" w:rsidRDefault="00A245F2" w:rsidP="00A245F2">
      <w:pPr>
        <w:pStyle w:val="Nadpis3"/>
        <w:rPr>
          <w:rFonts w:cs="Arial"/>
        </w:rPr>
      </w:pPr>
      <w:bookmarkStart w:id="121" w:name="_Toc355611563"/>
      <w:bookmarkStart w:id="122" w:name="_Toc63604830"/>
      <w:r w:rsidRPr="00AB1F55">
        <w:rPr>
          <w:rFonts w:cs="Arial"/>
        </w:rPr>
        <w:t>Miesto a lehota na predkladanie ponuky</w:t>
      </w:r>
      <w:bookmarkEnd w:id="121"/>
      <w:bookmarkEnd w:id="122"/>
    </w:p>
    <w:p w:rsidR="00A245F2" w:rsidRPr="00AB1F55" w:rsidRDefault="00A245F2" w:rsidP="00A245F2">
      <w:pPr>
        <w:numPr>
          <w:ilvl w:val="1"/>
          <w:numId w:val="1"/>
        </w:numPr>
        <w:spacing w:after="120"/>
        <w:ind w:left="1021" w:hanging="567"/>
        <w:rPr>
          <w:rFonts w:cs="Arial"/>
        </w:rPr>
      </w:pPr>
      <w:r w:rsidRPr="00AB1F55">
        <w:rPr>
          <w:rFonts w:cs="Arial"/>
        </w:rPr>
        <w:t>Ponuky sa predkladajú elektronicky prostredníctvom systému JOSEPHINE (webová adresa systému je https:/josephine.proebiz.com), kde autentifikovaný uchádzač vkladá ponuku k danej zákazke.</w:t>
      </w:r>
    </w:p>
    <w:p w:rsidR="00A245F2" w:rsidRPr="00AB1F55" w:rsidRDefault="00A245F2" w:rsidP="00A245F2">
      <w:pPr>
        <w:numPr>
          <w:ilvl w:val="1"/>
          <w:numId w:val="1"/>
        </w:numPr>
        <w:spacing w:after="120"/>
        <w:ind w:left="1021" w:hanging="567"/>
        <w:rPr>
          <w:rFonts w:cs="Arial"/>
        </w:rPr>
      </w:pPr>
      <w:bookmarkStart w:id="123" w:name="_Hlk65680636"/>
      <w:r w:rsidRPr="00AB1F55">
        <w:rPr>
          <w:rFonts w:cs="Arial"/>
        </w:rPr>
        <w:t xml:space="preserve">Lehota na predkladanie ponúk </w:t>
      </w:r>
      <w:r w:rsidRPr="001B2F00">
        <w:rPr>
          <w:rFonts w:cs="Arial"/>
        </w:rPr>
        <w:t>uplynie dňa</w:t>
      </w:r>
      <w:r w:rsidRPr="001B2F00">
        <w:rPr>
          <w:rFonts w:cs="Arial"/>
          <w:b/>
        </w:rPr>
        <w:t xml:space="preserve"> </w:t>
      </w:r>
      <w:del w:id="124" w:author="Vladimír Lipovský" w:date="2021-03-03T17:26:00Z">
        <w:r w:rsidR="00BB6EBF" w:rsidRPr="00BB6EBF" w:rsidDel="00AE6022">
          <w:rPr>
            <w:rFonts w:cs="Arial"/>
            <w:b/>
            <w:highlight w:val="cyan"/>
          </w:rPr>
          <w:delText>09</w:delText>
        </w:r>
        <w:r w:rsidR="001B2F00" w:rsidRPr="00BB6EBF" w:rsidDel="00AE6022">
          <w:rPr>
            <w:rFonts w:cs="Arial"/>
            <w:b/>
            <w:highlight w:val="cyan"/>
          </w:rPr>
          <w:delText>.</w:delText>
        </w:r>
        <w:r w:rsidR="0056565D" w:rsidRPr="00BB6EBF" w:rsidDel="00AE6022">
          <w:rPr>
            <w:rFonts w:cs="Arial"/>
            <w:b/>
            <w:highlight w:val="cyan"/>
          </w:rPr>
          <w:delText>0</w:delText>
        </w:r>
        <w:r w:rsidR="00BB6EBF" w:rsidRPr="00BB6EBF" w:rsidDel="00AE6022">
          <w:rPr>
            <w:rFonts w:cs="Arial"/>
            <w:b/>
            <w:highlight w:val="cyan"/>
          </w:rPr>
          <w:delText>3</w:delText>
        </w:r>
        <w:r w:rsidRPr="00BB6EBF" w:rsidDel="00AE6022">
          <w:rPr>
            <w:rFonts w:cs="Arial"/>
            <w:b/>
            <w:highlight w:val="cyan"/>
          </w:rPr>
          <w:delText>.20</w:delText>
        </w:r>
        <w:r w:rsidR="001A5E77" w:rsidRPr="00BB6EBF" w:rsidDel="00AE6022">
          <w:rPr>
            <w:rFonts w:cs="Arial"/>
            <w:b/>
            <w:highlight w:val="cyan"/>
          </w:rPr>
          <w:delText>2</w:delText>
        </w:r>
        <w:r w:rsidR="004C16BE" w:rsidRPr="00BB6EBF" w:rsidDel="00AE6022">
          <w:rPr>
            <w:rFonts w:cs="Arial"/>
            <w:b/>
            <w:highlight w:val="cyan"/>
          </w:rPr>
          <w:delText>1</w:delText>
        </w:r>
        <w:r w:rsidRPr="00BB6EBF" w:rsidDel="00AE6022">
          <w:rPr>
            <w:rFonts w:cs="Arial"/>
            <w:b/>
            <w:highlight w:val="cyan"/>
          </w:rPr>
          <w:delText xml:space="preserve"> do 10.00 hod.</w:delText>
        </w:r>
        <w:r w:rsidRPr="00082795" w:rsidDel="00AE6022">
          <w:rPr>
            <w:rFonts w:cs="Arial"/>
          </w:rPr>
          <w:delText xml:space="preserve"> </w:delText>
        </w:r>
      </w:del>
      <w:ins w:id="125" w:author="Vladimír Lipovský" w:date="2021-03-03T17:26:00Z">
        <w:r w:rsidR="00AE6022">
          <w:rPr>
            <w:rFonts w:cs="Arial"/>
          </w:rPr>
          <w:t xml:space="preserve"> 10.03.2021 do 12:00 hod </w:t>
        </w:r>
      </w:ins>
      <w:r w:rsidRPr="00082795">
        <w:rPr>
          <w:rFonts w:cs="Arial"/>
        </w:rPr>
        <w:t>miestneho</w:t>
      </w:r>
      <w:r w:rsidRPr="00AB1F55">
        <w:rPr>
          <w:rFonts w:cs="Arial"/>
        </w:rPr>
        <w:t xml:space="preserve"> času</w:t>
      </w:r>
      <w:bookmarkEnd w:id="123"/>
      <w:r w:rsidRPr="00AB1F55">
        <w:rPr>
          <w:rFonts w:cs="Arial"/>
        </w:rPr>
        <w:t>.</w:t>
      </w:r>
    </w:p>
    <w:p w:rsidR="00A245F2" w:rsidRPr="00AB1F55" w:rsidRDefault="00A245F2" w:rsidP="00A245F2">
      <w:pPr>
        <w:numPr>
          <w:ilvl w:val="1"/>
          <w:numId w:val="1"/>
        </w:numPr>
        <w:spacing w:after="120"/>
        <w:ind w:left="1021" w:hanging="567"/>
        <w:rPr>
          <w:rFonts w:cs="Arial"/>
        </w:rPr>
      </w:pPr>
      <w:r w:rsidRPr="00AB1F55">
        <w:rPr>
          <w:rFonts w:cs="Arial"/>
        </w:rPr>
        <w:lastRenderedPageBreak/>
        <w:t xml:space="preserve">Ponuka uchádzača predložená po uplynutí lehoty na predkladanie ponúk stanovenej </w:t>
      </w:r>
      <w:r w:rsidR="00E94319">
        <w:rPr>
          <w:rFonts w:cs="Arial"/>
        </w:rPr>
        <w:br/>
      </w:r>
      <w:r w:rsidRPr="00AB1F55">
        <w:rPr>
          <w:rFonts w:cs="Arial"/>
        </w:rPr>
        <w:t>v bode 20.2. tejto časti súťažných podkladov sa elektronicky neotvoria.</w:t>
      </w:r>
    </w:p>
    <w:p w:rsidR="00A245F2" w:rsidRPr="00AB1F55" w:rsidRDefault="00A245F2" w:rsidP="00A245F2">
      <w:pPr>
        <w:pStyle w:val="Nadpis3"/>
        <w:rPr>
          <w:rFonts w:cs="Arial"/>
        </w:rPr>
      </w:pPr>
      <w:bookmarkStart w:id="126" w:name="_Toc355611564"/>
      <w:bookmarkStart w:id="127" w:name="_Toc63604831"/>
      <w:r w:rsidRPr="00AB1F55">
        <w:rPr>
          <w:rFonts w:cs="Arial"/>
        </w:rPr>
        <w:t>Doplnenie, zmena a odvolanie ponuky</w:t>
      </w:r>
      <w:bookmarkEnd w:id="126"/>
      <w:bookmarkEnd w:id="127"/>
    </w:p>
    <w:p w:rsidR="00A245F2" w:rsidRPr="00AB1F55" w:rsidRDefault="00A245F2" w:rsidP="00A245F2">
      <w:pPr>
        <w:numPr>
          <w:ilvl w:val="1"/>
          <w:numId w:val="1"/>
        </w:numPr>
        <w:spacing w:after="120"/>
        <w:ind w:left="1021" w:hanging="567"/>
        <w:rPr>
          <w:rFonts w:cs="Arial"/>
        </w:rPr>
      </w:pPr>
      <w:r w:rsidRPr="00AB1F55">
        <w:rPr>
          <w:rFonts w:cs="Arial"/>
        </w:rPr>
        <w:t>Uchádzač môže predloženú ponuku dodatočne zmeniť alebo vziať späť do uplynutia lehoty na predkladanie ponúk podľa bodu 20.2.</w:t>
      </w:r>
    </w:p>
    <w:p w:rsidR="00A245F2" w:rsidRPr="00AB1F55" w:rsidRDefault="00A245F2" w:rsidP="00A245F2">
      <w:pPr>
        <w:numPr>
          <w:ilvl w:val="1"/>
          <w:numId w:val="1"/>
        </w:numPr>
        <w:spacing w:after="120"/>
        <w:ind w:left="1021" w:hanging="567"/>
        <w:rPr>
          <w:rFonts w:cs="Arial"/>
        </w:rPr>
      </w:pPr>
      <w:r w:rsidRPr="00AB1F55">
        <w:rPr>
          <w:rFonts w:cs="Arial"/>
        </w:rPr>
        <w:t>Uchádzač pri zmene a odvolaní ponuky postupuje obdobne ako pri vložení prvotnej ponuky (kliknutím na tlačidlo Stiahnuť ponuku a predložením novej ponuky)</w:t>
      </w:r>
      <w:r w:rsidR="00E94319">
        <w:rPr>
          <w:rFonts w:cs="Arial"/>
        </w:rPr>
        <w:t>.</w:t>
      </w:r>
    </w:p>
    <w:p w:rsidR="00A245F2" w:rsidRPr="00AB1F55" w:rsidRDefault="00A245F2" w:rsidP="00A245F2">
      <w:pPr>
        <w:rPr>
          <w:rFonts w:cs="Arial"/>
        </w:rPr>
      </w:pPr>
    </w:p>
    <w:p w:rsidR="00A245F2" w:rsidRPr="00AB1F55" w:rsidRDefault="00A245F2" w:rsidP="00A245F2">
      <w:pPr>
        <w:rPr>
          <w:rFonts w:cs="Arial"/>
        </w:rPr>
      </w:pPr>
    </w:p>
    <w:p w:rsidR="00A245F2" w:rsidRPr="00AB1F55" w:rsidRDefault="00A245F2" w:rsidP="00A245F2">
      <w:pPr>
        <w:pStyle w:val="Nadpis2"/>
        <w:rPr>
          <w:rFonts w:cs="Arial"/>
        </w:rPr>
      </w:pPr>
      <w:bookmarkStart w:id="128" w:name="_Toc355611565"/>
      <w:bookmarkStart w:id="129" w:name="_Toc457376834"/>
      <w:bookmarkStart w:id="130" w:name="_Toc458627859"/>
      <w:bookmarkStart w:id="131" w:name="_Toc459104775"/>
      <w:bookmarkStart w:id="132" w:name="_Toc526253173"/>
      <w:bookmarkStart w:id="133" w:name="_Toc527111506"/>
      <w:bookmarkStart w:id="134" w:name="_Toc527359692"/>
      <w:bookmarkStart w:id="135" w:name="_Toc527368484"/>
      <w:bookmarkStart w:id="136" w:name="_Toc18664501"/>
      <w:bookmarkStart w:id="137" w:name="_Toc63604832"/>
      <w:r w:rsidRPr="00AB1F55">
        <w:rPr>
          <w:rFonts w:cs="Arial"/>
        </w:rPr>
        <w:t>Časť V.</w:t>
      </w:r>
      <w:bookmarkEnd w:id="128"/>
      <w:bookmarkEnd w:id="129"/>
      <w:bookmarkEnd w:id="130"/>
      <w:bookmarkEnd w:id="131"/>
      <w:bookmarkEnd w:id="132"/>
      <w:bookmarkEnd w:id="133"/>
      <w:bookmarkEnd w:id="134"/>
      <w:bookmarkEnd w:id="135"/>
      <w:bookmarkEnd w:id="136"/>
      <w:bookmarkEnd w:id="137"/>
    </w:p>
    <w:p w:rsidR="00A245F2" w:rsidRPr="00AB1F55" w:rsidRDefault="00A245F2" w:rsidP="00A245F2">
      <w:pPr>
        <w:pStyle w:val="Nadpis2"/>
        <w:rPr>
          <w:rFonts w:cs="Arial"/>
        </w:rPr>
      </w:pPr>
      <w:bookmarkStart w:id="138" w:name="_Toc354993048"/>
      <w:bookmarkStart w:id="139" w:name="_Toc355611566"/>
      <w:bookmarkStart w:id="140" w:name="_Toc357758525"/>
      <w:bookmarkStart w:id="141" w:name="_Toc359919551"/>
      <w:bookmarkStart w:id="142" w:name="_Toc63604833"/>
      <w:r w:rsidRPr="00AB1F55">
        <w:rPr>
          <w:rFonts w:cs="Arial"/>
        </w:rPr>
        <w:t>Otváranie a vyhodnotenie ponúk</w:t>
      </w:r>
      <w:bookmarkEnd w:id="138"/>
      <w:bookmarkEnd w:id="139"/>
      <w:bookmarkEnd w:id="140"/>
      <w:bookmarkEnd w:id="141"/>
      <w:bookmarkEnd w:id="142"/>
    </w:p>
    <w:p w:rsidR="00A245F2" w:rsidRPr="00AB1F55" w:rsidRDefault="00A245F2" w:rsidP="00A245F2">
      <w:pPr>
        <w:pStyle w:val="Nadpis3"/>
        <w:rPr>
          <w:rFonts w:cs="Arial"/>
        </w:rPr>
      </w:pPr>
      <w:bookmarkStart w:id="143" w:name="_Toc355611567"/>
      <w:bookmarkStart w:id="144" w:name="_Toc63604834"/>
      <w:r w:rsidRPr="00AB1F55">
        <w:rPr>
          <w:rFonts w:cs="Arial"/>
        </w:rPr>
        <w:t>Otváranie ponúk</w:t>
      </w:r>
      <w:bookmarkEnd w:id="143"/>
      <w:bookmarkEnd w:id="144"/>
    </w:p>
    <w:p w:rsidR="00A245F2" w:rsidRPr="00082795" w:rsidRDefault="00A245F2" w:rsidP="00A245F2">
      <w:pPr>
        <w:numPr>
          <w:ilvl w:val="1"/>
          <w:numId w:val="1"/>
        </w:numPr>
        <w:spacing w:after="120"/>
        <w:ind w:left="1021" w:hanging="567"/>
        <w:rPr>
          <w:rFonts w:cs="Arial"/>
          <w:b/>
        </w:rPr>
      </w:pPr>
      <w:bookmarkStart w:id="145" w:name="_Hlk65680811"/>
      <w:r w:rsidRPr="001B2F00">
        <w:rPr>
          <w:rFonts w:cs="Arial"/>
        </w:rPr>
        <w:t>Termín otvárania ponú</w:t>
      </w:r>
      <w:r w:rsidRPr="00743D05">
        <w:rPr>
          <w:rFonts w:cs="Arial"/>
        </w:rPr>
        <w:t xml:space="preserve">k: </w:t>
      </w:r>
      <w:del w:id="146" w:author="Vladimír Lipovský" w:date="2021-03-03T17:19:00Z">
        <w:r w:rsidR="00BB6EBF" w:rsidRPr="00BB6EBF" w:rsidDel="00AE6022">
          <w:rPr>
            <w:rFonts w:cs="Arial"/>
            <w:b/>
            <w:bCs/>
            <w:highlight w:val="cyan"/>
          </w:rPr>
          <w:delText>09</w:delText>
        </w:r>
        <w:r w:rsidR="001B2F00" w:rsidRPr="00BB6EBF" w:rsidDel="00AE6022">
          <w:rPr>
            <w:rFonts w:cs="Arial"/>
            <w:b/>
            <w:bCs/>
            <w:highlight w:val="cyan"/>
          </w:rPr>
          <w:delText>.</w:delText>
        </w:r>
        <w:r w:rsidR="001A5E77" w:rsidRPr="00BB6EBF" w:rsidDel="00AE6022">
          <w:rPr>
            <w:rFonts w:cs="Arial"/>
            <w:b/>
            <w:bCs/>
            <w:highlight w:val="cyan"/>
          </w:rPr>
          <w:delText>0</w:delText>
        </w:r>
        <w:r w:rsidR="00BB6EBF" w:rsidRPr="00BB6EBF" w:rsidDel="00AE6022">
          <w:rPr>
            <w:rFonts w:cs="Arial"/>
            <w:b/>
            <w:bCs/>
            <w:highlight w:val="cyan"/>
          </w:rPr>
          <w:delText>3</w:delText>
        </w:r>
        <w:r w:rsidR="001B2F00" w:rsidRPr="00BB6EBF" w:rsidDel="00AE6022">
          <w:rPr>
            <w:rFonts w:cs="Arial"/>
            <w:b/>
            <w:bCs/>
            <w:highlight w:val="cyan"/>
          </w:rPr>
          <w:delText>.</w:delText>
        </w:r>
        <w:r w:rsidR="0056565D" w:rsidRPr="00BB6EBF" w:rsidDel="00AE6022">
          <w:rPr>
            <w:rFonts w:cs="Arial"/>
            <w:b/>
            <w:bCs/>
            <w:highlight w:val="cyan"/>
          </w:rPr>
          <w:delText>202</w:delText>
        </w:r>
        <w:r w:rsidR="0081628C" w:rsidRPr="00BB6EBF" w:rsidDel="00AE6022">
          <w:rPr>
            <w:rFonts w:cs="Arial"/>
            <w:b/>
            <w:bCs/>
            <w:highlight w:val="cyan"/>
          </w:rPr>
          <w:delText>1</w:delText>
        </w:r>
        <w:r w:rsidRPr="00BB6EBF" w:rsidDel="00AE6022">
          <w:rPr>
            <w:rFonts w:cs="Arial"/>
            <w:b/>
            <w:highlight w:val="cyan"/>
          </w:rPr>
          <w:delText xml:space="preserve"> o 11.00 hod.</w:delText>
        </w:r>
        <w:bookmarkEnd w:id="145"/>
        <w:r w:rsidRPr="00082795" w:rsidDel="00AE6022">
          <w:rPr>
            <w:rFonts w:cs="Arial"/>
            <w:b/>
          </w:rPr>
          <w:delText xml:space="preserve"> </w:delText>
        </w:r>
      </w:del>
      <w:ins w:id="147" w:author="Vladimír Lipovský" w:date="2021-03-03T17:19:00Z">
        <w:r w:rsidR="00AE6022">
          <w:rPr>
            <w:rFonts w:cs="Arial"/>
            <w:b/>
          </w:rPr>
          <w:t>10.03.2021 o 13:00 hod</w:t>
        </w:r>
      </w:ins>
    </w:p>
    <w:p w:rsidR="003A3A5B" w:rsidRDefault="00A245F2" w:rsidP="003A3A5B">
      <w:pPr>
        <w:numPr>
          <w:ilvl w:val="1"/>
          <w:numId w:val="1"/>
        </w:numPr>
        <w:spacing w:after="120"/>
        <w:ind w:left="1021" w:hanging="567"/>
        <w:rPr>
          <w:rFonts w:cs="Arial"/>
          <w:b/>
        </w:rPr>
      </w:pPr>
      <w:r w:rsidRPr="00AB1F55">
        <w:rPr>
          <w:rFonts w:cs="Arial"/>
        </w:rPr>
        <w:t xml:space="preserve">Miesto otvárania ponúk: </w:t>
      </w:r>
      <w:r w:rsidR="0069464B">
        <w:rPr>
          <w:rFonts w:cs="Arial"/>
          <w:color w:val="222222"/>
          <w:shd w:val="clear" w:color="auto" w:fill="FFFFFF"/>
        </w:rPr>
        <w:t>Detské centrum Drobček, Elektrárenská 3, 945 01 Komárno</w:t>
      </w:r>
    </w:p>
    <w:p w:rsidR="003A3A5B" w:rsidRPr="00BB6EBF" w:rsidRDefault="003A3A5B" w:rsidP="003A3A5B">
      <w:pPr>
        <w:numPr>
          <w:ilvl w:val="1"/>
          <w:numId w:val="1"/>
        </w:numPr>
        <w:spacing w:after="120"/>
        <w:ind w:left="1021" w:hanging="567"/>
        <w:rPr>
          <w:rFonts w:cs="Arial"/>
          <w:b/>
          <w:bCs/>
          <w:szCs w:val="20"/>
        </w:rPr>
      </w:pPr>
      <w:r w:rsidRPr="00BB6EBF">
        <w:rPr>
          <w:rFonts w:eastAsiaTheme="minorHAnsi" w:cs="Arial"/>
          <w:b/>
          <w:bCs/>
          <w:szCs w:val="20"/>
          <w:lang w:eastAsia="en-US"/>
        </w:rPr>
        <w:t xml:space="preserve">Miestom „on-line“ sprístupnenia ponúk je webová adresa https://josephine.proebiz.com/sk a totožná záložka ako pri predkladaní ponúk. </w:t>
      </w:r>
    </w:p>
    <w:p w:rsidR="003A3A5B" w:rsidRPr="00BB6EBF" w:rsidRDefault="003A3A5B" w:rsidP="003A3A5B">
      <w:pPr>
        <w:numPr>
          <w:ilvl w:val="1"/>
          <w:numId w:val="1"/>
        </w:numPr>
        <w:spacing w:after="120"/>
        <w:ind w:left="1021" w:hanging="567"/>
        <w:rPr>
          <w:rFonts w:cs="Arial"/>
          <w:b/>
          <w:szCs w:val="20"/>
        </w:rPr>
      </w:pPr>
      <w:r w:rsidRPr="00BB6EBF">
        <w:rPr>
          <w:rFonts w:eastAsiaTheme="minorHAnsi" w:cs="Arial"/>
          <w:szCs w:val="20"/>
          <w:lang w:eastAsia="en-US"/>
        </w:rPr>
        <w:t xml:space="preserve">On-line sprístupnenia ponúk sa môže zúčastniť iba uchádzač, ktorého ponuka bola predložená v lehote na predkladanie ponúk. Pri on-line sprístupnení budú zverejnené informácie v zmysle ZVO. Všetky prístupy do tohto „on-line“ prostredia zo strany uchádzačov bude systém JOSEPHINE logovať a budú súčasťou protokolov v danom obstarávaní. </w:t>
      </w:r>
      <w:bookmarkStart w:id="148" w:name="_Toc12005051"/>
    </w:p>
    <w:p w:rsidR="003A3A5B" w:rsidRPr="00BB6EBF" w:rsidRDefault="003A3A5B" w:rsidP="003A3A5B">
      <w:pPr>
        <w:numPr>
          <w:ilvl w:val="1"/>
          <w:numId w:val="1"/>
        </w:numPr>
        <w:spacing w:after="120"/>
        <w:ind w:left="1021" w:hanging="567"/>
        <w:rPr>
          <w:rFonts w:cs="Arial"/>
          <w:b/>
          <w:szCs w:val="20"/>
        </w:rPr>
      </w:pPr>
      <w:r w:rsidRPr="00BB6EBF">
        <w:rPr>
          <w:rFonts w:eastAsiaTheme="minorHAnsi" w:cs="Arial"/>
          <w:szCs w:val="20"/>
          <w:lang w:eastAsia="en-US"/>
        </w:rPr>
        <w:t>Všetkým uchádzačom, ktorí predložili ponuku, bude do piatich pracovných dní odo dňa otvárania ponúk zaslaná zápisnica z otvárania ponúk</w:t>
      </w:r>
      <w:r w:rsidRPr="00BB6EBF">
        <w:rPr>
          <w:rFonts w:ascii="Times New Roman" w:eastAsiaTheme="minorHAnsi" w:hAnsi="Times New Roman"/>
          <w:sz w:val="22"/>
          <w:szCs w:val="22"/>
          <w:lang w:eastAsia="en-US"/>
        </w:rPr>
        <w:t xml:space="preserve">. </w:t>
      </w:r>
    </w:p>
    <w:p w:rsidR="007B2AF3" w:rsidRDefault="007B2AF3" w:rsidP="007B2AF3">
      <w:pPr>
        <w:pStyle w:val="Nadpis3"/>
      </w:pPr>
      <w:bookmarkStart w:id="149" w:name="_Toc63604835"/>
      <w:r w:rsidRPr="007B2AF3">
        <w:t>Vyhodnotenie splnenia podmienok účasti uchádzačov</w:t>
      </w:r>
      <w:bookmarkEnd w:id="148"/>
      <w:bookmarkEnd w:id="149"/>
    </w:p>
    <w:p w:rsidR="007B2AF3" w:rsidRPr="00BB6EBF" w:rsidRDefault="007B2AF3" w:rsidP="007B2AF3">
      <w:pPr>
        <w:rPr>
          <w:b/>
          <w:bCs/>
        </w:rPr>
      </w:pPr>
    </w:p>
    <w:p w:rsidR="00C7797A" w:rsidRPr="00BB6EBF" w:rsidRDefault="00C7797A" w:rsidP="00516CC8">
      <w:pPr>
        <w:numPr>
          <w:ilvl w:val="1"/>
          <w:numId w:val="1"/>
        </w:numPr>
        <w:spacing w:after="120"/>
        <w:ind w:left="1021" w:hanging="567"/>
        <w:rPr>
          <w:rFonts w:cs="Arial"/>
          <w:b/>
          <w:bCs/>
        </w:rPr>
      </w:pPr>
      <w:r w:rsidRPr="00BB6EBF">
        <w:rPr>
          <w:b/>
          <w:bCs/>
        </w:rPr>
        <w:t>V zmysle § 112 ods. 6 ZVO</w:t>
      </w:r>
      <w:r w:rsidR="00E7010B" w:rsidRPr="00BB6EBF">
        <w:rPr>
          <w:b/>
          <w:bCs/>
        </w:rPr>
        <w:t xml:space="preserve"> </w:t>
      </w:r>
      <w:r w:rsidRPr="00BB6EBF">
        <w:rPr>
          <w:b/>
          <w:bCs/>
        </w:rPr>
        <w:t xml:space="preserve">verejný obstarávateľ rozhodol, že vyhodnotenie splnenia podmienok účasti </w:t>
      </w:r>
      <w:r w:rsidR="00E7010B" w:rsidRPr="00BB6EBF">
        <w:rPr>
          <w:b/>
          <w:bCs/>
        </w:rPr>
        <w:t xml:space="preserve">uchádzačov </w:t>
      </w:r>
      <w:r w:rsidRPr="00BB6EBF">
        <w:rPr>
          <w:b/>
          <w:bCs/>
        </w:rPr>
        <w:t>podľa § 40 sa uskutoční po vyhodnotení ponúk na základe kritérií na vyhodnotenie ponúk</w:t>
      </w:r>
      <w:r w:rsidR="00E7010B" w:rsidRPr="00BB6EBF">
        <w:rPr>
          <w:b/>
          <w:bCs/>
        </w:rPr>
        <w:t>,</w:t>
      </w:r>
      <w:r w:rsidRPr="00BB6EBF">
        <w:rPr>
          <w:b/>
          <w:bCs/>
        </w:rPr>
        <w:t xml:space="preserve"> a to u uchádzača na prvom mieste v poradí v zmysle  § 55</w:t>
      </w:r>
      <w:r w:rsidR="00E7010B" w:rsidRPr="00BB6EBF">
        <w:rPr>
          <w:b/>
          <w:bCs/>
        </w:rPr>
        <w:t xml:space="preserve"> </w:t>
      </w:r>
      <w:r w:rsidRPr="00BB6EBF">
        <w:rPr>
          <w:b/>
          <w:bCs/>
        </w:rPr>
        <w:t>ods. 1 ZVO , druhej vety</w:t>
      </w:r>
      <w:r w:rsidR="00E7010B" w:rsidRPr="00BB6EBF">
        <w:rPr>
          <w:b/>
          <w:bCs/>
        </w:rPr>
        <w:t>,</w:t>
      </w:r>
      <w:r w:rsidRPr="00BB6EBF">
        <w:rPr>
          <w:b/>
          <w:bCs/>
        </w:rPr>
        <w:t xml:space="preserve"> spolu s vyhodnotením požiadaviek na predmet zákazky podľa bodu 24 Súťažných podkladov</w:t>
      </w:r>
      <w:r w:rsidR="00C67BF4" w:rsidRPr="00BB6EBF">
        <w:rPr>
          <w:b/>
          <w:bCs/>
        </w:rPr>
        <w:t xml:space="preserve"> (tzv. „super reverz“)</w:t>
      </w:r>
      <w:r w:rsidRPr="00BB6EBF">
        <w:rPr>
          <w:b/>
          <w:bCs/>
        </w:rPr>
        <w:t>.</w:t>
      </w:r>
      <w:r w:rsidR="00516CC8" w:rsidRPr="00BB6EBF">
        <w:rPr>
          <w:b/>
          <w:bCs/>
        </w:rPr>
        <w:t xml:space="preserve"> </w:t>
      </w:r>
      <w:r w:rsidR="00516CC8" w:rsidRPr="00BB6EBF">
        <w:rPr>
          <w:rFonts w:eastAsia="Calibri" w:cs="Arial"/>
          <w:b/>
          <w:bCs/>
          <w:szCs w:val="20"/>
        </w:rPr>
        <w:t>Ak dôjde k vylúčeniu uchádzača na 1. mieste v poradí, verejný obstarávateľ vyhodnotí následne splnenie podmienok účasti a požiadavky na predmet zákazky u ďalšieho uchádzača v poradí tak, aby uchádzač umiestnený na prvom mieste v novo zostavenom poradí spĺňal podmienky účasti a požiadavky na predmet zákazky.</w:t>
      </w:r>
    </w:p>
    <w:p w:rsidR="007B2AF3" w:rsidRPr="00C7797A" w:rsidRDefault="00E7010B" w:rsidP="00C7797A">
      <w:pPr>
        <w:numPr>
          <w:ilvl w:val="1"/>
          <w:numId w:val="1"/>
        </w:numPr>
        <w:spacing w:after="120"/>
        <w:ind w:left="1021" w:hanging="567"/>
        <w:rPr>
          <w:rFonts w:cs="Arial"/>
        </w:rPr>
      </w:pPr>
      <w:r>
        <w:t>S</w:t>
      </w:r>
      <w:r w:rsidR="00C7797A">
        <w:t xml:space="preserve">plnenie podmienok účasti </w:t>
      </w:r>
      <w:r w:rsidR="007B2AF3" w:rsidRPr="00C7797A">
        <w:rPr>
          <w:rFonts w:cs="Arial"/>
        </w:rPr>
        <w:t>uchádzačov bude založené na posúdení splnenia:</w:t>
      </w:r>
    </w:p>
    <w:p w:rsidR="007B2AF3" w:rsidRPr="00AB1F55" w:rsidRDefault="007B2AF3" w:rsidP="007B2AF3">
      <w:pPr>
        <w:numPr>
          <w:ilvl w:val="2"/>
          <w:numId w:val="1"/>
        </w:numPr>
        <w:spacing w:after="120"/>
        <w:ind w:left="1758" w:hanging="737"/>
        <w:rPr>
          <w:rFonts w:cs="Arial"/>
        </w:rPr>
      </w:pPr>
      <w:r w:rsidRPr="00AB1F55">
        <w:rPr>
          <w:rFonts w:cs="Arial"/>
        </w:rPr>
        <w:t xml:space="preserve">podmienok účasti týkajúcich sa </w:t>
      </w:r>
      <w:r w:rsidRPr="00AB1F55">
        <w:rPr>
          <w:rFonts w:cs="Arial"/>
          <w:b/>
        </w:rPr>
        <w:t>osobného postavenia</w:t>
      </w:r>
      <w:r w:rsidRPr="00AB1F55">
        <w:rPr>
          <w:rFonts w:cs="Arial"/>
        </w:rPr>
        <w:t xml:space="preserve"> uchádzača podľa § 32 zákona o verejnom  obstarávaní a</w:t>
      </w:r>
    </w:p>
    <w:p w:rsidR="007B2AF3" w:rsidRDefault="007B2AF3" w:rsidP="007B2AF3">
      <w:pPr>
        <w:numPr>
          <w:ilvl w:val="2"/>
          <w:numId w:val="1"/>
        </w:numPr>
        <w:spacing w:after="120"/>
        <w:ind w:left="1758" w:hanging="737"/>
        <w:rPr>
          <w:rFonts w:cs="Arial"/>
        </w:rPr>
      </w:pPr>
      <w:r w:rsidRPr="00AB1F55">
        <w:rPr>
          <w:rFonts w:cs="Arial"/>
        </w:rPr>
        <w:t>požadovaných podmienok účasti vo verejnej súťaži, týkajúcich sa</w:t>
      </w:r>
      <w:r w:rsidR="00803126">
        <w:rPr>
          <w:rFonts w:cs="Arial"/>
        </w:rPr>
        <w:t xml:space="preserve"> (len pre časť č. 1)</w:t>
      </w:r>
      <w:r w:rsidRPr="00AB1F55">
        <w:rPr>
          <w:rFonts w:cs="Arial"/>
        </w:rPr>
        <w:t>:</w:t>
      </w:r>
    </w:p>
    <w:p w:rsidR="007B2AF3" w:rsidRPr="00BB7FAA" w:rsidRDefault="007B2AF3" w:rsidP="007B2AF3">
      <w:pPr>
        <w:numPr>
          <w:ilvl w:val="3"/>
          <w:numId w:val="1"/>
        </w:numPr>
        <w:spacing w:after="120"/>
        <w:ind w:left="1843" w:firstLine="0"/>
        <w:rPr>
          <w:rFonts w:cs="Arial"/>
          <w:b/>
        </w:rPr>
      </w:pPr>
      <w:r w:rsidRPr="00BB7FAA">
        <w:rPr>
          <w:rFonts w:cs="Arial"/>
          <w:b/>
        </w:rPr>
        <w:t xml:space="preserve">ekonomického a finančného postavenia  </w:t>
      </w:r>
      <w:r w:rsidRPr="00BB7FAA">
        <w:rPr>
          <w:rFonts w:cs="Arial"/>
        </w:rPr>
        <w:t xml:space="preserve">uchádzača podľa § 33 zákona o verejnom obstarávaní (oddiel A.2 bod </w:t>
      </w:r>
      <w:r w:rsidR="00214371">
        <w:rPr>
          <w:rFonts w:cs="Arial"/>
        </w:rPr>
        <w:t>2</w:t>
      </w:r>
      <w:r w:rsidRPr="00BB7FAA">
        <w:rPr>
          <w:rFonts w:cs="Arial"/>
        </w:rPr>
        <w:t>. týchto súťažných podkladov)</w:t>
      </w:r>
    </w:p>
    <w:p w:rsidR="00803126" w:rsidRPr="00803126" w:rsidRDefault="007B2AF3" w:rsidP="00803126">
      <w:pPr>
        <w:numPr>
          <w:ilvl w:val="3"/>
          <w:numId w:val="1"/>
        </w:numPr>
        <w:spacing w:after="120"/>
        <w:ind w:left="1843" w:firstLine="0"/>
        <w:rPr>
          <w:rFonts w:cs="Arial"/>
        </w:rPr>
      </w:pPr>
      <w:r w:rsidRPr="00BB7FAA">
        <w:rPr>
          <w:rFonts w:cs="Arial"/>
          <w:b/>
        </w:rPr>
        <w:t>technickej alebo odbornej spôsobilosti</w:t>
      </w:r>
      <w:r w:rsidRPr="00BB7FAA">
        <w:rPr>
          <w:rFonts w:cs="Arial"/>
        </w:rPr>
        <w:t xml:space="preserve"> uchádzača podľa § 34 zákona o verejnom obstarávaní</w:t>
      </w:r>
      <w:r w:rsidRPr="00AB1F55">
        <w:rPr>
          <w:rFonts w:cs="Arial"/>
        </w:rPr>
        <w:t xml:space="preserve"> (oddiel A.2 bod 3. týchto súťažných podkladov)</w:t>
      </w:r>
    </w:p>
    <w:p w:rsidR="00214371" w:rsidRPr="00C0652B" w:rsidRDefault="00214371" w:rsidP="00214371">
      <w:pPr>
        <w:numPr>
          <w:ilvl w:val="1"/>
          <w:numId w:val="1"/>
        </w:numPr>
        <w:spacing w:after="120"/>
        <w:ind w:left="1021" w:hanging="567"/>
        <w:rPr>
          <w:rFonts w:cs="Arial"/>
        </w:rPr>
      </w:pPr>
      <w:r w:rsidRPr="00C0652B">
        <w:rPr>
          <w:rFonts w:cs="Arial"/>
          <w:lang w:bidi="sk-SK"/>
        </w:rPr>
        <w:t xml:space="preserve">Verejný obstarávateľ posudzuje splnenie podmienok účasti vo verejnom obstarávaní </w:t>
      </w:r>
      <w:r w:rsidR="00B875E8">
        <w:rPr>
          <w:rFonts w:cs="Arial"/>
          <w:lang w:bidi="sk-SK"/>
        </w:rPr>
        <w:br/>
      </w:r>
      <w:r w:rsidRPr="00C0652B">
        <w:rPr>
          <w:rFonts w:cs="Arial"/>
          <w:lang w:bidi="sk-SK"/>
        </w:rPr>
        <w:t>v súlade s Výzvou na predkladanie ponúk a súťažnými podkladmi - časť A.2 Preukazovanie plnenia podmienok účasti uchádzačmi</w:t>
      </w:r>
    </w:p>
    <w:p w:rsidR="00516CC8" w:rsidRPr="00DD0020" w:rsidRDefault="00516CC8" w:rsidP="00516CC8">
      <w:pPr>
        <w:numPr>
          <w:ilvl w:val="1"/>
          <w:numId w:val="1"/>
        </w:numPr>
        <w:spacing w:after="120"/>
        <w:ind w:left="1021" w:hanging="567"/>
        <w:rPr>
          <w:rFonts w:cs="Arial"/>
        </w:rPr>
      </w:pPr>
      <w:r w:rsidRPr="00EA397C">
        <w:rPr>
          <w:rFonts w:eastAsia="Calibri" w:cs="Arial"/>
          <w:color w:val="000000"/>
          <w:szCs w:val="20"/>
        </w:rPr>
        <w:t>Ak uchádzač, ktorý sa umiestnil na prvom mieste v poradí alebo aktuálne ďalší uchádzač v poradí predbežne nahradí doklady na preukázanie splnenia podmienok účasti Jednotným európskym dokumentom</w:t>
      </w:r>
      <w:r>
        <w:rPr>
          <w:rFonts w:eastAsia="Calibri" w:cs="Arial"/>
          <w:color w:val="000000"/>
          <w:szCs w:val="20"/>
        </w:rPr>
        <w:t xml:space="preserve"> alebo Čestným vyhlásením</w:t>
      </w:r>
      <w:r w:rsidRPr="00EA397C">
        <w:rPr>
          <w:rFonts w:eastAsia="Calibri" w:cs="Arial"/>
          <w:color w:val="000000"/>
          <w:szCs w:val="20"/>
        </w:rPr>
        <w:t xml:space="preserve">, verejný obstarávateľ požiada tohto </w:t>
      </w:r>
      <w:r w:rsidRPr="00EA397C">
        <w:rPr>
          <w:rFonts w:eastAsia="Calibri" w:cs="Arial"/>
          <w:color w:val="000000"/>
          <w:szCs w:val="20"/>
        </w:rPr>
        <w:lastRenderedPageBreak/>
        <w:t>uchádzača písomne elektronicky prostredníctvom IS JOSEPHINE o predloženie dokladu alebo dokladov nahradených Jednotným európskym dokumentom</w:t>
      </w:r>
      <w:r>
        <w:rPr>
          <w:rFonts w:eastAsia="Calibri" w:cs="Arial"/>
          <w:color w:val="000000"/>
          <w:szCs w:val="20"/>
        </w:rPr>
        <w:t xml:space="preserve"> alebo Čestným vyhlásením</w:t>
      </w:r>
      <w:r w:rsidRPr="00EA397C">
        <w:rPr>
          <w:rFonts w:eastAsia="Calibri" w:cs="Arial"/>
          <w:color w:val="000000"/>
          <w:szCs w:val="20"/>
        </w:rPr>
        <w:t xml:space="preserve">. Uchádzač písomne elektronicky prostredníctvom IS JOSEPHINE doručí doklady verejnému obstarávateľovi do piatich pracovných dní odo dňa doručenia žiadosti. </w:t>
      </w:r>
    </w:p>
    <w:p w:rsidR="00214371" w:rsidRPr="00C0652B" w:rsidRDefault="00214371" w:rsidP="00214371">
      <w:pPr>
        <w:numPr>
          <w:ilvl w:val="1"/>
          <w:numId w:val="1"/>
        </w:numPr>
        <w:spacing w:after="120"/>
        <w:ind w:left="1021" w:hanging="567"/>
        <w:rPr>
          <w:rFonts w:cs="Arial"/>
        </w:rPr>
      </w:pPr>
      <w:r w:rsidRPr="00C0652B">
        <w:rPr>
          <w:rFonts w:cs="Arial"/>
          <w:lang w:bidi="sk-SK"/>
        </w:rPr>
        <w:t>Verejný obstarávateľ prostredníctvom komunikačného rozhrania systému JOSEPHINE požiada uchádzača o vysvetlenie alebo doplnenie predložených dokladov v zmysle § 40 ods. 4 ZVO, ak z predložených dokladov nemožno posúdiť ich platnosť alebo splnenie podmienky účasti. Uchádzač doručí vysvetlenie alebo doplnenie predložených dokladov do dvoch pracovných dní odo dňa odoslania žiadosti</w:t>
      </w:r>
      <w:r w:rsidR="0081628C">
        <w:rPr>
          <w:rFonts w:cs="Arial"/>
          <w:lang w:bidi="sk-SK"/>
        </w:rPr>
        <w:t>,</w:t>
      </w:r>
      <w:r w:rsidRPr="00C0652B">
        <w:rPr>
          <w:rFonts w:cs="Arial"/>
          <w:lang w:bidi="sk-SK"/>
        </w:rPr>
        <w:t xml:space="preserve"> </w:t>
      </w:r>
      <w:r w:rsidRPr="00C0652B">
        <w:t>ak verejný obstarávateľ neurčí dlhšiu lehotu.</w:t>
      </w:r>
    </w:p>
    <w:p w:rsidR="00214371" w:rsidRPr="00C0652B" w:rsidRDefault="00214371" w:rsidP="00214371">
      <w:pPr>
        <w:numPr>
          <w:ilvl w:val="1"/>
          <w:numId w:val="1"/>
        </w:numPr>
        <w:spacing w:after="120"/>
        <w:ind w:left="1021" w:hanging="567"/>
        <w:rPr>
          <w:rFonts w:cs="Arial"/>
        </w:rPr>
      </w:pPr>
      <w:r w:rsidRPr="00C0652B">
        <w:rPr>
          <w:rFonts w:cs="Arial"/>
        </w:rPr>
        <w:t xml:space="preserve">Verejný obstarávateľ prostredníctvom komunikačného rozhrania systému JOSEPHINE požiada uchádzača o nahradenie inej osoby, prostredníctvom ktorej preukazuje technickú spôsobilosť alebo odbornú spôsobilosť, ak existujú dôvody na vylúčenie. Ak verejný obstarávateľ neurčí dlhšiu lehotu, uchádzač alebo záujemca je tak povinný urobiť </w:t>
      </w:r>
      <w:r w:rsidR="00B875E8">
        <w:rPr>
          <w:rFonts w:cs="Arial"/>
        </w:rPr>
        <w:br/>
      </w:r>
      <w:r w:rsidRPr="00C0652B">
        <w:rPr>
          <w:rFonts w:cs="Arial"/>
        </w:rPr>
        <w:t>do piatich pracovných dní odo dňa doručenia žiadosti.</w:t>
      </w:r>
    </w:p>
    <w:p w:rsidR="00214371" w:rsidRPr="00C0652B" w:rsidRDefault="00214371" w:rsidP="00214371">
      <w:pPr>
        <w:numPr>
          <w:ilvl w:val="1"/>
          <w:numId w:val="1"/>
        </w:numPr>
        <w:spacing w:after="120"/>
        <w:ind w:left="1021" w:hanging="567"/>
        <w:rPr>
          <w:rFonts w:cs="Arial"/>
        </w:rPr>
      </w:pPr>
      <w:r w:rsidRPr="00C0652B">
        <w:rPr>
          <w:rFonts w:cs="Arial"/>
        </w:rPr>
        <w:t>Verejný obstarávateľ prostredníctvom komunikačného rozhrania systému JOSEPHINE požiada uchádzača o nahradenie navrhovaného subdodávateľa, ktorý nespĺňa podmienky účasti</w:t>
      </w:r>
      <w:r w:rsidRPr="00C0652B">
        <w:rPr>
          <w:rFonts w:cs="Arial"/>
          <w:bCs/>
          <w:lang w:bidi="sk-SK"/>
        </w:rPr>
        <w:t xml:space="preserve"> osobného postavenia a existujú dôvody na jeho vylúčenie podľa § 40 ods. 6 písm. a) až h) a ods. 7</w:t>
      </w:r>
      <w:r w:rsidRPr="00C0652B">
        <w:rPr>
          <w:rFonts w:cs="Arial"/>
        </w:rPr>
        <w:t>. Ak verejný obstarávateľ neurčí dlhšiu lehotu, uchádzač alebo záujemca je tak povinný urobiť do piatich pracovných dní odo dňa doručenia žiadosti.</w:t>
      </w:r>
    </w:p>
    <w:p w:rsidR="00214371" w:rsidRPr="00C0652B" w:rsidRDefault="00214371" w:rsidP="00214371">
      <w:pPr>
        <w:numPr>
          <w:ilvl w:val="1"/>
          <w:numId w:val="1"/>
        </w:numPr>
        <w:spacing w:after="120"/>
        <w:ind w:left="1021" w:hanging="567"/>
        <w:rPr>
          <w:rFonts w:cs="Arial"/>
        </w:rPr>
      </w:pPr>
      <w:r w:rsidRPr="00C0652B">
        <w:rPr>
          <w:rFonts w:cs="Arial"/>
        </w:rPr>
        <w:t xml:space="preserve">Verejný obstarávateľ prostredníctvom komunikačného rozhrania systému JOSEPHINE požiada uchádzača o nahradenie technikov, technické orgány alebo osoby určené na plnenie zmluvy alebo koncesnej zmluvy alebo riadiacich zamestnancov, ktorými preukazuje splnenie podmienky účasti podľa § 34 ods. 1 </w:t>
      </w:r>
      <w:proofErr w:type="spellStart"/>
      <w:r w:rsidRPr="00C0652B">
        <w:rPr>
          <w:rFonts w:cs="Arial"/>
        </w:rPr>
        <w:t>písm</w:t>
      </w:r>
      <w:proofErr w:type="spellEnd"/>
      <w:r w:rsidRPr="00C0652B">
        <w:rPr>
          <w:rFonts w:cs="Arial"/>
        </w:rPr>
        <w:t xml:space="preserve"> c) alebo písm. g) ZVO, ak nespĺňajú predmetnú podmienku účasti. </w:t>
      </w:r>
    </w:p>
    <w:p w:rsidR="00214371" w:rsidRPr="00C0652B" w:rsidRDefault="00214371" w:rsidP="00214371">
      <w:pPr>
        <w:numPr>
          <w:ilvl w:val="1"/>
          <w:numId w:val="1"/>
        </w:numPr>
        <w:spacing w:after="120"/>
        <w:ind w:left="1021" w:hanging="567"/>
        <w:rPr>
          <w:rFonts w:cs="Arial"/>
        </w:rPr>
      </w:pPr>
      <w:r w:rsidRPr="00C0652B">
        <w:rPr>
          <w:rFonts w:cs="Arial"/>
        </w:rPr>
        <w:t xml:space="preserve">Verejný </w:t>
      </w:r>
      <w:r w:rsidRPr="00C0652B">
        <w:rPr>
          <w:rFonts w:cs="Arial"/>
          <w:lang w:bidi="sk-SK"/>
        </w:rPr>
        <w:t xml:space="preserve">obstarávateľ vylúči z verejného obstarávania uchádzača alebo záujemcu z dôvodov uvedených v § 40 ods. 6 ZVO. </w:t>
      </w:r>
    </w:p>
    <w:p w:rsidR="00214371" w:rsidRPr="00C0652B" w:rsidRDefault="00214371" w:rsidP="00214371">
      <w:pPr>
        <w:numPr>
          <w:ilvl w:val="1"/>
          <w:numId w:val="1"/>
        </w:numPr>
        <w:spacing w:after="120"/>
        <w:ind w:left="1021" w:hanging="567"/>
        <w:rPr>
          <w:rFonts w:cs="Arial"/>
        </w:rPr>
      </w:pPr>
      <w:r w:rsidRPr="00C0652B">
        <w:rPr>
          <w:rFonts w:cs="Arial"/>
        </w:rPr>
        <w:t xml:space="preserve">Uchádzač, ktorý nespĺňa podmienky účasti osobného postavenia podľa § 32 ods. 1 písm. a), g) a h) </w:t>
      </w:r>
      <w:r w:rsidRPr="00C0652B">
        <w:rPr>
          <w:rFonts w:cs="Arial"/>
          <w:lang w:bidi="sk-SK"/>
        </w:rPr>
        <w:t>zákona o verejnom obstarávaní</w:t>
      </w:r>
      <w:r w:rsidRPr="00C0652B">
        <w:rPr>
          <w:rFonts w:cs="Arial"/>
        </w:rPr>
        <w:t xml:space="preserve"> alebo sa na neho vzťahuje dôvod na vylúčenie podľa § 40 ods. 6 písm. d) až g) je oprávnený verejnému obstarávateľovi preukázať, že prijal dostatočné opatrenia na vykonanie nápravy. Opatreniami na vykonanie nápravy musí záujemca alebo uchádzač preukázať, že zaplatil alebo sa zaviazal zaplatiť náhradu týkajúcu sa akejkoľvek škody, napravil pochybenie, dostatočne objasnil sporné skutočnosti a okolnosti, a to aktívnou spoluprácou s príslušnými orgánmi, a že prijal konkrétne technické, organizačné a personálne opatrenia, ktoré sú určené na to, aby sa zabránilo budúcim pochybeniam, priestupkom, správnym deliktom alebo trestným činom.</w:t>
      </w:r>
    </w:p>
    <w:p w:rsidR="00214371" w:rsidRPr="00C0652B" w:rsidRDefault="00214371" w:rsidP="00214371">
      <w:pPr>
        <w:numPr>
          <w:ilvl w:val="1"/>
          <w:numId w:val="1"/>
        </w:numPr>
        <w:spacing w:after="120"/>
        <w:ind w:left="1021" w:hanging="567"/>
        <w:rPr>
          <w:rFonts w:cs="Arial"/>
        </w:rPr>
      </w:pPr>
      <w:r w:rsidRPr="00C0652B">
        <w:rPr>
          <w:rFonts w:cs="Arial"/>
        </w:rPr>
        <w:t>Uchádzač, ktorému bol uložený zákaz účasti vo verejnom obstarávaní potvrdený konečným rozhodnutím v inom členskom štáte, nie je oprávnený verejnému obstarávateľovi preukázať, že prijal opatrenia na vykonanie nápravy podľa bodu 23.10. druhej vety, ak je toto rozhodnutie vykonateľné v Slovenskej republike.</w:t>
      </w:r>
    </w:p>
    <w:p w:rsidR="00214371" w:rsidRPr="00C0652B" w:rsidRDefault="00214371" w:rsidP="00214371">
      <w:pPr>
        <w:numPr>
          <w:ilvl w:val="1"/>
          <w:numId w:val="1"/>
        </w:numPr>
        <w:spacing w:after="120"/>
        <w:ind w:left="1021" w:hanging="567"/>
        <w:rPr>
          <w:rFonts w:cs="Arial"/>
        </w:rPr>
      </w:pPr>
      <w:r w:rsidRPr="00C0652B">
        <w:rPr>
          <w:rFonts w:cs="Arial"/>
        </w:rPr>
        <w:t>Verejný obstarávateľ posúdi opatrenia na vykonanie nápravy podľa bodu 2</w:t>
      </w:r>
      <w:r w:rsidR="00803126">
        <w:rPr>
          <w:rFonts w:cs="Arial"/>
        </w:rPr>
        <w:t>3</w:t>
      </w:r>
      <w:r w:rsidRPr="00C0652B">
        <w:rPr>
          <w:rFonts w:cs="Arial"/>
        </w:rPr>
        <w:t>.10. druhej vety predložené záujemcom alebo uchádzačom, pričom zohľadnia závažnosť pochybenia a jeho konkrétne okolnosti. Ak opatrenia na vykonanie nápravy predložené záujemcom alebo uchádzačom považuje verejný obstarávateľ za nedostatočné, vylúči záujemcu alebo uchádzača z verejného obstarávania.</w:t>
      </w:r>
    </w:p>
    <w:p w:rsidR="00214371" w:rsidRPr="00C0652B" w:rsidRDefault="00214371" w:rsidP="00214371">
      <w:pPr>
        <w:numPr>
          <w:ilvl w:val="1"/>
          <w:numId w:val="1"/>
        </w:numPr>
        <w:spacing w:after="120"/>
        <w:ind w:left="1021" w:hanging="567"/>
        <w:rPr>
          <w:rFonts w:cs="Arial"/>
        </w:rPr>
      </w:pPr>
      <w:r w:rsidRPr="00C0652B">
        <w:rPr>
          <w:rFonts w:cs="Arial"/>
        </w:rPr>
        <w:t>Uchádzača alebo záujemcu z členského štátu, ak je v štáte svojho sídla, miesta podnikania alebo obvyklého pobytu oprávnený vykonávať požadovanú činnosť, verejný obstarávateľ nesmie vylúčiť z dôvodu, že na základe zákona sa vyžaduje na vykonávanie požadovanej činnosti určitá právna forma.</w:t>
      </w:r>
    </w:p>
    <w:p w:rsidR="00214371" w:rsidRPr="00C0652B" w:rsidRDefault="00214371" w:rsidP="00214371">
      <w:pPr>
        <w:numPr>
          <w:ilvl w:val="1"/>
          <w:numId w:val="1"/>
        </w:numPr>
        <w:spacing w:after="120"/>
        <w:ind w:left="1021" w:hanging="567"/>
        <w:rPr>
          <w:rFonts w:cs="Arial"/>
        </w:rPr>
      </w:pPr>
      <w:r w:rsidRPr="00C0652B">
        <w:rPr>
          <w:rFonts w:cs="Arial"/>
        </w:rPr>
        <w:t>Verejný obstarávateľ bezodkladne prostredníctvom komunikačného rozhrania systému JOSEPHINE upovedomí uchádzača, že bol vylúčený s uvedením dôvodu a lehoty, v ktorej môže byť doručená námietka.</w:t>
      </w:r>
    </w:p>
    <w:p w:rsidR="00A245F2" w:rsidRDefault="00A245F2" w:rsidP="00A245F2">
      <w:pPr>
        <w:pStyle w:val="Nadpis3"/>
        <w:rPr>
          <w:rFonts w:cs="Arial"/>
        </w:rPr>
      </w:pPr>
      <w:bookmarkStart w:id="150" w:name="_Toc63604836"/>
      <w:r w:rsidRPr="00AB1F55">
        <w:rPr>
          <w:rFonts w:cs="Arial"/>
        </w:rPr>
        <w:t xml:space="preserve">Vyhodnotenie </w:t>
      </w:r>
      <w:r w:rsidR="007B2AF3">
        <w:rPr>
          <w:rFonts w:cs="Arial"/>
        </w:rPr>
        <w:t>ponúk</w:t>
      </w:r>
      <w:bookmarkEnd w:id="150"/>
    </w:p>
    <w:p w:rsidR="007B2AF3" w:rsidRPr="00BB6EBF" w:rsidRDefault="007B2AF3" w:rsidP="007B2AF3"/>
    <w:p w:rsidR="005D55CC" w:rsidRPr="00BB6EBF" w:rsidRDefault="005D55CC" w:rsidP="005D55CC">
      <w:pPr>
        <w:numPr>
          <w:ilvl w:val="1"/>
          <w:numId w:val="1"/>
        </w:numPr>
        <w:spacing w:after="120"/>
        <w:ind w:left="1021" w:hanging="567"/>
        <w:rPr>
          <w:rFonts w:cs="Arial"/>
          <w:b/>
          <w:bCs/>
        </w:rPr>
      </w:pPr>
      <w:r w:rsidRPr="00BB6EBF">
        <w:rPr>
          <w:b/>
          <w:bCs/>
        </w:rPr>
        <w:lastRenderedPageBreak/>
        <w:t xml:space="preserve">V zmysle § 112 ods. 6 ZVO verejný obstarávateľ rozhodol, že vyhodnotenie požiadaviek na predmet zákazky podľa § 53 ZVO sa uskutoční po vyhodnotení ponúk na základe kritérií na vyhodnotenie ponúk, a to u uchádzača na prvom mieste v poradí v zmysle  § 55 ods. 1 ZVO , druhej vety, spolu s vyhodnotením splnenia podmienok účasti podľa bodu 23 Súťažných podkladov (tzv. „super reverz“). </w:t>
      </w:r>
      <w:r w:rsidRPr="00BB6EBF">
        <w:rPr>
          <w:rFonts w:eastAsia="Calibri" w:cs="Arial"/>
          <w:b/>
          <w:bCs/>
          <w:szCs w:val="20"/>
        </w:rPr>
        <w:t xml:space="preserve">Ak dôjde k vylúčeniu uchádzača na 1. mieste v poradí, </w:t>
      </w:r>
      <w:bookmarkStart w:id="151" w:name="_Hlk63499707"/>
      <w:r w:rsidRPr="00BB6EBF">
        <w:rPr>
          <w:rFonts w:eastAsia="Calibri" w:cs="Arial"/>
          <w:b/>
          <w:bCs/>
          <w:szCs w:val="20"/>
        </w:rPr>
        <w:t xml:space="preserve">verejný obstarávateľ vyhodnotí následne </w:t>
      </w:r>
      <w:bookmarkEnd w:id="151"/>
      <w:r w:rsidRPr="00BB6EBF">
        <w:rPr>
          <w:rFonts w:eastAsia="Calibri" w:cs="Arial"/>
          <w:b/>
          <w:bCs/>
          <w:szCs w:val="20"/>
        </w:rPr>
        <w:t xml:space="preserve">požiadavky na predmet zákazky a splnenie podmienok účasti </w:t>
      </w:r>
      <w:bookmarkStart w:id="152" w:name="_Hlk63499818"/>
      <w:r w:rsidRPr="00BB6EBF">
        <w:rPr>
          <w:rFonts w:eastAsia="Calibri" w:cs="Arial"/>
          <w:b/>
          <w:bCs/>
          <w:szCs w:val="20"/>
        </w:rPr>
        <w:t xml:space="preserve">ďalšieho uchádzača v poradí </w:t>
      </w:r>
      <w:bookmarkEnd w:id="152"/>
      <w:r w:rsidRPr="00BB6EBF">
        <w:rPr>
          <w:rFonts w:eastAsia="Calibri" w:cs="Arial"/>
          <w:b/>
          <w:bCs/>
          <w:szCs w:val="20"/>
        </w:rPr>
        <w:t>tak, aby uchádzač umiestnený na prvom mieste v novo zostavenom poradí spĺňal požiadavky na predmet zákazky a podmienky účasti.</w:t>
      </w:r>
    </w:p>
    <w:p w:rsidR="00214371" w:rsidRPr="00C0652B" w:rsidRDefault="00214371" w:rsidP="00214371">
      <w:pPr>
        <w:numPr>
          <w:ilvl w:val="1"/>
          <w:numId w:val="1"/>
        </w:numPr>
        <w:spacing w:after="120"/>
        <w:ind w:left="1021" w:hanging="567"/>
        <w:rPr>
          <w:rFonts w:cs="Arial"/>
        </w:rPr>
      </w:pPr>
      <w:r w:rsidRPr="00C0652B">
        <w:rPr>
          <w:rFonts w:cs="Arial"/>
        </w:rPr>
        <w:t xml:space="preserve">Platnou ponukou je ponuka, ktorá zároveň neobsahuje žiadne obmedzenia alebo výhrady, ktoré sú v rozpore s požiadavkami verejného obstarávateľa na predmet zákazky uvedenými verejným obstarávateľom vo výzve na predkladanie ponúk, v týchto súťažných podkladoch alebo v inej sprievodnej dokumentácií poskytnutej verejným obstarávateľom v lehote na predkladanie ponúk. </w:t>
      </w:r>
    </w:p>
    <w:p w:rsidR="00214371" w:rsidRPr="00BB6EBF" w:rsidRDefault="00214371" w:rsidP="00214371">
      <w:pPr>
        <w:numPr>
          <w:ilvl w:val="1"/>
          <w:numId w:val="1"/>
        </w:numPr>
        <w:spacing w:after="120"/>
        <w:ind w:left="1021" w:hanging="567"/>
        <w:rPr>
          <w:rFonts w:cs="Arial"/>
        </w:rPr>
      </w:pPr>
      <w:r w:rsidRPr="00BB6EBF">
        <w:rPr>
          <w:rFonts w:cs="Arial"/>
        </w:rPr>
        <w:t>Vyhodnocovanie ponúk komisiou je neverejné. Komisia vyhodnotí ponuky</w:t>
      </w:r>
      <w:r w:rsidR="00594BF1" w:rsidRPr="00BB6EBF">
        <w:rPr>
          <w:rFonts w:cs="Arial"/>
        </w:rPr>
        <w:t xml:space="preserve"> z hľadiska zloženia zábezpeky </w:t>
      </w:r>
      <w:r w:rsidR="00403531" w:rsidRPr="00BB6EBF">
        <w:rPr>
          <w:rFonts w:cs="Arial"/>
        </w:rPr>
        <w:t xml:space="preserve">v zmysle bodu 15 SP </w:t>
      </w:r>
      <w:r w:rsidR="00594BF1" w:rsidRPr="00BB6EBF">
        <w:rPr>
          <w:rFonts w:cs="Arial"/>
        </w:rPr>
        <w:t>a</w:t>
      </w:r>
      <w:r w:rsidRPr="00BB6EBF">
        <w:rPr>
          <w:rFonts w:cs="Arial"/>
        </w:rPr>
        <w:t xml:space="preserve"> </w:t>
      </w:r>
      <w:r w:rsidR="00064590" w:rsidRPr="00BB6EBF">
        <w:t xml:space="preserve">podľa kritérií na vyhodnocovanie ponúk podľa časti SP – „A.3 </w:t>
      </w:r>
      <w:r w:rsidR="00064590" w:rsidRPr="00BB6EBF">
        <w:rPr>
          <w:rFonts w:cs="Arial"/>
        </w:rPr>
        <w:t xml:space="preserve">Kritériá na vyhodnotenie ponúk a pravidlá ich uplatnenia“ a následne </w:t>
      </w:r>
      <w:r w:rsidR="00594BF1" w:rsidRPr="00BB6EBF">
        <w:rPr>
          <w:rFonts w:cs="Arial"/>
        </w:rPr>
        <w:t xml:space="preserve">vyhodnotí </w:t>
      </w:r>
      <w:r w:rsidR="00064590" w:rsidRPr="00BB6EBF">
        <w:rPr>
          <w:rFonts w:cs="Arial"/>
        </w:rPr>
        <w:t xml:space="preserve">u uchádzača na 1. mieste v poradí </w:t>
      </w:r>
      <w:r w:rsidRPr="00BB6EBF">
        <w:rPr>
          <w:rFonts w:cs="Arial"/>
        </w:rPr>
        <w:t>z hľadiska splnenia požiadaviek verejného obstarávateľa na predmet zákazky</w:t>
      </w:r>
      <w:r w:rsidR="0081628C" w:rsidRPr="00BB6EBF">
        <w:rPr>
          <w:rFonts w:cs="Arial"/>
        </w:rPr>
        <w:t xml:space="preserve"> a podmienky účasti</w:t>
      </w:r>
      <w:r w:rsidR="00594BF1" w:rsidRPr="00BB6EBF">
        <w:rPr>
          <w:rFonts w:cs="Arial"/>
        </w:rPr>
        <w:t xml:space="preserve"> </w:t>
      </w:r>
      <w:r w:rsidRPr="00BB6EBF">
        <w:rPr>
          <w:rFonts w:cs="Arial"/>
        </w:rPr>
        <w:t>a v prípade pochybností overí správnosť informácií a dôkazov, ktoré poskyt</w:t>
      </w:r>
      <w:r w:rsidR="00594BF1" w:rsidRPr="00BB6EBF">
        <w:rPr>
          <w:rFonts w:cs="Arial"/>
        </w:rPr>
        <w:t>ol</w:t>
      </w:r>
      <w:r w:rsidRPr="00BB6EBF">
        <w:rPr>
          <w:rFonts w:cs="Arial"/>
        </w:rPr>
        <w:t xml:space="preserve"> uchádzač</w:t>
      </w:r>
      <w:r w:rsidR="00594BF1" w:rsidRPr="00BB6EBF">
        <w:rPr>
          <w:rFonts w:cs="Arial"/>
        </w:rPr>
        <w:t xml:space="preserve"> na 1. mieste v poradí. </w:t>
      </w:r>
      <w:r w:rsidRPr="00BB6EBF">
        <w:rPr>
          <w:rFonts w:cs="Arial"/>
        </w:rPr>
        <w:t>Ak komisia identifikuje nezrovnalosti alebo nejasnosti</w:t>
      </w:r>
      <w:r w:rsidR="00594BF1" w:rsidRPr="00BB6EBF">
        <w:rPr>
          <w:rFonts w:cs="Arial"/>
        </w:rPr>
        <w:t xml:space="preserve"> </w:t>
      </w:r>
      <w:r w:rsidRPr="00BB6EBF">
        <w:rPr>
          <w:rFonts w:cs="Arial"/>
        </w:rPr>
        <w:t>v informáciách alebo dôkazoch, ktoré uchádzač poskytol, prostredníctvom komunikačného rozhrania systému JOSEPHINE požiada o vysvetlenie ponuky a ak je to potrebné aj o predloženie dôkazov. Vysvetlením ponuky nemôže dôjsť k jej zmene. Za zmenu ponuky sa nepovažuje odstránenie zrejmých chýb v písaní a počítaní.</w:t>
      </w:r>
    </w:p>
    <w:p w:rsidR="00194213" w:rsidRPr="00BB6EBF" w:rsidRDefault="00594BF1" w:rsidP="00194213">
      <w:pPr>
        <w:spacing w:after="120"/>
        <w:ind w:left="1021"/>
        <w:rPr>
          <w:rFonts w:cs="Arial"/>
          <w:b/>
          <w:bCs/>
        </w:rPr>
      </w:pPr>
      <w:r w:rsidRPr="00BB6EBF">
        <w:rPr>
          <w:rFonts w:cs="Arial"/>
          <w:b/>
          <w:bCs/>
        </w:rPr>
        <w:t>Verejný obstarávateľ po otvorení ponúk vyhodnotí zloženie zábezpeky u všetkých uchádzačov a v</w:t>
      </w:r>
      <w:r w:rsidR="00194213" w:rsidRPr="00BB6EBF">
        <w:rPr>
          <w:rFonts w:cs="Arial"/>
          <w:b/>
          <w:bCs/>
        </w:rPr>
        <w:t> prípade nezloženia zábezpeky uchádzač</w:t>
      </w:r>
      <w:r w:rsidRPr="00BB6EBF">
        <w:rPr>
          <w:rFonts w:cs="Arial"/>
          <w:b/>
          <w:bCs/>
        </w:rPr>
        <w:t>mi</w:t>
      </w:r>
      <w:r w:rsidR="00194213" w:rsidRPr="00BB6EBF">
        <w:rPr>
          <w:rFonts w:cs="Arial"/>
          <w:b/>
          <w:bCs/>
        </w:rPr>
        <w:t xml:space="preserve"> v lehote na predkladanie ponúk</w:t>
      </w:r>
      <w:r w:rsidR="00064590" w:rsidRPr="00BB6EBF">
        <w:rPr>
          <w:rFonts w:cs="Arial"/>
          <w:b/>
          <w:bCs/>
        </w:rPr>
        <w:t xml:space="preserve">, do </w:t>
      </w:r>
      <w:r w:rsidR="00AF195B" w:rsidRPr="00BB6EBF">
        <w:rPr>
          <w:rFonts w:cs="Arial"/>
          <w:b/>
          <w:bCs/>
        </w:rPr>
        <w:t xml:space="preserve">dátumu a </w:t>
      </w:r>
      <w:r w:rsidR="00064590" w:rsidRPr="00BB6EBF">
        <w:rPr>
          <w:rFonts w:cs="Arial"/>
          <w:b/>
          <w:bCs/>
        </w:rPr>
        <w:t>času uvedeného v časti IV.2.2) Výzvy na predkladanie ponúk : „Lehota na predkladanie ponúk“</w:t>
      </w:r>
      <w:r w:rsidR="002818ED" w:rsidRPr="00BB6EBF">
        <w:rPr>
          <w:rFonts w:cs="Arial"/>
          <w:b/>
          <w:bCs/>
        </w:rPr>
        <w:t xml:space="preserve"> </w:t>
      </w:r>
      <w:r w:rsidR="00403531" w:rsidRPr="00BB6EBF">
        <w:rPr>
          <w:rFonts w:cs="Arial"/>
          <w:b/>
          <w:bCs/>
        </w:rPr>
        <w:t>alebo</w:t>
      </w:r>
      <w:r w:rsidR="002818ED" w:rsidRPr="00BB6EBF">
        <w:rPr>
          <w:rFonts w:cs="Arial"/>
          <w:b/>
          <w:bCs/>
        </w:rPr>
        <w:t xml:space="preserve"> </w:t>
      </w:r>
      <w:r w:rsidRPr="00BB6EBF">
        <w:rPr>
          <w:rFonts w:cs="Arial"/>
          <w:b/>
          <w:bCs/>
        </w:rPr>
        <w:t xml:space="preserve">v prípade </w:t>
      </w:r>
      <w:r w:rsidR="002818ED" w:rsidRPr="00BB6EBF">
        <w:rPr>
          <w:rFonts w:cs="Arial"/>
          <w:b/>
          <w:bCs/>
        </w:rPr>
        <w:t>nesplneni</w:t>
      </w:r>
      <w:r w:rsidRPr="00BB6EBF">
        <w:rPr>
          <w:rFonts w:cs="Arial"/>
          <w:b/>
          <w:bCs/>
        </w:rPr>
        <w:t>a</w:t>
      </w:r>
      <w:r w:rsidR="002818ED" w:rsidRPr="00BB6EBF">
        <w:rPr>
          <w:rFonts w:cs="Arial"/>
          <w:b/>
          <w:bCs/>
        </w:rPr>
        <w:t xml:space="preserve"> podmienok zloženia zábezpeky uvedených v bode 15 súťažných podkladov</w:t>
      </w:r>
      <w:r w:rsidR="00064590" w:rsidRPr="00BB6EBF">
        <w:rPr>
          <w:rFonts w:cs="Arial"/>
          <w:b/>
          <w:bCs/>
        </w:rPr>
        <w:t xml:space="preserve">, </w:t>
      </w:r>
      <w:r w:rsidRPr="00BB6EBF">
        <w:rPr>
          <w:rFonts w:cs="Arial"/>
          <w:b/>
          <w:bCs/>
        </w:rPr>
        <w:t>bude ich ponuka vylúčená v zmysle § 53 ods. 5 písm. a) ZVO</w:t>
      </w:r>
      <w:r w:rsidR="00030366" w:rsidRPr="00BB6EBF">
        <w:rPr>
          <w:rFonts w:cs="Arial"/>
          <w:b/>
          <w:bCs/>
        </w:rPr>
        <w:t>.</w:t>
      </w:r>
      <w:r w:rsidR="00740C56" w:rsidRPr="00BB6EBF">
        <w:rPr>
          <w:rFonts w:cs="Arial"/>
          <w:b/>
          <w:bCs/>
        </w:rPr>
        <w:t xml:space="preserve"> </w:t>
      </w:r>
    </w:p>
    <w:p w:rsidR="00214371" w:rsidRPr="00C0652B" w:rsidRDefault="00214371" w:rsidP="00214371">
      <w:pPr>
        <w:numPr>
          <w:ilvl w:val="1"/>
          <w:numId w:val="1"/>
        </w:numPr>
        <w:spacing w:after="120"/>
        <w:ind w:left="1021" w:hanging="567"/>
        <w:rPr>
          <w:rFonts w:cs="Arial"/>
        </w:rPr>
      </w:pPr>
      <w:r w:rsidRPr="00C0652B">
        <w:rPr>
          <w:rFonts w:cs="Arial"/>
        </w:rPr>
        <w:t xml:space="preserve">Uchádzač musí písomné vysvetlenie ponuky </w:t>
      </w:r>
      <w:r w:rsidR="0081628C">
        <w:rPr>
          <w:rFonts w:cs="Arial"/>
        </w:rPr>
        <w:t xml:space="preserve">(požiadavky na predmet zákazky) </w:t>
      </w:r>
      <w:r w:rsidRPr="00C0652B">
        <w:rPr>
          <w:rFonts w:cs="Arial"/>
        </w:rPr>
        <w:t>na základe požiadavky komisie podľa bodu 24.3. tohto oddielu súťažných podkladov doručiť verejnému obstarávateľovi do dvoch pracovných dní odo dňa odoslania žiadosti o vysvetlenie  alebo v lehote dlhšej, ktorú je komisia oprávnená určiť na doručenie tohto písomného vysvetlenia prostredníctvom určenej komunikácie.</w:t>
      </w:r>
    </w:p>
    <w:p w:rsidR="00214371" w:rsidRPr="00C0652B" w:rsidRDefault="00214371" w:rsidP="00214371">
      <w:pPr>
        <w:numPr>
          <w:ilvl w:val="1"/>
          <w:numId w:val="1"/>
        </w:numPr>
        <w:spacing w:after="120"/>
        <w:ind w:left="1021" w:hanging="567"/>
        <w:rPr>
          <w:rFonts w:cs="Arial"/>
        </w:rPr>
      </w:pPr>
      <w:r w:rsidRPr="00C0652B">
        <w:rPr>
          <w:rFonts w:cs="Arial"/>
        </w:rPr>
        <w:t xml:space="preserve">Ak sa pri určitej zákazke javí ponuka ako mimoriadne nízka vo vzťahu k tovaru, stavebným prácam alebo službe, komisia prostredníctvom komunikačného rozhrania systému JOSEPHINE požiada uchádzača o vysvetlenie týkajúce sa tej časti ponuky, ktoré sú pre jej cenu podstatné. </w:t>
      </w:r>
    </w:p>
    <w:p w:rsidR="00214371" w:rsidRPr="00C0652B" w:rsidRDefault="00214371" w:rsidP="00214371">
      <w:pPr>
        <w:numPr>
          <w:ilvl w:val="1"/>
          <w:numId w:val="1"/>
        </w:numPr>
        <w:spacing w:after="120"/>
        <w:ind w:left="1021" w:hanging="567"/>
        <w:rPr>
          <w:rFonts w:cs="Arial"/>
        </w:rPr>
      </w:pPr>
      <w:r w:rsidRPr="00C0652B">
        <w:rPr>
          <w:rFonts w:cs="Arial"/>
        </w:rPr>
        <w:t>Uchádzač musí doručiť prostredníctvom komunikačného rozhrania systému JOSEPHINE písomné odôvodnenie mimoriadne nízkej ponuky do piatich pracovných dní odo dňa doručenia žiadosti komisie alebo v lehote dlhšej, ktorú je komisia oprávnená určiť na doručenie tohto odôvodnenia.</w:t>
      </w:r>
    </w:p>
    <w:p w:rsidR="00214371" w:rsidRPr="00C0652B" w:rsidRDefault="00214371" w:rsidP="00214371">
      <w:pPr>
        <w:numPr>
          <w:ilvl w:val="1"/>
          <w:numId w:val="1"/>
        </w:numPr>
        <w:spacing w:after="120"/>
        <w:ind w:left="1021" w:hanging="567"/>
        <w:rPr>
          <w:rFonts w:cs="Arial"/>
        </w:rPr>
      </w:pPr>
      <w:r w:rsidRPr="00C0652B">
        <w:rPr>
          <w:rFonts w:cs="Arial"/>
        </w:rPr>
        <w:t xml:space="preserve">Komisia zohľadní vysvetlenie ponuky uchádzačom v súlade s požiadavkou podľa bodu 24.3. alebo odôvodnenie mimoriadne nízkej ponuky uchádzačom, ktoré vychádza </w:t>
      </w:r>
      <w:r w:rsidR="00520424">
        <w:rPr>
          <w:rFonts w:cs="Arial"/>
        </w:rPr>
        <w:br/>
      </w:r>
      <w:r w:rsidRPr="00C0652B">
        <w:rPr>
          <w:rFonts w:cs="Arial"/>
        </w:rPr>
        <w:t>z predložených dôkazov.</w:t>
      </w:r>
    </w:p>
    <w:p w:rsidR="00214371" w:rsidRPr="00C0652B" w:rsidRDefault="00214371" w:rsidP="00214371">
      <w:pPr>
        <w:numPr>
          <w:ilvl w:val="1"/>
          <w:numId w:val="1"/>
        </w:numPr>
        <w:spacing w:after="120"/>
        <w:ind w:left="1021" w:hanging="567"/>
        <w:rPr>
          <w:rFonts w:cs="Arial"/>
        </w:rPr>
      </w:pPr>
      <w:r w:rsidRPr="00C0652B">
        <w:rPr>
          <w:rFonts w:cs="Arial"/>
        </w:rPr>
        <w:t xml:space="preserve">Ponuka uchádzača, ktorá nebude spĺňať požiadavky verejného obstarávateľa bude z verejného obstarávania vylúčená v zmysle § 53 ods. 5 zákona o verejnom obstarávaní. Uchádzačovi bude prostredníctvom komunikačného rozhrania systému JOSEPHINE oznámené jeho vylúčenie s uvedením dôvodov vyplývajúcich najmä z nesúladu predloženej ponuky s technickými špecifikáciami, výkonnostnými požiadavkami a funkčnými požiadavkami na predmet zákazky určenými verejným obstarávateľom a lehoty, v ktorej môže byť podaná námietka podľa §170 ods. 3 písm. d) </w:t>
      </w:r>
      <w:r w:rsidR="00520424">
        <w:rPr>
          <w:rFonts w:cs="Arial"/>
        </w:rPr>
        <w:t>ZVO.</w:t>
      </w:r>
    </w:p>
    <w:p w:rsidR="00214371" w:rsidRPr="00C0652B" w:rsidRDefault="00214371" w:rsidP="00214371">
      <w:pPr>
        <w:numPr>
          <w:ilvl w:val="1"/>
          <w:numId w:val="1"/>
        </w:numPr>
        <w:spacing w:after="120"/>
        <w:ind w:left="1021" w:hanging="567"/>
        <w:rPr>
          <w:rFonts w:cs="Arial"/>
        </w:rPr>
      </w:pPr>
      <w:r w:rsidRPr="00C0652B">
        <w:rPr>
          <w:rFonts w:cs="Arial"/>
        </w:rPr>
        <w:t xml:space="preserve">Ak uchádzač odôvodňuje mimoriadne nízku ponuku získaním štátnej pomoci, musí byť schopný v primeranej lehote určenej komisiou preukázať, že mu štátna pomoc bola </w:t>
      </w:r>
      <w:r w:rsidRPr="00C0652B">
        <w:rPr>
          <w:rFonts w:cs="Arial"/>
        </w:rPr>
        <w:lastRenderedPageBreak/>
        <w:t>poskytnutá v súlade s pravidlami vnútorného trhu Európskej únie, inak verejný obstarávateľ vylúči ponuku.</w:t>
      </w:r>
    </w:p>
    <w:p w:rsidR="00A245F2" w:rsidRPr="00AB1F55" w:rsidRDefault="00A245F2" w:rsidP="00A245F2">
      <w:pPr>
        <w:pStyle w:val="Nadpis2"/>
        <w:rPr>
          <w:rFonts w:cs="Arial"/>
        </w:rPr>
      </w:pPr>
      <w:bookmarkStart w:id="153" w:name="_Toc355611575"/>
      <w:bookmarkStart w:id="154" w:name="_Toc457376839"/>
      <w:bookmarkStart w:id="155" w:name="_Toc458627864"/>
      <w:bookmarkStart w:id="156" w:name="_Toc459104780"/>
      <w:bookmarkStart w:id="157" w:name="_Toc526253178"/>
      <w:bookmarkStart w:id="158" w:name="_Toc527111511"/>
      <w:bookmarkStart w:id="159" w:name="_Toc527359697"/>
      <w:bookmarkStart w:id="160" w:name="_Toc527368489"/>
      <w:bookmarkStart w:id="161" w:name="_Toc18664506"/>
      <w:bookmarkStart w:id="162" w:name="_Toc63604837"/>
      <w:r w:rsidRPr="00AB1F55">
        <w:rPr>
          <w:rFonts w:cs="Arial"/>
        </w:rPr>
        <w:t>Časť VI.</w:t>
      </w:r>
      <w:bookmarkEnd w:id="153"/>
      <w:bookmarkEnd w:id="154"/>
      <w:bookmarkEnd w:id="155"/>
      <w:bookmarkEnd w:id="156"/>
      <w:bookmarkEnd w:id="157"/>
      <w:bookmarkEnd w:id="158"/>
      <w:bookmarkEnd w:id="159"/>
      <w:bookmarkEnd w:id="160"/>
      <w:bookmarkEnd w:id="161"/>
      <w:bookmarkEnd w:id="162"/>
    </w:p>
    <w:p w:rsidR="00A245F2" w:rsidRPr="00AB1F55" w:rsidRDefault="00A245F2" w:rsidP="00A245F2">
      <w:pPr>
        <w:pStyle w:val="Nadpis2"/>
        <w:rPr>
          <w:rFonts w:cs="Arial"/>
        </w:rPr>
      </w:pPr>
      <w:bookmarkStart w:id="163" w:name="_Toc63604838"/>
      <w:r w:rsidRPr="00AB1F55">
        <w:rPr>
          <w:rFonts w:cs="Arial"/>
        </w:rPr>
        <w:t>Dôvernosť a etika vo verejnom obstarávaní</w:t>
      </w:r>
      <w:bookmarkEnd w:id="163"/>
    </w:p>
    <w:p w:rsidR="00A245F2" w:rsidRPr="00AB1F55" w:rsidRDefault="00A245F2" w:rsidP="00A245F2">
      <w:pPr>
        <w:pStyle w:val="Nadpis3"/>
        <w:rPr>
          <w:rFonts w:cs="Arial"/>
        </w:rPr>
      </w:pPr>
      <w:bookmarkStart w:id="164" w:name="_Toc63604839"/>
      <w:r w:rsidRPr="00AB1F55">
        <w:rPr>
          <w:rFonts w:cs="Arial"/>
        </w:rPr>
        <w:t>Dôvernosť procesu verejného obstarávania</w:t>
      </w:r>
      <w:bookmarkEnd w:id="164"/>
    </w:p>
    <w:p w:rsidR="00A245F2" w:rsidRPr="00AB1F55" w:rsidRDefault="00A245F2" w:rsidP="00A245F2">
      <w:pPr>
        <w:numPr>
          <w:ilvl w:val="1"/>
          <w:numId w:val="1"/>
        </w:numPr>
        <w:spacing w:after="120"/>
        <w:ind w:left="1021" w:hanging="567"/>
        <w:rPr>
          <w:rFonts w:cs="Arial"/>
        </w:rPr>
      </w:pPr>
      <w:r w:rsidRPr="00AB1F55">
        <w:rPr>
          <w:rFonts w:cs="Arial"/>
          <w:color w:val="000000"/>
          <w:lang w:eastAsia="en-US"/>
        </w:rPr>
        <w:t>Verejný obstarávateľ je povinný zachovávať mlčanlivosť o informáciách označených ako dôverné, ktoré im uchádzač poskytol; na tento účel uchádzač označí, ktoré skutočnosti považuje za dôverné.</w:t>
      </w:r>
    </w:p>
    <w:p w:rsidR="00A245F2" w:rsidRPr="00AB1F55" w:rsidRDefault="00A245F2" w:rsidP="00A245F2">
      <w:pPr>
        <w:numPr>
          <w:ilvl w:val="1"/>
          <w:numId w:val="1"/>
        </w:numPr>
        <w:spacing w:after="120"/>
        <w:ind w:left="1021" w:hanging="567"/>
        <w:rPr>
          <w:rFonts w:cs="Arial"/>
        </w:rPr>
      </w:pPr>
      <w:r w:rsidRPr="00AB1F55">
        <w:rPr>
          <w:rFonts w:cs="Arial"/>
          <w:color w:val="000000"/>
          <w:szCs w:val="22"/>
        </w:rPr>
        <w:t>Za dôverné informácie je na účely tohto zákona možné označiť výhradne obchodné tajomstvo, technické riešenia a predlohy, návody, výkresy, projektové dokumentácie, modely, spôsob výpočtu jednotkových cien a ak sa neuvádzajú jednotkové ceny, ale len cena, tak aj spôsob výpočtu ceny a vzory.</w:t>
      </w:r>
    </w:p>
    <w:p w:rsidR="00A245F2" w:rsidRPr="00AB1F55" w:rsidRDefault="00A245F2" w:rsidP="00A245F2">
      <w:pPr>
        <w:numPr>
          <w:ilvl w:val="1"/>
          <w:numId w:val="1"/>
        </w:numPr>
        <w:spacing w:after="120"/>
        <w:ind w:left="1021" w:hanging="567"/>
        <w:rPr>
          <w:rFonts w:cs="Arial"/>
        </w:rPr>
      </w:pPr>
      <w:r w:rsidRPr="00AB1F55">
        <w:rPr>
          <w:rFonts w:cs="Arial"/>
          <w:color w:val="000000"/>
          <w:szCs w:val="22"/>
        </w:rPr>
        <w:t>Ustanovením bodu 25.1 nie je dotknutá povinnosť verejného obstarávateľa oznamovať či zasielať úradu dokumenty a iné oznámenia, ako ani zverejňovať dokumenty a iné oznámenia podľa zákona o verejnom obstarávaní a tiež povinnosti zverejňovania zmlúv podľa osobitného predpisu.( Zákon č. 211/2000 Z. z., o slobodnom prístupe k informáciám a o zmene a doplnení niektorých zákonov v znení neskorších predpisov.)</w:t>
      </w:r>
    </w:p>
    <w:p w:rsidR="00A245F2" w:rsidRPr="00AB1F55" w:rsidRDefault="00A245F2" w:rsidP="00A245F2">
      <w:pPr>
        <w:numPr>
          <w:ilvl w:val="1"/>
          <w:numId w:val="1"/>
        </w:numPr>
        <w:spacing w:after="120"/>
        <w:ind w:left="1021" w:hanging="567"/>
        <w:rPr>
          <w:rFonts w:cs="Arial"/>
        </w:rPr>
      </w:pPr>
      <w:r w:rsidRPr="00AB1F55">
        <w:rPr>
          <w:rFonts w:cs="Arial"/>
        </w:rPr>
        <w:t xml:space="preserve">Verejný obstarávateľ je povinný zabezpečiť, aby vo verejnom obstarávaní nedošlo </w:t>
      </w:r>
      <w:r w:rsidR="006B7FFB">
        <w:rPr>
          <w:rFonts w:cs="Arial"/>
        </w:rPr>
        <w:br/>
      </w:r>
      <w:r w:rsidRPr="00AB1F55">
        <w:rPr>
          <w:rFonts w:cs="Arial"/>
        </w:rPr>
        <w:t>ku konfliktu záujmov, ktorý by mohol narušiť alebo obmedziť hospodársku súťaž alebo porušiť princíp transparentnosti a princíp rovnakého zaobchádzania. Verejný obstarávateľ je povinný prijať primerané opatrenia a vykonať nápravu, ak zistia konflikt záujmov. Verejný obstarávateľ bude postupovať podľa § 23 zákona o verejnom obstarávaní.</w:t>
      </w:r>
    </w:p>
    <w:p w:rsidR="00A245F2" w:rsidRPr="00AB1F55" w:rsidRDefault="00A245F2" w:rsidP="00A245F2">
      <w:pPr>
        <w:spacing w:after="120"/>
        <w:ind w:left="1021"/>
        <w:rPr>
          <w:rFonts w:cs="Arial"/>
        </w:rPr>
      </w:pPr>
    </w:p>
    <w:p w:rsidR="00A245F2" w:rsidRPr="00AB1F55" w:rsidRDefault="00A245F2" w:rsidP="00A245F2">
      <w:pPr>
        <w:pStyle w:val="Nadpis2"/>
        <w:rPr>
          <w:rFonts w:cs="Arial"/>
        </w:rPr>
      </w:pPr>
      <w:bookmarkStart w:id="165" w:name="_Toc457376842"/>
      <w:bookmarkStart w:id="166" w:name="_Toc458627867"/>
      <w:bookmarkStart w:id="167" w:name="_Toc459104783"/>
      <w:bookmarkStart w:id="168" w:name="_Toc526253181"/>
      <w:bookmarkStart w:id="169" w:name="_Toc527111514"/>
      <w:bookmarkStart w:id="170" w:name="_Toc527359700"/>
      <w:bookmarkStart w:id="171" w:name="_Toc527368492"/>
      <w:bookmarkStart w:id="172" w:name="_Toc18664509"/>
      <w:bookmarkStart w:id="173" w:name="_Toc63604840"/>
      <w:r w:rsidRPr="00AB1F55">
        <w:rPr>
          <w:rFonts w:cs="Arial"/>
        </w:rPr>
        <w:t>Časť VII.</w:t>
      </w:r>
      <w:bookmarkEnd w:id="165"/>
      <w:bookmarkEnd w:id="166"/>
      <w:bookmarkEnd w:id="167"/>
      <w:bookmarkEnd w:id="168"/>
      <w:bookmarkEnd w:id="169"/>
      <w:bookmarkEnd w:id="170"/>
      <w:bookmarkEnd w:id="171"/>
      <w:bookmarkEnd w:id="172"/>
      <w:bookmarkEnd w:id="173"/>
    </w:p>
    <w:p w:rsidR="00A245F2" w:rsidRPr="00AB1F55" w:rsidRDefault="00A245F2" w:rsidP="00A245F2">
      <w:pPr>
        <w:pStyle w:val="Nadpis2"/>
      </w:pPr>
      <w:bookmarkStart w:id="174" w:name="_Toc526253182"/>
      <w:bookmarkStart w:id="175" w:name="_Toc63604841"/>
      <w:r w:rsidRPr="00AB1F55">
        <w:t>Prijatie ponuky</w:t>
      </w:r>
      <w:bookmarkEnd w:id="174"/>
      <w:bookmarkEnd w:id="175"/>
    </w:p>
    <w:p w:rsidR="00A245F2" w:rsidRPr="00AB1F55" w:rsidRDefault="00A245F2" w:rsidP="00A245F2">
      <w:pPr>
        <w:pStyle w:val="Nadpis3"/>
        <w:rPr>
          <w:rFonts w:cs="Arial"/>
        </w:rPr>
      </w:pPr>
      <w:bookmarkStart w:id="176" w:name="_Toc63604842"/>
      <w:r w:rsidRPr="00AB1F55">
        <w:rPr>
          <w:rFonts w:cs="Arial"/>
        </w:rPr>
        <w:t>Informácie o výsledku vyhodnotenia ponúk</w:t>
      </w:r>
      <w:bookmarkEnd w:id="176"/>
    </w:p>
    <w:p w:rsidR="00A245F2" w:rsidRPr="002905E4" w:rsidRDefault="00A245F2" w:rsidP="00A245F2">
      <w:pPr>
        <w:numPr>
          <w:ilvl w:val="1"/>
          <w:numId w:val="1"/>
        </w:numPr>
        <w:spacing w:after="120"/>
        <w:ind w:left="1021" w:hanging="567"/>
        <w:rPr>
          <w:rFonts w:cs="Arial"/>
        </w:rPr>
      </w:pPr>
      <w:r>
        <w:rPr>
          <w:rFonts w:cs="Arial"/>
        </w:rPr>
        <w:t xml:space="preserve">Verejný obstarávateľ po </w:t>
      </w:r>
      <w:r w:rsidRPr="00AB1F55">
        <w:rPr>
          <w:rFonts w:cs="Arial"/>
        </w:rPr>
        <w:t>vyhodnotená podľa bodu 23 a</w:t>
      </w:r>
      <w:r w:rsidR="0081628C">
        <w:rPr>
          <w:rFonts w:cs="Arial"/>
        </w:rPr>
        <w:t> </w:t>
      </w:r>
      <w:r w:rsidRPr="00AB1F55">
        <w:rPr>
          <w:rFonts w:cs="Arial"/>
        </w:rPr>
        <w:t>24</w:t>
      </w:r>
      <w:r w:rsidR="0081628C">
        <w:rPr>
          <w:rFonts w:cs="Arial"/>
        </w:rPr>
        <w:t xml:space="preserve"> </w:t>
      </w:r>
      <w:r>
        <w:rPr>
          <w:rFonts w:cs="Arial"/>
        </w:rPr>
        <w:t xml:space="preserve">a po odoslaní všetkých oznámení o vylúčení uchádzača bezodkladne oznámi všetkých uchádzačom, ktorých ponuky sa vyhodnocovali, výsledok vyhodnotenia ponúk, vrátane poradia uchádzačom v súlade s ustanovením § 55 ZVO. </w:t>
      </w:r>
      <w:r w:rsidRPr="002905E4">
        <w:rPr>
          <w:rFonts w:cs="Arial"/>
        </w:rPr>
        <w:t>Verejný obstarávateľ súčasne uverejní informáciu o vyhodnotení ponúk a poradie uchádzačov</w:t>
      </w:r>
      <w:r w:rsidR="0081628C">
        <w:rPr>
          <w:rFonts w:cs="Arial"/>
        </w:rPr>
        <w:t xml:space="preserve"> </w:t>
      </w:r>
      <w:r w:rsidRPr="002905E4">
        <w:rPr>
          <w:rFonts w:cs="Arial"/>
        </w:rPr>
        <w:t xml:space="preserve">na svojom profile. </w:t>
      </w:r>
    </w:p>
    <w:p w:rsidR="00A245F2" w:rsidRPr="00AB1F55" w:rsidRDefault="00A245F2" w:rsidP="00A245F2">
      <w:pPr>
        <w:numPr>
          <w:ilvl w:val="1"/>
          <w:numId w:val="1"/>
        </w:numPr>
        <w:spacing w:after="120"/>
        <w:ind w:left="1021" w:hanging="567"/>
        <w:rPr>
          <w:rFonts w:cs="Arial"/>
        </w:rPr>
      </w:pPr>
      <w:r w:rsidRPr="00AB1F55">
        <w:rPr>
          <w:rFonts w:cs="Arial"/>
        </w:rPr>
        <w:t>Úspešn</w:t>
      </w:r>
      <w:r w:rsidR="0081628C">
        <w:rPr>
          <w:rFonts w:cs="Arial"/>
        </w:rPr>
        <w:t>ému</w:t>
      </w:r>
      <w:r w:rsidRPr="00AB1F55">
        <w:rPr>
          <w:rFonts w:cs="Arial"/>
        </w:rPr>
        <w:t xml:space="preserve"> uchádzač</w:t>
      </w:r>
      <w:r w:rsidR="0081628C">
        <w:rPr>
          <w:rFonts w:cs="Arial"/>
        </w:rPr>
        <w:t>ovi</w:t>
      </w:r>
      <w:r w:rsidRPr="00AB1F55">
        <w:rPr>
          <w:rFonts w:cs="Arial"/>
        </w:rPr>
        <w:t xml:space="preserve"> bude prostredníctvom komunikačného rozhrania systému JOSEPHINE bezodkladne zaslané oznámenie, že jeho ponuku prijíma a neúspešným uchádzačom jednotlivo zaslané oznámenie, že ich ponuka neuspela s uvedením dôvodov, pre ktoré ich ponuka nebola prijatá. V oznámení bude ďalej uvedená  identifikácia úspešného uchádzača a informácia o charakteristikách a výhodách prijatej ponuky a lehota, v ktorej môže byť doručená námietka podľa § 170 zákona o verejnom obstarávaní.</w:t>
      </w:r>
    </w:p>
    <w:p w:rsidR="00A245F2" w:rsidRPr="00D76A5D" w:rsidRDefault="00A245F2" w:rsidP="00A245F2">
      <w:pPr>
        <w:pStyle w:val="Nadpis3"/>
        <w:rPr>
          <w:rFonts w:cs="Arial"/>
        </w:rPr>
      </w:pPr>
      <w:bookmarkStart w:id="177" w:name="_Toc63604843"/>
      <w:bookmarkStart w:id="178" w:name="_Toc355611579"/>
      <w:r w:rsidRPr="00AB1F55">
        <w:rPr>
          <w:rFonts w:cs="Arial"/>
        </w:rPr>
        <w:t xml:space="preserve">Uzavretie </w:t>
      </w:r>
      <w:r>
        <w:rPr>
          <w:rFonts w:cs="Arial"/>
        </w:rPr>
        <w:t>Zmluvy o dielo</w:t>
      </w:r>
      <w:bookmarkEnd w:id="177"/>
    </w:p>
    <w:p w:rsidR="00A245F2" w:rsidRPr="00AB1F55" w:rsidRDefault="00A245F2" w:rsidP="00A245F2">
      <w:pPr>
        <w:numPr>
          <w:ilvl w:val="1"/>
          <w:numId w:val="1"/>
        </w:numPr>
        <w:spacing w:after="120"/>
        <w:ind w:left="993" w:hanging="567"/>
        <w:rPr>
          <w:rFonts w:cs="Arial"/>
        </w:rPr>
      </w:pPr>
      <w:r w:rsidRPr="00D76A5D">
        <w:rPr>
          <w:rFonts w:cs="Arial"/>
        </w:rPr>
        <w:t xml:space="preserve">Verejný obstarávateľ uzavrie </w:t>
      </w:r>
      <w:r>
        <w:rPr>
          <w:rFonts w:cs="Arial"/>
        </w:rPr>
        <w:t>zmluvu o dielo</w:t>
      </w:r>
      <w:r w:rsidRPr="00AB1F55">
        <w:rPr>
          <w:rFonts w:cs="Arial"/>
        </w:rPr>
        <w:t xml:space="preserve"> (ďalej len „zmluva) s úspešným uchádzačom, </w:t>
      </w:r>
      <w:r w:rsidRPr="0081628C">
        <w:rPr>
          <w:rFonts w:cs="Arial"/>
        </w:rPr>
        <w:t>ktorý sa po</w:t>
      </w:r>
      <w:r w:rsidRPr="00AB1F55">
        <w:rPr>
          <w:rFonts w:cs="Arial"/>
        </w:rPr>
        <w:t xml:space="preserve"> celkovom vyhodnotení ponúk umiestni na 1. mieste v poradí za celý predmet zákazky</w:t>
      </w:r>
      <w:r w:rsidR="003F501A">
        <w:rPr>
          <w:rFonts w:cs="Arial"/>
        </w:rPr>
        <w:t xml:space="preserve"> pre danú časť zákazky</w:t>
      </w:r>
      <w:r w:rsidRPr="00AB1F55">
        <w:rPr>
          <w:rFonts w:cs="Arial"/>
        </w:rPr>
        <w:t>. Na proces uzavretia zmluvy sa aplikujú postupy v zmysle § 56 ZVO.</w:t>
      </w:r>
    </w:p>
    <w:p w:rsidR="00A245F2" w:rsidRPr="00AB1F55" w:rsidRDefault="00A245F2" w:rsidP="00A245F2">
      <w:pPr>
        <w:numPr>
          <w:ilvl w:val="1"/>
          <w:numId w:val="1"/>
        </w:numPr>
        <w:spacing w:after="120"/>
        <w:ind w:left="1021" w:hanging="567"/>
        <w:rPr>
          <w:rFonts w:cs="Arial"/>
        </w:rPr>
      </w:pPr>
      <w:r w:rsidRPr="00AB1F55">
        <w:rPr>
          <w:rFonts w:cs="Arial"/>
        </w:rPr>
        <w:t xml:space="preserve">Verejný obstarávateľ nesmie uzavrieť zmluvu s uchádzačom, ktorý nie je zapísaný </w:t>
      </w:r>
      <w:r w:rsidR="00CF1845">
        <w:rPr>
          <w:rFonts w:cs="Arial"/>
        </w:rPr>
        <w:br/>
      </w:r>
      <w:r w:rsidRPr="00AB1F55">
        <w:rPr>
          <w:rFonts w:cs="Arial"/>
        </w:rPr>
        <w:t>v registri partnerov verejného sektora, alebo ktorého subdodávatelia, ktorí sú verejnému obstarávateľovi známi v čase uzavretia zmluvy, nie sú zapísaní v registri partnerov verejného sektora, pokiaľ im povinnosť zápisu v registri partnerov verejného sektora vyplýva zo zákona č. 315/2016 Z.</w:t>
      </w:r>
      <w:r w:rsidR="00CF1845">
        <w:rPr>
          <w:rFonts w:cs="Arial"/>
        </w:rPr>
        <w:t xml:space="preserve"> </w:t>
      </w:r>
      <w:r w:rsidRPr="00AB1F55">
        <w:rPr>
          <w:rFonts w:cs="Arial"/>
        </w:rPr>
        <w:t>z. o registri partnerov verejného sektora a o zmene a doplnení niektorých zákonov.</w:t>
      </w:r>
    </w:p>
    <w:p w:rsidR="00A245F2" w:rsidRPr="00AB1F55" w:rsidRDefault="00A245F2" w:rsidP="00A245F2">
      <w:pPr>
        <w:numPr>
          <w:ilvl w:val="1"/>
          <w:numId w:val="1"/>
        </w:numPr>
        <w:spacing w:after="120"/>
        <w:ind w:left="1021" w:hanging="567"/>
        <w:rPr>
          <w:rFonts w:cs="Arial"/>
        </w:rPr>
      </w:pPr>
      <w:r>
        <w:rPr>
          <w:rFonts w:cs="Arial"/>
        </w:rPr>
        <w:lastRenderedPageBreak/>
        <w:t>V</w:t>
      </w:r>
      <w:r w:rsidRPr="00AB1F55">
        <w:rPr>
          <w:rFonts w:cs="Arial"/>
        </w:rPr>
        <w:t xml:space="preserve">erejný obstarávateľ uzavrie zmluvu s úspešným uchádzačom najskôr </w:t>
      </w:r>
      <w:r>
        <w:rPr>
          <w:rFonts w:cs="Arial"/>
        </w:rPr>
        <w:t>jedenásty deň</w:t>
      </w:r>
      <w:r w:rsidRPr="00AB1F55">
        <w:rPr>
          <w:rFonts w:cs="Arial"/>
        </w:rPr>
        <w:t xml:space="preserve"> odo dňa odoslania informácie o výsledku vyhodnotenia ponúk podľa § 55 zákona o verejnom obstarávaní, </w:t>
      </w:r>
      <w:r>
        <w:rPr>
          <w:rFonts w:cs="Arial"/>
        </w:rPr>
        <w:t>ak nebola doručená žiadosť o nápravu, ak žiadosť o nápravu bola doručená po uplynutí lehoty podľa § 164 ods. 5 alebo 6 ZVO, alebo ak neboli doručené námietky podľa § 170 ZVO.</w:t>
      </w:r>
    </w:p>
    <w:p w:rsidR="00A245F2" w:rsidRPr="00AB1F55" w:rsidRDefault="00A245F2" w:rsidP="00A245F2">
      <w:pPr>
        <w:spacing w:after="120"/>
        <w:ind w:left="1021"/>
        <w:rPr>
          <w:rFonts w:cs="Arial"/>
        </w:rPr>
      </w:pPr>
      <w:r w:rsidRPr="00AB1F55">
        <w:rPr>
          <w:rFonts w:cs="Arial"/>
        </w:rPr>
        <w:t xml:space="preserve">Ak bola doručená žiadosť o nápravu v lehote podľa §164 ods. </w:t>
      </w:r>
      <w:r>
        <w:rPr>
          <w:rFonts w:cs="Arial"/>
        </w:rPr>
        <w:t>5 alebo ods. 6 ZVO</w:t>
      </w:r>
      <w:r w:rsidRPr="00AB1F55">
        <w:rPr>
          <w:rFonts w:cs="Arial"/>
        </w:rPr>
        <w:t xml:space="preserve">, verejný obstarávateľ môže uzavrieť zmluvu s úspešným uchádzačom najskôr </w:t>
      </w:r>
      <w:r>
        <w:rPr>
          <w:rFonts w:cs="Arial"/>
        </w:rPr>
        <w:t>jedenásty</w:t>
      </w:r>
      <w:r w:rsidRPr="00AB1F55">
        <w:rPr>
          <w:rFonts w:cs="Arial"/>
        </w:rPr>
        <w:t xml:space="preserve"> deň po uplynutí lehoty na vykonanie nápravy podľa § 165 ods. 3 písm. a), ak neboli doručené námietky podľa § 170 ods. 4 zákona o verejnom obstarávaní.</w:t>
      </w:r>
    </w:p>
    <w:p w:rsidR="00A245F2" w:rsidRDefault="00A245F2" w:rsidP="00A245F2">
      <w:pPr>
        <w:spacing w:after="120"/>
        <w:ind w:left="1021"/>
        <w:rPr>
          <w:rFonts w:cs="Arial"/>
        </w:rPr>
      </w:pPr>
      <w:r w:rsidRPr="003E23EE">
        <w:rPr>
          <w:rFonts w:cs="Arial"/>
        </w:rPr>
        <w:t xml:space="preserve">Ak neboli doručené námietky podľa § 170 ods. 4, verejný </w:t>
      </w:r>
      <w:r>
        <w:rPr>
          <w:rFonts w:cs="Arial"/>
        </w:rPr>
        <w:t>obstarávateľ môže</w:t>
      </w:r>
      <w:r w:rsidRPr="003E23EE">
        <w:rPr>
          <w:rFonts w:cs="Arial"/>
        </w:rPr>
        <w:t xml:space="preserve"> pri zamietnutí žiad</w:t>
      </w:r>
      <w:r>
        <w:rPr>
          <w:rFonts w:cs="Arial"/>
        </w:rPr>
        <w:t xml:space="preserve">osti o nápravu uzavrieť zmluvu </w:t>
      </w:r>
      <w:r w:rsidRPr="003E23EE">
        <w:rPr>
          <w:rFonts w:cs="Arial"/>
        </w:rPr>
        <w:t>s úspešným uchádzačom najskôr jedenásty deň odo dňa odoslania oznámenia o zamietnutí žiadosti o nápravu podľa § 165 ods. 3 písm. b)</w:t>
      </w:r>
      <w:r>
        <w:rPr>
          <w:rFonts w:cs="Arial"/>
        </w:rPr>
        <w:t xml:space="preserve"> ZVO.</w:t>
      </w:r>
    </w:p>
    <w:p w:rsidR="00A245F2" w:rsidRPr="00AB1F55" w:rsidRDefault="00A245F2" w:rsidP="00A245F2">
      <w:pPr>
        <w:numPr>
          <w:ilvl w:val="1"/>
          <w:numId w:val="1"/>
        </w:numPr>
        <w:spacing w:after="120"/>
        <w:ind w:left="1021" w:hanging="567"/>
        <w:rPr>
          <w:rFonts w:cs="Arial"/>
        </w:rPr>
      </w:pPr>
      <w:r w:rsidRPr="00AB1F55">
        <w:rPr>
          <w:rFonts w:cs="Arial"/>
        </w:rPr>
        <w:t>Ak verejný obstarávateľ nekonal v žiadosti o nápravu a ak neboli doručené námietky podľa § 170 ods. 4</w:t>
      </w:r>
      <w:r>
        <w:rPr>
          <w:rFonts w:cs="Arial"/>
        </w:rPr>
        <w:t xml:space="preserve"> ZVO, môže uzavrieť zmluvu </w:t>
      </w:r>
      <w:r w:rsidRPr="00AB1F55">
        <w:rPr>
          <w:rFonts w:cs="Arial"/>
        </w:rPr>
        <w:t xml:space="preserve">s úspešným uchádzačom najskôr </w:t>
      </w:r>
      <w:r>
        <w:rPr>
          <w:rFonts w:cs="Arial"/>
        </w:rPr>
        <w:t xml:space="preserve">jedenásty deň po uplynutí lehoty </w:t>
      </w:r>
      <w:r w:rsidRPr="00AB1F55">
        <w:rPr>
          <w:rFonts w:cs="Arial"/>
        </w:rPr>
        <w:t xml:space="preserve"> na vybavenie žiadosti o nápravu podľa § 165 ods. 3 </w:t>
      </w:r>
      <w:r>
        <w:rPr>
          <w:rFonts w:cs="Arial"/>
        </w:rPr>
        <w:t>ZVO</w:t>
      </w:r>
      <w:r w:rsidRPr="00AB1F55">
        <w:rPr>
          <w:rFonts w:cs="Arial"/>
        </w:rPr>
        <w:t>.</w:t>
      </w:r>
    </w:p>
    <w:p w:rsidR="00A245F2" w:rsidRPr="00AB1F55" w:rsidRDefault="00A245F2" w:rsidP="00A245F2">
      <w:pPr>
        <w:numPr>
          <w:ilvl w:val="1"/>
          <w:numId w:val="1"/>
        </w:numPr>
        <w:spacing w:after="120"/>
        <w:ind w:left="1021" w:hanging="567"/>
        <w:rPr>
          <w:rFonts w:cs="Arial"/>
        </w:rPr>
      </w:pPr>
      <w:r w:rsidRPr="00AB1F55">
        <w:rPr>
          <w:rFonts w:cs="Arial"/>
        </w:rPr>
        <w:t>Bez toho, aby boli dotknuté ustanovenia bodov 27</w:t>
      </w:r>
      <w:r>
        <w:rPr>
          <w:rFonts w:cs="Arial"/>
        </w:rPr>
        <w:t>.</w:t>
      </w:r>
      <w:r w:rsidRPr="00AB1F55">
        <w:rPr>
          <w:rFonts w:cs="Arial"/>
        </w:rPr>
        <w:t xml:space="preserve"> 3</w:t>
      </w:r>
      <w:r>
        <w:rPr>
          <w:rFonts w:cs="Arial"/>
        </w:rPr>
        <w:t xml:space="preserve"> a 27.4</w:t>
      </w:r>
      <w:r w:rsidRPr="00AB1F55">
        <w:rPr>
          <w:rFonts w:cs="Arial"/>
        </w:rPr>
        <w:t>, ak boli doručené námietky, verejný obstarávateľ môže uzavrieť zmluvu s úspešným uchádzačom alebo uchádzačmi, ak nastane jedna z týchto skutočností:</w:t>
      </w:r>
    </w:p>
    <w:p w:rsidR="00A245F2" w:rsidRPr="00AB1F55" w:rsidRDefault="00A245F2" w:rsidP="00504803">
      <w:pPr>
        <w:pStyle w:val="Odsekzoznamu"/>
        <w:numPr>
          <w:ilvl w:val="0"/>
          <w:numId w:val="12"/>
        </w:numPr>
        <w:spacing w:after="120"/>
        <w:rPr>
          <w:rFonts w:cs="Arial"/>
        </w:rPr>
      </w:pPr>
      <w:r w:rsidRPr="00AB1F55">
        <w:rPr>
          <w:rFonts w:cs="Arial"/>
          <w:lang w:bidi="sk-SK"/>
        </w:rPr>
        <w:t>doručenie rozhodnutia úradu podľa § 174 ods. 1 zákona o verejnom obstarávaní, verejnému obstarávateľovi,</w:t>
      </w:r>
    </w:p>
    <w:p w:rsidR="00A245F2" w:rsidRPr="00AB1F55" w:rsidRDefault="00A245F2" w:rsidP="00504803">
      <w:pPr>
        <w:pStyle w:val="Odsekzoznamu"/>
        <w:numPr>
          <w:ilvl w:val="0"/>
          <w:numId w:val="12"/>
        </w:numPr>
        <w:spacing w:after="120"/>
        <w:rPr>
          <w:rFonts w:cs="Arial"/>
        </w:rPr>
      </w:pPr>
      <w:r w:rsidRPr="00AB1F55">
        <w:rPr>
          <w:rFonts w:cs="Arial"/>
          <w:lang w:bidi="sk-SK"/>
        </w:rPr>
        <w:t>márne uplynutie lehoty na podanie odvolania všetkým oprávneným osobám, dňom právoplatnosti rozhodnutia úradu podľa § 175 ods. 2 alebo ods. 3 zákona o verejnom obstarávaní,</w:t>
      </w:r>
    </w:p>
    <w:p w:rsidR="00A245F2" w:rsidRPr="00AB1F55" w:rsidRDefault="00A245F2" w:rsidP="00504803">
      <w:pPr>
        <w:pStyle w:val="Odsekzoznamu"/>
        <w:numPr>
          <w:ilvl w:val="0"/>
          <w:numId w:val="12"/>
        </w:numPr>
        <w:spacing w:after="120"/>
        <w:rPr>
          <w:rFonts w:cs="Arial"/>
        </w:rPr>
      </w:pPr>
      <w:r w:rsidRPr="00AB1F55">
        <w:rPr>
          <w:rFonts w:cs="Arial"/>
          <w:lang w:bidi="sk-SK"/>
        </w:rPr>
        <w:t>doručenie rozhodnutia úradu o odvolaní verejnému obstarávateľovi.</w:t>
      </w:r>
    </w:p>
    <w:p w:rsidR="00A245F2" w:rsidRPr="00AB1F55" w:rsidRDefault="00A245F2" w:rsidP="00A245F2">
      <w:pPr>
        <w:numPr>
          <w:ilvl w:val="1"/>
          <w:numId w:val="1"/>
        </w:numPr>
        <w:spacing w:after="120"/>
        <w:ind w:left="993" w:hanging="633"/>
        <w:rPr>
          <w:rFonts w:cs="Arial"/>
        </w:rPr>
      </w:pPr>
      <w:r w:rsidRPr="00AB1F55">
        <w:rPr>
          <w:rFonts w:cs="Arial"/>
          <w:lang w:bidi="sk-SK"/>
        </w:rPr>
        <w:t xml:space="preserve">Úspešný uchádzač alebo uchádzači sú v zmysle § 56 ods. 8 </w:t>
      </w:r>
      <w:r>
        <w:rPr>
          <w:rFonts w:cs="Arial"/>
          <w:lang w:bidi="sk-SK"/>
        </w:rPr>
        <w:t xml:space="preserve">ZVO </w:t>
      </w:r>
      <w:r w:rsidRPr="00AB1F55">
        <w:rPr>
          <w:rFonts w:cs="Arial"/>
          <w:lang w:bidi="sk-SK"/>
        </w:rPr>
        <w:t>povinní poskytnúť verejnému obstarávateľovi riadnu súčinnosť potrebnú na uzavretie zmluvy tak, aby mohli byť uzavreté do 10 pracovných dní odo dňa uplynutia lehoty podľa § 56 ods. 2 až 7 zákona o verejnom obstarávaní, ak bol na</w:t>
      </w:r>
      <w:r>
        <w:rPr>
          <w:rFonts w:cs="Arial"/>
          <w:lang w:bidi="sk-SK"/>
        </w:rPr>
        <w:t xml:space="preserve"> ich uzatvorenie písomne vyzvaní</w:t>
      </w:r>
      <w:r w:rsidRPr="00AB1F55">
        <w:rPr>
          <w:rFonts w:cs="Arial"/>
          <w:lang w:bidi="sk-SK"/>
        </w:rPr>
        <w:t>.</w:t>
      </w:r>
      <w:r w:rsidR="003F501A">
        <w:rPr>
          <w:rFonts w:cs="Arial"/>
          <w:lang w:bidi="sk-SK"/>
        </w:rPr>
        <w:t xml:space="preserve"> Verejný obstarávateľ môže požadovať dlhšiu lehotu na poskytnutie súčinnosti.</w:t>
      </w:r>
    </w:p>
    <w:p w:rsidR="00A245F2" w:rsidRPr="00AB1F55" w:rsidRDefault="00A245F2" w:rsidP="00A245F2">
      <w:pPr>
        <w:numPr>
          <w:ilvl w:val="1"/>
          <w:numId w:val="1"/>
        </w:numPr>
        <w:spacing w:after="120"/>
        <w:ind w:left="993" w:hanging="633"/>
        <w:rPr>
          <w:rFonts w:cs="Arial"/>
        </w:rPr>
      </w:pPr>
      <w:r w:rsidRPr="00AB1F55">
        <w:rPr>
          <w:rFonts w:cs="Arial"/>
          <w:lang w:bidi="sk-SK"/>
        </w:rPr>
        <w:t>Ak úspešný uchádzač, ktorý sa po vyhodnotení ponúk umiestnil na 1. mieste v poradí odmietne</w:t>
      </w:r>
      <w:r w:rsidR="00E73C1F">
        <w:rPr>
          <w:rFonts w:cs="Arial"/>
          <w:lang w:bidi="sk-SK"/>
        </w:rPr>
        <w:t xml:space="preserve"> počas lehoty viazanosti ponuky</w:t>
      </w:r>
      <w:r w:rsidRPr="00AB1F55">
        <w:rPr>
          <w:rFonts w:cs="Arial"/>
          <w:lang w:bidi="sk-SK"/>
        </w:rPr>
        <w:t xml:space="preserve"> uzavrieť zmluvu </w:t>
      </w:r>
      <w:r w:rsidR="00E73C1F">
        <w:rPr>
          <w:rFonts w:cs="Arial"/>
          <w:lang w:bidi="sk-SK"/>
        </w:rPr>
        <w:t>alebo odstúpi od svojej ponuky a</w:t>
      </w:r>
      <w:r w:rsidRPr="00AB1F55">
        <w:rPr>
          <w:rFonts w:cs="Arial"/>
          <w:lang w:bidi="sk-SK"/>
        </w:rPr>
        <w:t>lebo nie sú splnené povinnosti podľa bodu 27.6 týchto Súťažných podkladov, verejný obstarávateľ môže uzavrieť zmluvu s uchádzačom, ktorý sa umiestnil ako druhý v poradí.</w:t>
      </w:r>
    </w:p>
    <w:p w:rsidR="00A245F2" w:rsidRPr="00AB1F55" w:rsidRDefault="00A245F2" w:rsidP="00A245F2">
      <w:pPr>
        <w:numPr>
          <w:ilvl w:val="1"/>
          <w:numId w:val="1"/>
        </w:numPr>
        <w:spacing w:after="120"/>
        <w:ind w:left="993" w:hanging="633"/>
        <w:rPr>
          <w:rFonts w:cs="Arial"/>
        </w:rPr>
      </w:pPr>
      <w:r w:rsidRPr="00AB1F55">
        <w:rPr>
          <w:rFonts w:cs="Arial"/>
          <w:lang w:bidi="sk-SK"/>
        </w:rPr>
        <w:t xml:space="preserve">Ak uchádzač, ktorý sa umiestnil druhý v poradí odmietne uzavrieť zmluvu alebo </w:t>
      </w:r>
      <w:r>
        <w:rPr>
          <w:rFonts w:cs="Arial"/>
          <w:lang w:bidi="sk-SK"/>
        </w:rPr>
        <w:t xml:space="preserve">neposkytne riadnu súčinnosť potrebnú na jej uzavretie tak, aby mohla byť uzavretá do 10 pracovných dní odo dňa, keď bol na jej uzavretie vyzvaný, verejný obstarávateľ </w:t>
      </w:r>
      <w:r w:rsidRPr="00AB1F55">
        <w:rPr>
          <w:rFonts w:cs="Arial"/>
          <w:lang w:bidi="sk-SK"/>
        </w:rPr>
        <w:t xml:space="preserve"> môže </w:t>
      </w:r>
      <w:r>
        <w:rPr>
          <w:rFonts w:cs="Arial"/>
          <w:lang w:bidi="sk-SK"/>
        </w:rPr>
        <w:t>uzavrieť zmluvu</w:t>
      </w:r>
      <w:r w:rsidRPr="00AB1F55">
        <w:rPr>
          <w:rFonts w:cs="Arial"/>
          <w:lang w:bidi="sk-SK"/>
        </w:rPr>
        <w:t xml:space="preserve"> s uchádzačom, ktorý sa umiestnil ako tretí v poradí. Uchádzač, ktorý sa umiestnil ako tretí v poradí, je povinný poskytnúť verejnému obs</w:t>
      </w:r>
      <w:r>
        <w:rPr>
          <w:rFonts w:cs="Arial"/>
          <w:lang w:bidi="sk-SK"/>
        </w:rPr>
        <w:t xml:space="preserve">tarávateľovi riadnu súčinnosť </w:t>
      </w:r>
      <w:r w:rsidRPr="00AB1F55">
        <w:rPr>
          <w:rFonts w:cs="Arial"/>
          <w:lang w:bidi="sk-SK"/>
        </w:rPr>
        <w:t xml:space="preserve">potrebnú na uzatvorenie zmluvy </w:t>
      </w:r>
      <w:r>
        <w:rPr>
          <w:rFonts w:cs="Arial"/>
          <w:lang w:bidi="sk-SK"/>
        </w:rPr>
        <w:t>tak</w:t>
      </w:r>
      <w:r w:rsidRPr="00AB1F55">
        <w:rPr>
          <w:rFonts w:cs="Arial"/>
          <w:lang w:bidi="sk-SK"/>
        </w:rPr>
        <w:t xml:space="preserve">, </w:t>
      </w:r>
      <w:r>
        <w:rPr>
          <w:rFonts w:cs="Arial"/>
          <w:lang w:bidi="sk-SK"/>
        </w:rPr>
        <w:t>aby mohla byť uzavretá do 10 pracovných dní, keď bol na</w:t>
      </w:r>
      <w:r w:rsidRPr="00AB1F55">
        <w:rPr>
          <w:rFonts w:cs="Arial"/>
          <w:lang w:bidi="sk-SK"/>
        </w:rPr>
        <w:t xml:space="preserve"> uzavretie</w:t>
      </w:r>
      <w:r>
        <w:rPr>
          <w:rFonts w:cs="Arial"/>
          <w:lang w:bidi="sk-SK"/>
        </w:rPr>
        <w:t xml:space="preserve"> zmluvy</w:t>
      </w:r>
      <w:r w:rsidRPr="00AB1F55">
        <w:rPr>
          <w:rFonts w:cs="Arial"/>
          <w:lang w:bidi="sk-SK"/>
        </w:rPr>
        <w:t xml:space="preserve"> písomne vyzvaný.   </w:t>
      </w:r>
    </w:p>
    <w:p w:rsidR="00A245F2" w:rsidRPr="00AB1F55" w:rsidRDefault="00A245F2" w:rsidP="00A245F2">
      <w:pPr>
        <w:numPr>
          <w:ilvl w:val="1"/>
          <w:numId w:val="1"/>
        </w:numPr>
        <w:spacing w:after="120"/>
        <w:ind w:left="1021" w:hanging="567"/>
        <w:rPr>
          <w:rFonts w:cs="Arial"/>
        </w:rPr>
      </w:pPr>
      <w:r w:rsidRPr="00AB1F55">
        <w:rPr>
          <w:rFonts w:cs="Arial"/>
          <w:szCs w:val="20"/>
        </w:rPr>
        <w:t xml:space="preserve">Uchádzač ako partner verejného sektora v zmysle ustanovenia § 2 zákona č. 315/2016 </w:t>
      </w:r>
      <w:proofErr w:type="spellStart"/>
      <w:r w:rsidRPr="00AB1F55">
        <w:rPr>
          <w:rFonts w:cs="Arial"/>
          <w:szCs w:val="20"/>
        </w:rPr>
        <w:t>Z.z</w:t>
      </w:r>
      <w:proofErr w:type="spellEnd"/>
      <w:r w:rsidRPr="00AB1F55">
        <w:rPr>
          <w:rFonts w:cs="Arial"/>
          <w:szCs w:val="20"/>
        </w:rPr>
        <w:t xml:space="preserve">. o registri partnerov verejného sektora a o zmene a doplnení niektorých zákonov (ďalej </w:t>
      </w:r>
      <w:r>
        <w:rPr>
          <w:rFonts w:cs="Arial"/>
          <w:szCs w:val="20"/>
        </w:rPr>
        <w:t>aj</w:t>
      </w:r>
      <w:r w:rsidRPr="00AB1F55">
        <w:rPr>
          <w:rFonts w:cs="Arial"/>
          <w:szCs w:val="20"/>
        </w:rPr>
        <w:t xml:space="preserve"> „</w:t>
      </w:r>
      <w:proofErr w:type="spellStart"/>
      <w:r w:rsidRPr="00AB1F55">
        <w:rPr>
          <w:rFonts w:cs="Arial"/>
          <w:szCs w:val="20"/>
        </w:rPr>
        <w:t>ZoRPVS</w:t>
      </w:r>
      <w:proofErr w:type="spellEnd"/>
      <w:r w:rsidRPr="00AB1F55">
        <w:rPr>
          <w:rFonts w:cs="Arial"/>
          <w:szCs w:val="20"/>
        </w:rPr>
        <w:t xml:space="preserve">“), má povinnosť byť zapísaný v registri partnerov verejného sektora (ďalej len „register“), ktorého správcom a prevádzkovateľom je Ministerstvo spravodlivosti Slovenskej republiky. </w:t>
      </w:r>
    </w:p>
    <w:p w:rsidR="00A245F2" w:rsidRPr="00AB1F55" w:rsidRDefault="00A245F2" w:rsidP="00A245F2">
      <w:pPr>
        <w:numPr>
          <w:ilvl w:val="1"/>
          <w:numId w:val="1"/>
        </w:numPr>
        <w:spacing w:after="120"/>
        <w:ind w:left="1021" w:hanging="567"/>
        <w:rPr>
          <w:rFonts w:cs="Arial"/>
        </w:rPr>
      </w:pPr>
      <w:r w:rsidRPr="00AB1F55">
        <w:rPr>
          <w:rFonts w:cs="Arial"/>
          <w:lang w:bidi="sk-SK"/>
        </w:rPr>
        <w:t xml:space="preserve">Povinnosť </w:t>
      </w:r>
      <w:r>
        <w:rPr>
          <w:rFonts w:cs="Arial"/>
          <w:lang w:bidi="sk-SK"/>
        </w:rPr>
        <w:t>byť zapísaný</w:t>
      </w:r>
      <w:r w:rsidRPr="00AB1F55">
        <w:rPr>
          <w:rFonts w:cs="Arial"/>
          <w:lang w:bidi="sk-SK"/>
        </w:rPr>
        <w:t xml:space="preserve"> v registri partnerov verejného sektora sa vzťahuje aj na všetkých subdodávateľov uchádzača po celú dobu trvania zmluvy, koncesnej zmluvy alebo rámcovej dohody, ktorá je výsledkom postupu verejného obstarávania, pokiaľ im táto povinnosť vyplýva zo zákona č. 315/2016 Z.</w:t>
      </w:r>
      <w:r>
        <w:rPr>
          <w:rFonts w:cs="Arial"/>
          <w:lang w:bidi="sk-SK"/>
        </w:rPr>
        <w:t xml:space="preserve"> </w:t>
      </w:r>
      <w:r w:rsidRPr="00AB1F55">
        <w:rPr>
          <w:rFonts w:cs="Arial"/>
          <w:lang w:bidi="sk-SK"/>
        </w:rPr>
        <w:t>z. o registri partnerov verejného sektora a o zmene a doplnení niektorých zákonov.</w:t>
      </w:r>
    </w:p>
    <w:p w:rsidR="00A245F2" w:rsidRPr="00AB1F55" w:rsidRDefault="00A245F2" w:rsidP="00A245F2">
      <w:pPr>
        <w:numPr>
          <w:ilvl w:val="1"/>
          <w:numId w:val="1"/>
        </w:numPr>
        <w:spacing w:after="120"/>
        <w:ind w:left="1021" w:hanging="567"/>
        <w:rPr>
          <w:rFonts w:cs="Arial"/>
          <w:color w:val="FF0000"/>
        </w:rPr>
      </w:pPr>
      <w:r w:rsidRPr="00AB1F55">
        <w:rPr>
          <w:rFonts w:cs="Arial"/>
          <w:lang w:bidi="sk-SK"/>
        </w:rPr>
        <w:t xml:space="preserve">Povinnosť </w:t>
      </w:r>
      <w:r>
        <w:rPr>
          <w:rFonts w:cs="Arial"/>
          <w:lang w:bidi="sk-SK"/>
        </w:rPr>
        <w:t>byť zapísaný</w:t>
      </w:r>
      <w:r w:rsidRPr="00AB1F55">
        <w:rPr>
          <w:rFonts w:cs="Arial"/>
          <w:lang w:bidi="sk-SK"/>
        </w:rPr>
        <w:t xml:space="preserve"> v registri partnerov verejného sektora sa vzťahuje na každého člena skupiny dodávateľov, pokiaľ mu táto povinnosť vyplýva zo zákona č. 315/2016 </w:t>
      </w:r>
      <w:proofErr w:type="spellStart"/>
      <w:r w:rsidRPr="00AB1F55">
        <w:rPr>
          <w:rFonts w:cs="Arial"/>
          <w:lang w:bidi="sk-SK"/>
        </w:rPr>
        <w:t>Z.z</w:t>
      </w:r>
      <w:proofErr w:type="spellEnd"/>
      <w:r w:rsidRPr="00AB1F55">
        <w:rPr>
          <w:rFonts w:cs="Arial"/>
          <w:lang w:bidi="sk-SK"/>
        </w:rPr>
        <w:t>. o registri partnerov verejného sektora a o zmene a doplnení niektorých zákonov</w:t>
      </w:r>
      <w:r w:rsidRPr="00AB1F55">
        <w:rPr>
          <w:rFonts w:cs="Arial"/>
          <w:color w:val="FF0000"/>
          <w:lang w:bidi="sk-SK"/>
        </w:rPr>
        <w:t>.</w:t>
      </w:r>
    </w:p>
    <w:p w:rsidR="00A245F2" w:rsidRPr="00030C77" w:rsidRDefault="00A245F2" w:rsidP="00A245F2">
      <w:pPr>
        <w:numPr>
          <w:ilvl w:val="1"/>
          <w:numId w:val="1"/>
        </w:numPr>
        <w:spacing w:after="120"/>
        <w:ind w:left="1021" w:hanging="567"/>
        <w:rPr>
          <w:rFonts w:cs="Arial"/>
          <w:szCs w:val="20"/>
        </w:rPr>
      </w:pPr>
      <w:r w:rsidRPr="00030C77">
        <w:rPr>
          <w:rFonts w:cs="Arial"/>
          <w:szCs w:val="20"/>
        </w:rPr>
        <w:lastRenderedPageBreak/>
        <w:t>Využitie subdodávateľov</w:t>
      </w:r>
      <w:r>
        <w:rPr>
          <w:rFonts w:cs="Arial"/>
          <w:szCs w:val="20"/>
        </w:rPr>
        <w:t>:</w:t>
      </w:r>
    </w:p>
    <w:p w:rsidR="00A245F2" w:rsidRPr="00594FA9" w:rsidRDefault="00A245F2" w:rsidP="00A245F2">
      <w:pPr>
        <w:pStyle w:val="Odsekzoznamu"/>
        <w:numPr>
          <w:ilvl w:val="2"/>
          <w:numId w:val="1"/>
        </w:numPr>
        <w:ind w:hanging="1003"/>
        <w:jc w:val="both"/>
        <w:rPr>
          <w:rFonts w:cs="Arial"/>
          <w:szCs w:val="20"/>
        </w:rPr>
      </w:pPr>
      <w:r>
        <w:rPr>
          <w:rFonts w:cs="Arial"/>
          <w:szCs w:val="20"/>
        </w:rPr>
        <w:t>Úspešný uchádzač</w:t>
      </w:r>
      <w:r w:rsidRPr="00594FA9">
        <w:rPr>
          <w:rFonts w:cs="Arial"/>
          <w:szCs w:val="20"/>
        </w:rPr>
        <w:t xml:space="preserve"> v </w:t>
      </w:r>
      <w:r w:rsidRPr="00FF2B3D">
        <w:rPr>
          <w:rFonts w:cs="Arial"/>
          <w:szCs w:val="20"/>
        </w:rPr>
        <w:t>zmluve v </w:t>
      </w:r>
      <w:r>
        <w:rPr>
          <w:rFonts w:cs="Arial"/>
          <w:szCs w:val="20"/>
        </w:rPr>
        <w:t xml:space="preserve">prílohe č. 2 </w:t>
      </w:r>
      <w:r w:rsidRPr="00FF2B3D">
        <w:rPr>
          <w:rFonts w:cs="Arial"/>
          <w:szCs w:val="20"/>
        </w:rPr>
        <w:t>zmluvy</w:t>
      </w:r>
      <w:r w:rsidRPr="00594FA9">
        <w:rPr>
          <w:rFonts w:cs="Arial"/>
          <w:szCs w:val="20"/>
        </w:rPr>
        <w:t xml:space="preserve"> najneskôr v čase jej uzavretia uvedie údaje o všetkých známych subdodávateľoch v rozsahu obchodné meno, </w:t>
      </w:r>
      <w:r w:rsidRPr="00E97C61">
        <w:rPr>
          <w:rFonts w:cs="Arial"/>
          <w:szCs w:val="20"/>
        </w:rPr>
        <w:t>sídlo</w:t>
      </w:r>
      <w:r w:rsidRPr="00594FA9">
        <w:rPr>
          <w:rFonts w:cs="Arial"/>
          <w:szCs w:val="20"/>
        </w:rPr>
        <w:t xml:space="preserve">, IČO, a údaje o osobe oprávnenej konať </w:t>
      </w:r>
      <w:r w:rsidR="00CF1845">
        <w:rPr>
          <w:rFonts w:cs="Arial"/>
          <w:szCs w:val="20"/>
        </w:rPr>
        <w:br/>
      </w:r>
      <w:r w:rsidRPr="00594FA9">
        <w:rPr>
          <w:rFonts w:cs="Arial"/>
          <w:szCs w:val="20"/>
        </w:rPr>
        <w:t>za subdodávateľa v rozsahu meno a priezvisko,</w:t>
      </w:r>
      <w:r>
        <w:rPr>
          <w:rFonts w:cs="Arial"/>
          <w:szCs w:val="20"/>
        </w:rPr>
        <w:t xml:space="preserve"> adresa pobytu, dátum narodenia, predmet a podiel subdodávok na celkových nákladoch.</w:t>
      </w:r>
      <w:r w:rsidRPr="00594FA9">
        <w:rPr>
          <w:rFonts w:cs="Arial"/>
          <w:szCs w:val="20"/>
        </w:rPr>
        <w:t xml:space="preserve"> Budúci dodávateľ je povinný bezodkladne oznámiť budúcemu objednávateľovi akúkoľvek zmenu údajov o subdodávateľoch uvedených v predchádzajúcej vete.</w:t>
      </w:r>
    </w:p>
    <w:p w:rsidR="00A245F2" w:rsidRPr="003C2902" w:rsidRDefault="00A245F2" w:rsidP="00A245F2">
      <w:pPr>
        <w:pStyle w:val="Odsekzoznamu"/>
        <w:numPr>
          <w:ilvl w:val="2"/>
          <w:numId w:val="1"/>
        </w:numPr>
        <w:ind w:hanging="1003"/>
        <w:jc w:val="both"/>
        <w:rPr>
          <w:rFonts w:cs="Arial"/>
          <w:szCs w:val="20"/>
        </w:rPr>
      </w:pPr>
      <w:r w:rsidRPr="003C2902">
        <w:rPr>
          <w:rFonts w:cs="Arial"/>
          <w:szCs w:val="20"/>
        </w:rPr>
        <w:t>Počas trvania zmluvy je</w:t>
      </w:r>
      <w:r w:rsidRPr="00594FA9">
        <w:rPr>
          <w:rFonts w:cs="Arial"/>
          <w:szCs w:val="20"/>
        </w:rPr>
        <w:t xml:space="preserve"> úspešný uchádzač oprávnený zmeniť subdodávateľa uvedeného v </w:t>
      </w:r>
      <w:r w:rsidRPr="00FF2B3D">
        <w:rPr>
          <w:rFonts w:cs="Arial"/>
          <w:szCs w:val="20"/>
        </w:rPr>
        <w:t xml:space="preserve">prílohe č. </w:t>
      </w:r>
      <w:r>
        <w:rPr>
          <w:rFonts w:cs="Arial"/>
          <w:szCs w:val="20"/>
        </w:rPr>
        <w:t>2</w:t>
      </w:r>
      <w:r w:rsidRPr="00FF2B3D">
        <w:rPr>
          <w:rFonts w:cs="Arial"/>
          <w:szCs w:val="20"/>
        </w:rPr>
        <w:t xml:space="preserve"> zmluvy</w:t>
      </w:r>
      <w:r w:rsidRPr="00594FA9">
        <w:rPr>
          <w:rFonts w:cs="Arial"/>
          <w:szCs w:val="20"/>
        </w:rPr>
        <w:t xml:space="preserve"> </w:t>
      </w:r>
      <w:r>
        <w:rPr>
          <w:rFonts w:cs="Arial"/>
          <w:szCs w:val="20"/>
        </w:rPr>
        <w:t xml:space="preserve">v </w:t>
      </w:r>
      <w:r w:rsidRPr="00594FA9">
        <w:rPr>
          <w:rFonts w:cs="Arial"/>
          <w:szCs w:val="20"/>
        </w:rPr>
        <w:t>súlade s </w:t>
      </w:r>
      <w:r w:rsidRPr="003C2902">
        <w:rPr>
          <w:rFonts w:cs="Arial"/>
          <w:szCs w:val="20"/>
        </w:rPr>
        <w:t>touto zmluvou.</w:t>
      </w:r>
    </w:p>
    <w:p w:rsidR="00A245F2" w:rsidRPr="00AB1F55" w:rsidRDefault="00A245F2" w:rsidP="00A245F2">
      <w:pPr>
        <w:spacing w:after="120"/>
        <w:ind w:left="1021"/>
        <w:rPr>
          <w:rFonts w:cs="Arial"/>
        </w:rPr>
      </w:pPr>
    </w:p>
    <w:p w:rsidR="00A245F2" w:rsidRPr="00AB1F55" w:rsidRDefault="00A245F2" w:rsidP="00A245F2">
      <w:pPr>
        <w:pStyle w:val="Nadpis2"/>
        <w:rPr>
          <w:rFonts w:cs="Arial"/>
        </w:rPr>
      </w:pPr>
      <w:bookmarkStart w:id="179" w:name="_Toc457376846"/>
      <w:bookmarkStart w:id="180" w:name="_Toc458627871"/>
      <w:bookmarkStart w:id="181" w:name="_Toc459104787"/>
      <w:bookmarkStart w:id="182" w:name="_Toc526253185"/>
      <w:bookmarkStart w:id="183" w:name="_Toc527111518"/>
      <w:bookmarkStart w:id="184" w:name="_Toc527359704"/>
      <w:bookmarkStart w:id="185" w:name="_Toc527368496"/>
      <w:bookmarkStart w:id="186" w:name="_Toc18664513"/>
      <w:bookmarkStart w:id="187" w:name="_Toc63604844"/>
      <w:r w:rsidRPr="00AB1F55">
        <w:rPr>
          <w:rFonts w:cs="Arial"/>
        </w:rPr>
        <w:t>Časť VIII.</w:t>
      </w:r>
      <w:bookmarkEnd w:id="179"/>
      <w:bookmarkEnd w:id="180"/>
      <w:bookmarkEnd w:id="181"/>
      <w:bookmarkEnd w:id="182"/>
      <w:bookmarkEnd w:id="183"/>
      <w:bookmarkEnd w:id="184"/>
      <w:bookmarkEnd w:id="185"/>
      <w:bookmarkEnd w:id="186"/>
      <w:bookmarkEnd w:id="187"/>
    </w:p>
    <w:p w:rsidR="00A245F2" w:rsidRPr="00AB1F55" w:rsidRDefault="00A245F2" w:rsidP="00A245F2">
      <w:pPr>
        <w:pStyle w:val="Nadpis2"/>
      </w:pPr>
      <w:bookmarkStart w:id="188" w:name="_Toc63604845"/>
      <w:r w:rsidRPr="00AB1F55">
        <w:t>Elektronická aukcia</w:t>
      </w:r>
      <w:bookmarkEnd w:id="188"/>
    </w:p>
    <w:p w:rsidR="00FB0783" w:rsidRDefault="00A245F2" w:rsidP="00FB0783">
      <w:pPr>
        <w:pStyle w:val="Nadpis3"/>
        <w:rPr>
          <w:rFonts w:cs="Arial"/>
        </w:rPr>
      </w:pPr>
      <w:bookmarkStart w:id="189" w:name="_Toc63604846"/>
      <w:bookmarkEnd w:id="178"/>
      <w:r w:rsidRPr="00AB1F55">
        <w:rPr>
          <w:rFonts w:cs="Arial"/>
        </w:rPr>
        <w:t>Všeobecné informácie</w:t>
      </w:r>
      <w:bookmarkEnd w:id="189"/>
      <w:r w:rsidRPr="00AB1F55">
        <w:rPr>
          <w:rFonts w:cs="Arial"/>
        </w:rPr>
        <w:t xml:space="preserve"> </w:t>
      </w:r>
    </w:p>
    <w:p w:rsidR="00A245F2" w:rsidRPr="00BB6EBF" w:rsidRDefault="00FB0783" w:rsidP="00AA7F17">
      <w:pPr>
        <w:numPr>
          <w:ilvl w:val="1"/>
          <w:numId w:val="1"/>
        </w:numPr>
        <w:spacing w:after="120"/>
        <w:ind w:left="1021" w:hanging="567"/>
        <w:rPr>
          <w:rFonts w:cs="Arial"/>
        </w:rPr>
      </w:pPr>
      <w:r w:rsidRPr="00BB6EBF">
        <w:rPr>
          <w:rFonts w:cs="Arial"/>
        </w:rPr>
        <w:t xml:space="preserve">Elektronická aukcia sa nepoužije. </w:t>
      </w:r>
    </w:p>
    <w:p w:rsidR="00A245F2" w:rsidRDefault="00A245F2" w:rsidP="00A245F2">
      <w:pPr>
        <w:pStyle w:val="Nadpis3"/>
        <w:rPr>
          <w:rFonts w:cs="Arial"/>
        </w:rPr>
      </w:pPr>
      <w:bookmarkStart w:id="190" w:name="_Toc63604847"/>
      <w:r w:rsidRPr="00AB1F55">
        <w:rPr>
          <w:rFonts w:cs="Arial"/>
        </w:rPr>
        <w:t>Doplňujúce informácie</w:t>
      </w:r>
      <w:bookmarkEnd w:id="190"/>
    </w:p>
    <w:p w:rsidR="00C53558" w:rsidRPr="00C53558" w:rsidRDefault="00C53558" w:rsidP="00C53558"/>
    <w:p w:rsidR="00A245F2" w:rsidRPr="00AB1F55" w:rsidRDefault="00A245F2" w:rsidP="00A245F2">
      <w:pPr>
        <w:numPr>
          <w:ilvl w:val="1"/>
          <w:numId w:val="1"/>
        </w:numPr>
        <w:spacing w:after="120"/>
        <w:ind w:left="1021" w:hanging="567"/>
        <w:rPr>
          <w:rFonts w:cs="Arial"/>
          <w:b/>
        </w:rPr>
      </w:pPr>
      <w:bookmarkStart w:id="191" w:name="_Toc501654511"/>
      <w:r w:rsidRPr="00AB1F55">
        <w:rPr>
          <w:rFonts w:cs="Arial"/>
          <w:b/>
        </w:rPr>
        <w:t>Súhlas so spracovaním osobných údajov</w:t>
      </w:r>
      <w:bookmarkEnd w:id="191"/>
    </w:p>
    <w:p w:rsidR="00A245F2" w:rsidRPr="00AB1F55" w:rsidRDefault="00A245F2" w:rsidP="00A245F2">
      <w:pPr>
        <w:numPr>
          <w:ilvl w:val="1"/>
          <w:numId w:val="1"/>
        </w:numPr>
        <w:spacing w:after="120"/>
        <w:ind w:left="993" w:hanging="633"/>
        <w:rPr>
          <w:rFonts w:cs="Arial"/>
          <w:vanish/>
        </w:rPr>
      </w:pPr>
    </w:p>
    <w:p w:rsidR="00A245F2" w:rsidRPr="00AB1F55" w:rsidRDefault="00A245F2" w:rsidP="00A245F2">
      <w:pPr>
        <w:spacing w:after="120"/>
        <w:ind w:left="993"/>
        <w:rPr>
          <w:rFonts w:cs="Arial"/>
        </w:rPr>
      </w:pPr>
      <w:r w:rsidRPr="00AB1F55">
        <w:rPr>
          <w:rFonts w:cs="Arial"/>
        </w:rPr>
        <w:t xml:space="preserve">V súvislosti so zadávaním tejto zákazky bude verejný obstarávateľ spracúvať osobné údaje fyzických osôb uvedených v ponuke každého uchádzača, ktorý predložil ponuku v lehote na predkladanie ponúk. Uchádzač pre tento účel zabezpečí súhlas dotknutých osôb </w:t>
      </w:r>
      <w:r w:rsidR="00824360">
        <w:rPr>
          <w:rFonts w:cs="Arial"/>
        </w:rPr>
        <w:br/>
      </w:r>
      <w:r w:rsidRPr="00AB1F55">
        <w:rPr>
          <w:rFonts w:cs="Arial"/>
        </w:rPr>
        <w:t>v dokumente, kde sa nachádzajú osobné údaje dotknutej osoby. Predložením ponuky uchádzač súhlasí so spracovaním osobných údajov fyzických osôb uvedených v ponuke na účely zabezpečenia riadneho postupu verejného obstarávania.</w:t>
      </w:r>
    </w:p>
    <w:p w:rsidR="00A245F2" w:rsidRPr="00AB1F55" w:rsidRDefault="00A245F2" w:rsidP="00A245F2">
      <w:pPr>
        <w:spacing w:after="120"/>
        <w:ind w:left="993"/>
        <w:rPr>
          <w:rFonts w:cs="Arial"/>
        </w:rPr>
      </w:pPr>
      <w:r w:rsidRPr="00AB1F55">
        <w:rPr>
          <w:rFonts w:cs="Arial"/>
        </w:rPr>
        <w:t xml:space="preserve">Osobné údaje budú spracúvané v súlade s platnou legislatívou za účelom predloženia ponuky, jej vyhodnotenia a zverejnenia v súlade so zákonom o verejnom obstarávaní. </w:t>
      </w:r>
    </w:p>
    <w:p w:rsidR="00A245F2" w:rsidRPr="00AB1F55" w:rsidRDefault="00A245F2" w:rsidP="00A245F2">
      <w:pPr>
        <w:spacing w:after="120"/>
        <w:ind w:left="993"/>
        <w:rPr>
          <w:rFonts w:cs="Arial"/>
        </w:rPr>
      </w:pPr>
      <w:r w:rsidRPr="00AB1F55">
        <w:rPr>
          <w:rFonts w:cs="Arial"/>
        </w:rPr>
        <w:t xml:space="preserve">Práva osoby, ktorej osobné údaje sa spracúvajú, sú upravené v zákone č. 18/2018 </w:t>
      </w:r>
      <w:proofErr w:type="spellStart"/>
      <w:r w:rsidRPr="00AB1F55">
        <w:rPr>
          <w:rFonts w:cs="Arial"/>
        </w:rPr>
        <w:t>Z.z</w:t>
      </w:r>
      <w:proofErr w:type="spellEnd"/>
      <w:r w:rsidRPr="00AB1F55">
        <w:rPr>
          <w:rFonts w:cs="Arial"/>
        </w:rPr>
        <w:t xml:space="preserve">. </w:t>
      </w:r>
      <w:r w:rsidR="00824360">
        <w:rPr>
          <w:rFonts w:cs="Arial"/>
        </w:rPr>
        <w:br/>
      </w:r>
      <w:r w:rsidRPr="00AB1F55">
        <w:rPr>
          <w:rFonts w:cs="Arial"/>
        </w:rPr>
        <w:t xml:space="preserve">o ochrane osobných údajov a o zmene a doplnení niektorých zákonov a GDPR. </w:t>
      </w:r>
    </w:p>
    <w:p w:rsidR="00A245F2" w:rsidRPr="00AB1F55" w:rsidRDefault="00A245F2" w:rsidP="00A245F2">
      <w:pPr>
        <w:spacing w:after="120"/>
        <w:ind w:left="993"/>
        <w:rPr>
          <w:rFonts w:cs="Arial"/>
        </w:rPr>
      </w:pPr>
      <w:r w:rsidRPr="00AB1F55">
        <w:rPr>
          <w:rFonts w:cs="Arial"/>
        </w:rPr>
        <w:t xml:space="preserve">Verejný obstarávateľ má za to, že predložením ponuky uchádzač zodpovedá </w:t>
      </w:r>
      <w:r w:rsidR="00824360">
        <w:rPr>
          <w:rFonts w:cs="Arial"/>
        </w:rPr>
        <w:br/>
      </w:r>
      <w:r w:rsidRPr="00AB1F55">
        <w:rPr>
          <w:rFonts w:cs="Arial"/>
        </w:rPr>
        <w:t xml:space="preserve">za zabezpečenie aj súhlasov všetkých ostatných dotknutých osôb so spracovaním osobných údajov uvedených v predloženej ponuke podľa zákona č. 18/2018 Z. z. </w:t>
      </w:r>
      <w:r w:rsidR="007A1DCA">
        <w:rPr>
          <w:rFonts w:cs="Arial"/>
        </w:rPr>
        <w:br/>
      </w:r>
      <w:r w:rsidRPr="00AB1F55">
        <w:rPr>
          <w:rFonts w:cs="Arial"/>
        </w:rPr>
        <w:t>o ochrane osobných údajov a o zmene a doplnení niektorých zákonov v znení neskorších predpisov a GDPR. Uvedené platí aj pre prípad, keď ponuku predkladá skupina dodávateľov.</w:t>
      </w:r>
    </w:p>
    <w:p w:rsidR="00A245F2" w:rsidRDefault="00A245F2" w:rsidP="00A245F2">
      <w:pPr>
        <w:pStyle w:val="Nadpis3"/>
      </w:pPr>
      <w:bookmarkStart w:id="192" w:name="_Toc63604848"/>
      <w:r>
        <w:t>Zrušenie verejného obstarávania</w:t>
      </w:r>
      <w:bookmarkEnd w:id="192"/>
    </w:p>
    <w:p w:rsidR="00C53558" w:rsidRPr="00C53558" w:rsidRDefault="00C53558" w:rsidP="00C53558"/>
    <w:p w:rsidR="00A245F2" w:rsidRDefault="00A245F2" w:rsidP="00A245F2">
      <w:pPr>
        <w:numPr>
          <w:ilvl w:val="1"/>
          <w:numId w:val="1"/>
        </w:numPr>
        <w:spacing w:after="120"/>
        <w:ind w:left="1021" w:hanging="567"/>
      </w:pPr>
      <w:r w:rsidRPr="0086667E">
        <w:t>Verejný obstarávateľ zruší verejné obstarávanie alebo jeho časť, ak :</w:t>
      </w:r>
    </w:p>
    <w:p w:rsidR="00A245F2" w:rsidRDefault="00A245F2" w:rsidP="00A245F2">
      <w:pPr>
        <w:spacing w:after="120"/>
        <w:ind w:left="1021"/>
      </w:pPr>
      <w:r>
        <w:t xml:space="preserve">- </w:t>
      </w:r>
      <w:r w:rsidRPr="0086667E">
        <w:t>ani jeden uchádzač nesplnil podmienky účasti vo verejnom obstarávaní a uchádzač si neuplatnil námietky v lehote podľa zákona o verejnom obstarávaní</w:t>
      </w:r>
      <w:r w:rsidR="00915842">
        <w:t>,</w:t>
      </w:r>
    </w:p>
    <w:p w:rsidR="00A245F2" w:rsidRDefault="00A245F2" w:rsidP="00A245F2">
      <w:pPr>
        <w:spacing w:after="120"/>
        <w:ind w:left="1021"/>
      </w:pPr>
      <w:r>
        <w:t>- nedostal ani jednu ponuku,</w:t>
      </w:r>
    </w:p>
    <w:p w:rsidR="00A245F2" w:rsidRDefault="00A245F2" w:rsidP="00A245F2">
      <w:pPr>
        <w:spacing w:after="120"/>
        <w:ind w:left="1021"/>
      </w:pPr>
      <w:r>
        <w:t xml:space="preserve">- </w:t>
      </w:r>
      <w:r w:rsidRPr="0086667E">
        <w:t>ani jedna z predložených ponúk nezodpovedá požiadavkám určeným v súťažných podkladoch a uchádzač nepodal námietky v lehote podľa zákona o verejnom obstarávaní,</w:t>
      </w:r>
    </w:p>
    <w:p w:rsidR="00A245F2" w:rsidRDefault="00A245F2" w:rsidP="00A245F2">
      <w:pPr>
        <w:spacing w:after="120"/>
        <w:ind w:left="1021"/>
      </w:pPr>
      <w:r>
        <w:t xml:space="preserve">- </w:t>
      </w:r>
      <w:r w:rsidRPr="0086667E">
        <w:t>jeho zrušenie nariadil</w:t>
      </w:r>
      <w:r w:rsidR="0081628C">
        <w:t xml:space="preserve"> SO alebo</w:t>
      </w:r>
      <w:r w:rsidRPr="0086667E">
        <w:t xml:space="preserve"> úrad.</w:t>
      </w:r>
    </w:p>
    <w:p w:rsidR="00A245F2" w:rsidRDefault="00A245F2" w:rsidP="00A245F2">
      <w:pPr>
        <w:numPr>
          <w:ilvl w:val="1"/>
          <w:numId w:val="1"/>
        </w:numPr>
        <w:spacing w:after="120"/>
        <w:ind w:left="1021" w:hanging="567"/>
      </w:pPr>
      <w:r>
        <w:t xml:space="preserve">Verejný obstarávateľ si vyhradzuje právo zrušiť verejné obstarávanie alebo jeho časť, ak sa zmenili okolnosti, za ktorých sa vyhlásilo toto verejné obstarávanie, ak sa v priebehu postupu verejného obstarávania vyskytli dôvody hodné osobitného zreteľa, pre ktoré nemožno od verejného obstarávateľa požadovať, aby vo verejnom obstarávaní pokračoval, </w:t>
      </w:r>
    </w:p>
    <w:p w:rsidR="00A245F2" w:rsidRDefault="00A245F2" w:rsidP="00A245F2">
      <w:pPr>
        <w:numPr>
          <w:ilvl w:val="1"/>
          <w:numId w:val="1"/>
        </w:numPr>
        <w:spacing w:after="120"/>
        <w:ind w:left="1021" w:hanging="567"/>
      </w:pPr>
      <w:r w:rsidRPr="0086667E">
        <w:lastRenderedPageBreak/>
        <w:t>Verejný obstarávateľ si vyhradzuje právo zrušiť verejné obstarávanie alebo jeho časť, ak nebolo predložených viac ako dve ponuky, alebo ak navrhované ceny v predložených ponukách sú vyššie ako predpokladaná hodnota. Ak bude predložená len jedna ponuka a verejný obstarávateľ nezruší použitý postup zadávania zákazky, odôvodnenie nezrušenia použitého postupu bude zverejnené na profile v zmysle § 57 ods.2 zákona o verejnom obstarávaní</w:t>
      </w:r>
      <w:r>
        <w:t>.</w:t>
      </w:r>
    </w:p>
    <w:p w:rsidR="002904D2" w:rsidRPr="005F539B" w:rsidRDefault="00A245F2" w:rsidP="00E318E7">
      <w:pPr>
        <w:numPr>
          <w:ilvl w:val="1"/>
          <w:numId w:val="1"/>
        </w:numPr>
        <w:spacing w:after="120"/>
        <w:ind w:left="1021" w:hanging="567"/>
        <w:rPr>
          <w:b/>
        </w:rPr>
      </w:pPr>
      <w:r w:rsidRPr="005F539B">
        <w:rPr>
          <w:b/>
        </w:rPr>
        <w:t xml:space="preserve">Verejný obstarávateľ si vyhradzuje právo zrušiť verejné obstarávanie </w:t>
      </w:r>
      <w:proofErr w:type="spellStart"/>
      <w:r w:rsidRPr="005F539B">
        <w:rPr>
          <w:b/>
        </w:rPr>
        <w:t>resp</w:t>
      </w:r>
      <w:proofErr w:type="spellEnd"/>
      <w:r w:rsidRPr="005F539B">
        <w:rPr>
          <w:b/>
        </w:rPr>
        <w:t xml:space="preserve">, odstúpiť </w:t>
      </w:r>
      <w:r w:rsidR="009E7771" w:rsidRPr="005F539B">
        <w:rPr>
          <w:b/>
        </w:rPr>
        <w:br/>
      </w:r>
      <w:r w:rsidRPr="005F539B">
        <w:rPr>
          <w:b/>
        </w:rPr>
        <w:t xml:space="preserve">od zmluvy  </w:t>
      </w:r>
      <w:r w:rsidR="002904D2" w:rsidRPr="005F539B">
        <w:rPr>
          <w:b/>
        </w:rPr>
        <w:t>bez udania iného dôvodu v nadväznosti na doručenie správy z kontroly príslušného verejného obstarávania, ktorou Riadiaci orgán neschváli predmetné verejné obstarávanie.</w:t>
      </w:r>
      <w:r w:rsidR="002904D2" w:rsidRPr="005F539B">
        <w:rPr>
          <w:b/>
        </w:rPr>
        <w:tab/>
      </w:r>
      <w:r w:rsidR="002904D2" w:rsidRPr="005F539B">
        <w:rPr>
          <w:b/>
        </w:rPr>
        <w:tab/>
      </w:r>
    </w:p>
    <w:p w:rsidR="00A245F2" w:rsidRPr="0086667E" w:rsidRDefault="00A245F2" w:rsidP="00E318E7">
      <w:pPr>
        <w:numPr>
          <w:ilvl w:val="1"/>
          <w:numId w:val="1"/>
        </w:numPr>
        <w:spacing w:after="120"/>
        <w:ind w:left="1021" w:hanging="567"/>
      </w:pPr>
      <w:r>
        <w:t>Verejný obstarávateľ upovedomí uchádzačov o zrušení použitého postupu verejného obstarávania s uvedením dôvodu zrušenia a oznámi postup, ktorý použije pri zadávaní zákazky na pôvodný predmet zákazky.</w:t>
      </w:r>
    </w:p>
    <w:p w:rsidR="00A245F2" w:rsidRPr="00AB1F55" w:rsidRDefault="00A245F2" w:rsidP="00A245F2">
      <w:pPr>
        <w:spacing w:after="120"/>
        <w:ind w:left="993"/>
        <w:rPr>
          <w:rFonts w:cs="Arial"/>
        </w:rPr>
      </w:pPr>
    </w:p>
    <w:p w:rsidR="0081628C" w:rsidRDefault="0081628C" w:rsidP="00A245F2">
      <w:pPr>
        <w:spacing w:after="120"/>
        <w:ind w:left="993"/>
        <w:rPr>
          <w:rFonts w:cs="Arial"/>
        </w:rPr>
      </w:pPr>
    </w:p>
    <w:p w:rsidR="006A162D" w:rsidRDefault="006A162D"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2C33B3" w:rsidRDefault="002C33B3" w:rsidP="0081628C">
      <w:pPr>
        <w:spacing w:after="120" w:line="216" w:lineRule="auto"/>
        <w:rPr>
          <w:rFonts w:cs="Arial"/>
          <w:szCs w:val="20"/>
        </w:rPr>
      </w:pPr>
    </w:p>
    <w:p w:rsidR="0081628C" w:rsidRPr="00AB1F55" w:rsidRDefault="0081628C" w:rsidP="00A245F2">
      <w:pPr>
        <w:spacing w:after="120" w:line="216" w:lineRule="auto"/>
        <w:jc w:val="center"/>
        <w:rPr>
          <w:rFonts w:cs="Arial"/>
          <w:szCs w:val="20"/>
        </w:rPr>
      </w:pPr>
    </w:p>
    <w:p w:rsidR="00A245F2" w:rsidRPr="00AB1F55" w:rsidRDefault="00A245F2" w:rsidP="00A245F2">
      <w:pPr>
        <w:pStyle w:val="Zkladntext3"/>
        <w:rPr>
          <w:rFonts w:ascii="Arial" w:hAnsi="Arial" w:cs="Arial"/>
          <w:b/>
          <w:i/>
          <w:noProof w:val="0"/>
          <w:color w:val="auto"/>
          <w:sz w:val="36"/>
          <w:szCs w:val="36"/>
        </w:rPr>
      </w:pPr>
      <w:r w:rsidRPr="00AB1F55">
        <w:rPr>
          <w:rFonts w:ascii="Arial" w:hAnsi="Arial" w:cs="Arial"/>
          <w:b/>
          <w:noProof w:val="0"/>
          <w:color w:val="auto"/>
          <w:sz w:val="36"/>
          <w:szCs w:val="36"/>
        </w:rPr>
        <w:t>SÚŤAŽNÉ  PODKLADY</w:t>
      </w:r>
    </w:p>
    <w:p w:rsidR="00A245F2" w:rsidRPr="00AB1F55" w:rsidRDefault="00A245F2" w:rsidP="00A245F2">
      <w:pPr>
        <w:pStyle w:val="Zkladntext3"/>
        <w:rPr>
          <w:rFonts w:ascii="Arial" w:hAnsi="Arial" w:cs="Arial"/>
          <w:noProof w:val="0"/>
          <w:color w:val="auto"/>
        </w:rPr>
      </w:pPr>
    </w:p>
    <w:p w:rsidR="00A245F2" w:rsidRPr="00AB1F55" w:rsidRDefault="00A245F2" w:rsidP="00A245F2">
      <w:pPr>
        <w:pStyle w:val="Zkladntext3"/>
        <w:rPr>
          <w:rFonts w:ascii="Arial" w:hAnsi="Arial" w:cs="Arial"/>
          <w:noProof w:val="0"/>
          <w:color w:val="auto"/>
          <w:sz w:val="24"/>
          <w:szCs w:val="24"/>
        </w:rPr>
      </w:pPr>
      <w:r w:rsidRPr="00AB1F55">
        <w:rPr>
          <w:rFonts w:ascii="Arial" w:hAnsi="Arial" w:cs="Arial"/>
          <w:noProof w:val="0"/>
          <w:color w:val="auto"/>
          <w:sz w:val="24"/>
          <w:szCs w:val="24"/>
        </w:rPr>
        <w:t>(</w:t>
      </w:r>
      <w:r w:rsidR="00201378">
        <w:rPr>
          <w:rFonts w:ascii="Arial" w:hAnsi="Arial" w:cs="Arial"/>
          <w:noProof w:val="0"/>
          <w:color w:val="auto"/>
          <w:sz w:val="24"/>
          <w:szCs w:val="24"/>
        </w:rPr>
        <w:t>PODLIMITNÁ</w:t>
      </w:r>
      <w:r w:rsidRPr="00AB1F55">
        <w:rPr>
          <w:rFonts w:ascii="Arial" w:hAnsi="Arial" w:cs="Arial"/>
          <w:noProof w:val="0"/>
          <w:color w:val="auto"/>
          <w:sz w:val="24"/>
          <w:szCs w:val="24"/>
        </w:rPr>
        <w:t xml:space="preserve"> ZÁKAZKA </w:t>
      </w:r>
      <w:r w:rsidRPr="00EB3CA3">
        <w:rPr>
          <w:rFonts w:ascii="Arial" w:hAnsi="Arial" w:cs="Arial"/>
          <w:noProof w:val="0"/>
          <w:color w:val="auto"/>
          <w:sz w:val="24"/>
          <w:szCs w:val="24"/>
        </w:rPr>
        <w:t>NA USKUTOČNENIE STAVEBNÝCH PRÁC</w:t>
      </w:r>
      <w:r w:rsidRPr="00AB1F55">
        <w:rPr>
          <w:rFonts w:ascii="Arial" w:hAnsi="Arial" w:cs="Arial"/>
          <w:noProof w:val="0"/>
          <w:color w:val="auto"/>
          <w:sz w:val="24"/>
          <w:szCs w:val="24"/>
        </w:rPr>
        <w:t>)</w:t>
      </w:r>
    </w:p>
    <w:p w:rsidR="00A245F2" w:rsidRPr="00AB1F55" w:rsidRDefault="00A245F2" w:rsidP="00A245F2">
      <w:pPr>
        <w:pStyle w:val="Zkladntext3"/>
        <w:rPr>
          <w:rFonts w:ascii="Arial" w:hAnsi="Arial" w:cs="Arial"/>
          <w:noProof w:val="0"/>
          <w:color w:val="auto"/>
          <w:sz w:val="24"/>
          <w:szCs w:val="24"/>
        </w:rPr>
      </w:pPr>
    </w:p>
    <w:p w:rsidR="00A245F2" w:rsidRPr="00AB1F55" w:rsidRDefault="00A245F2" w:rsidP="00A245F2">
      <w:pPr>
        <w:spacing w:before="20"/>
        <w:rPr>
          <w:rFonts w:cs="Arial"/>
          <w:b/>
          <w:smallCaps/>
        </w:rPr>
      </w:pPr>
    </w:p>
    <w:p w:rsidR="00A245F2" w:rsidRPr="00AB1F55" w:rsidRDefault="00A245F2" w:rsidP="00A245F2">
      <w:pPr>
        <w:spacing w:before="20"/>
        <w:rPr>
          <w:rFonts w:cs="Arial"/>
          <w:sz w:val="24"/>
        </w:rPr>
      </w:pPr>
      <w:r w:rsidRPr="00AB1F55">
        <w:rPr>
          <w:rFonts w:cs="Arial"/>
          <w:b/>
          <w:smallCaps/>
          <w:sz w:val="24"/>
        </w:rPr>
        <w:t>Predmet zákazky</w:t>
      </w:r>
      <w:r w:rsidRPr="00AB1F55">
        <w:rPr>
          <w:rFonts w:cs="Arial"/>
          <w:b/>
          <w:sz w:val="24"/>
        </w:rPr>
        <w:t>:</w:t>
      </w:r>
    </w:p>
    <w:p w:rsidR="00A245F2" w:rsidRPr="00AB1F55" w:rsidRDefault="00A245F2" w:rsidP="00A245F2">
      <w:pPr>
        <w:rPr>
          <w:rFonts w:cs="Arial"/>
          <w:b/>
          <w:sz w:val="24"/>
        </w:rPr>
      </w:pPr>
    </w:p>
    <w:p w:rsidR="001B2F00" w:rsidRPr="001B2F00" w:rsidRDefault="001B2F00" w:rsidP="001B2F00">
      <w:pPr>
        <w:pStyle w:val="Nadpis2"/>
        <w:rPr>
          <w:rFonts w:cs="Arial"/>
        </w:rPr>
      </w:pPr>
      <w:bookmarkStart w:id="193" w:name="_Toc63604849"/>
      <w:bookmarkStart w:id="194" w:name="_Toc355611581"/>
      <w:r>
        <w:rPr>
          <w:rFonts w:cs="Arial"/>
          <w:bCs/>
          <w:caps/>
          <w:sz w:val="24"/>
        </w:rPr>
        <w:t>„</w:t>
      </w:r>
      <w:r w:rsidR="00F203F1" w:rsidRPr="00F203F1">
        <w:rPr>
          <w:rFonts w:cs="Arial"/>
          <w:bCs/>
          <w:caps/>
          <w:sz w:val="24"/>
        </w:rPr>
        <w:t>Detské jasle Komárno – výstavba zariadenia služieb rodinného a pracovného života</w:t>
      </w:r>
      <w:r>
        <w:rPr>
          <w:rFonts w:cs="Arial"/>
          <w:bCs/>
          <w:caps/>
          <w:sz w:val="24"/>
        </w:rPr>
        <w:t>“</w:t>
      </w:r>
      <w:bookmarkEnd w:id="193"/>
    </w:p>
    <w:p w:rsidR="001B2F00" w:rsidRDefault="001B2F00" w:rsidP="00A245F2">
      <w:pPr>
        <w:pStyle w:val="Nadpis2"/>
        <w:jc w:val="left"/>
        <w:rPr>
          <w:rFonts w:cs="Arial"/>
        </w:rPr>
      </w:pPr>
    </w:p>
    <w:p w:rsidR="001B2F00" w:rsidRDefault="001B2F00" w:rsidP="00A245F2">
      <w:pPr>
        <w:pStyle w:val="Nadpis2"/>
        <w:jc w:val="left"/>
        <w:rPr>
          <w:rFonts w:cs="Arial"/>
        </w:rPr>
      </w:pPr>
    </w:p>
    <w:p w:rsidR="00A245F2" w:rsidRPr="00AB1F55" w:rsidRDefault="00A245F2" w:rsidP="00A245F2">
      <w:pPr>
        <w:pStyle w:val="Nadpis2"/>
        <w:jc w:val="left"/>
        <w:rPr>
          <w:rFonts w:cs="Arial"/>
        </w:rPr>
      </w:pPr>
      <w:bookmarkStart w:id="195" w:name="_Toc63604850"/>
      <w:r w:rsidRPr="00AB1F55">
        <w:rPr>
          <w:rFonts w:cs="Arial"/>
        </w:rPr>
        <w:t>A.2 Preukazovanie plnenia podmienok účasti uchádzačmi</w:t>
      </w:r>
      <w:bookmarkEnd w:id="194"/>
      <w:bookmarkEnd w:id="195"/>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F203F1" w:rsidP="00A245F2">
      <w:pPr>
        <w:jc w:val="center"/>
        <w:rPr>
          <w:rFonts w:cs="Arial"/>
          <w:szCs w:val="20"/>
        </w:rPr>
      </w:pPr>
      <w:r>
        <w:rPr>
          <w:rFonts w:cs="Arial"/>
          <w:szCs w:val="20"/>
        </w:rPr>
        <w:t>Marcelová</w:t>
      </w:r>
      <w:r w:rsidR="00A245F2" w:rsidRPr="00AB1F55">
        <w:rPr>
          <w:rFonts w:cs="Arial"/>
          <w:szCs w:val="20"/>
        </w:rPr>
        <w:t xml:space="preserve">, </w:t>
      </w:r>
      <w:r w:rsidR="008204E3">
        <w:rPr>
          <w:rFonts w:cs="Arial"/>
          <w:szCs w:val="20"/>
        </w:rPr>
        <w:t>február</w:t>
      </w:r>
      <w:r w:rsidR="00C155FD">
        <w:rPr>
          <w:rFonts w:cs="Arial"/>
          <w:szCs w:val="20"/>
        </w:rPr>
        <w:t xml:space="preserve"> </w:t>
      </w:r>
      <w:r w:rsidR="00A245F2">
        <w:rPr>
          <w:rFonts w:cs="Arial"/>
          <w:szCs w:val="20"/>
        </w:rPr>
        <w:t>20</w:t>
      </w:r>
      <w:r>
        <w:rPr>
          <w:rFonts w:cs="Arial"/>
          <w:szCs w:val="20"/>
        </w:rPr>
        <w:t>2</w:t>
      </w:r>
      <w:r w:rsidR="008204E3">
        <w:rPr>
          <w:rFonts w:cs="Arial"/>
          <w:szCs w:val="20"/>
        </w:rPr>
        <w:t>1</w:t>
      </w:r>
    </w:p>
    <w:p w:rsidR="00A245F2" w:rsidRPr="00AB1F55" w:rsidRDefault="00A245F2" w:rsidP="00A245F2">
      <w:pPr>
        <w:spacing w:after="120"/>
        <w:rPr>
          <w:rFonts w:cs="Arial"/>
        </w:rPr>
      </w:pPr>
      <w:r w:rsidRPr="00AB1F55">
        <w:rPr>
          <w:rFonts w:cs="Arial"/>
        </w:rPr>
        <w:br w:type="page"/>
      </w:r>
    </w:p>
    <w:p w:rsidR="00A245F2" w:rsidRPr="00AB1F55" w:rsidRDefault="00A245F2" w:rsidP="00A245F2">
      <w:pPr>
        <w:jc w:val="center"/>
        <w:rPr>
          <w:rFonts w:cs="Arial"/>
          <w:b/>
          <w:sz w:val="22"/>
          <w:szCs w:val="22"/>
        </w:rPr>
      </w:pPr>
      <w:r w:rsidRPr="00AB1F55">
        <w:rPr>
          <w:rFonts w:cs="Arial"/>
          <w:b/>
          <w:sz w:val="22"/>
          <w:szCs w:val="22"/>
        </w:rPr>
        <w:lastRenderedPageBreak/>
        <w:t>A.2 Preukazovanie plnenia podmienok účasti uchádzačmi</w:t>
      </w:r>
    </w:p>
    <w:p w:rsidR="00A245F2" w:rsidRDefault="00A245F2" w:rsidP="00A245F2">
      <w:pPr>
        <w:spacing w:after="120"/>
        <w:rPr>
          <w:rFonts w:cs="Arial"/>
          <w:color w:val="4F81BD" w:themeColor="accent1"/>
          <w:sz w:val="28"/>
          <w:szCs w:val="28"/>
        </w:rPr>
      </w:pPr>
    </w:p>
    <w:p w:rsidR="00A245F2" w:rsidRPr="00AB1F55" w:rsidRDefault="00535C7C" w:rsidP="00504803">
      <w:pPr>
        <w:pStyle w:val="Odsekzoznamu"/>
        <w:numPr>
          <w:ilvl w:val="3"/>
          <w:numId w:val="8"/>
        </w:numPr>
        <w:spacing w:after="120"/>
        <w:ind w:left="709" w:firstLine="0"/>
        <w:jc w:val="both"/>
        <w:rPr>
          <w:rFonts w:cs="Arial"/>
          <w:b/>
          <w:bCs/>
          <w:iCs/>
          <w:color w:val="4F81BD" w:themeColor="accent1"/>
          <w:sz w:val="24"/>
        </w:rPr>
      </w:pPr>
      <w:r>
        <w:rPr>
          <w:rFonts w:cs="Arial"/>
          <w:b/>
          <w:bCs/>
          <w:iCs/>
          <w:color w:val="4F81BD" w:themeColor="accent1"/>
          <w:sz w:val="24"/>
        </w:rPr>
        <w:t>O</w:t>
      </w:r>
      <w:r w:rsidR="00A245F2" w:rsidRPr="00AB1F55">
        <w:rPr>
          <w:rFonts w:cs="Arial"/>
          <w:b/>
          <w:bCs/>
          <w:iCs/>
          <w:color w:val="4F81BD" w:themeColor="accent1"/>
          <w:sz w:val="24"/>
        </w:rPr>
        <w:t>sobné postavenie podľa § 32 zákona o verejnom obstarávaní</w:t>
      </w:r>
    </w:p>
    <w:p w:rsidR="00A245F2" w:rsidRDefault="00A245F2" w:rsidP="00A245F2">
      <w:pPr>
        <w:spacing w:after="120"/>
        <w:ind w:left="709"/>
        <w:rPr>
          <w:rFonts w:cs="Arial"/>
        </w:rPr>
      </w:pPr>
      <w:r w:rsidRPr="00AB1F55">
        <w:rPr>
          <w:rFonts w:cs="Arial"/>
        </w:rPr>
        <w:t xml:space="preserve">Informácie a formálne náležitosti nevyhnutné na vyhodnotenie splnenia podmienok účasti: </w:t>
      </w:r>
    </w:p>
    <w:p w:rsidR="00535C7C" w:rsidRDefault="00535C7C" w:rsidP="00A245F2">
      <w:pPr>
        <w:spacing w:after="120"/>
        <w:ind w:left="709"/>
        <w:rPr>
          <w:rFonts w:cs="Arial"/>
        </w:rPr>
      </w:pPr>
    </w:p>
    <w:p w:rsidR="00535C7C" w:rsidRDefault="00535C7C" w:rsidP="00A245F2">
      <w:pPr>
        <w:spacing w:after="120"/>
        <w:ind w:left="709"/>
        <w:rPr>
          <w:rFonts w:cs="Arial"/>
        </w:rPr>
      </w:pPr>
      <w:r w:rsidRPr="00535C7C">
        <w:rPr>
          <w:rFonts w:cs="Arial"/>
          <w:b/>
        </w:rPr>
        <w:t xml:space="preserve">Detské jasle Komárno - výstavba zariadenia služieb rodinného a pracovného života – </w:t>
      </w:r>
      <w:r w:rsidRPr="00535C7C">
        <w:rPr>
          <w:rFonts w:cs="Arial"/>
          <w:b/>
          <w:highlight w:val="yellow"/>
        </w:rPr>
        <w:t>časť č. 1</w:t>
      </w:r>
      <w:r w:rsidRPr="00535C7C">
        <w:rPr>
          <w:rFonts w:cs="Arial"/>
          <w:b/>
        </w:rPr>
        <w:t xml:space="preserve"> „Vlastný objekt a </w:t>
      </w:r>
      <w:proofErr w:type="spellStart"/>
      <w:r w:rsidRPr="00535C7C">
        <w:rPr>
          <w:rFonts w:cs="Arial"/>
          <w:b/>
        </w:rPr>
        <w:t>stavebno</w:t>
      </w:r>
      <w:proofErr w:type="spellEnd"/>
      <w:r w:rsidRPr="00535C7C">
        <w:rPr>
          <w:rFonts w:cs="Arial"/>
          <w:b/>
        </w:rPr>
        <w:t xml:space="preserve"> technická úprava areálu</w:t>
      </w:r>
      <w:r w:rsidRPr="00535C7C">
        <w:rPr>
          <w:rFonts w:cs="Arial"/>
          <w:b/>
          <w:i/>
        </w:rPr>
        <w:t>“,</w:t>
      </w:r>
    </w:p>
    <w:p w:rsidR="00535C7C" w:rsidRDefault="00535C7C" w:rsidP="00A245F2">
      <w:pPr>
        <w:spacing w:after="120"/>
        <w:ind w:left="709"/>
        <w:rPr>
          <w:rFonts w:cs="Arial"/>
        </w:rPr>
      </w:pPr>
      <w:r>
        <w:rPr>
          <w:rFonts w:cs="Arial"/>
          <w:b/>
          <w:bCs/>
        </w:rPr>
        <w:t xml:space="preserve">1.1 </w:t>
      </w:r>
      <w:r w:rsidRPr="00535C7C">
        <w:rPr>
          <w:rFonts w:cs="Arial"/>
          <w:b/>
          <w:bCs/>
        </w:rPr>
        <w:t xml:space="preserve">Uchádzač, ktorý predkladá ponuku na ČASŤ 1, musí spĺňať všetky podmienky účasti, v plnom rozsahu, týkajúce sa </w:t>
      </w:r>
      <w:proofErr w:type="spellStart"/>
      <w:r w:rsidRPr="00535C7C">
        <w:rPr>
          <w:rFonts w:cs="Arial"/>
          <w:b/>
          <w:bCs/>
        </w:rPr>
        <w:t>osobn</w:t>
      </w:r>
      <w:proofErr w:type="spellEnd"/>
      <w:r w:rsidRPr="00535C7C">
        <w:rPr>
          <w:rFonts w:cs="Arial"/>
          <w:b/>
          <w:bCs/>
          <w:lang w:val="fr-FR"/>
        </w:rPr>
        <w:t>é</w:t>
      </w:r>
      <w:r w:rsidRPr="00535C7C">
        <w:rPr>
          <w:rFonts w:cs="Arial"/>
          <w:b/>
          <w:bCs/>
        </w:rPr>
        <w:t xml:space="preserve">ho postavenia, </w:t>
      </w:r>
      <w:proofErr w:type="spellStart"/>
      <w:r w:rsidRPr="00535C7C">
        <w:rPr>
          <w:rFonts w:cs="Arial"/>
          <w:b/>
          <w:bCs/>
        </w:rPr>
        <w:t>vymedzen</w:t>
      </w:r>
      <w:proofErr w:type="spellEnd"/>
      <w:r w:rsidRPr="00535C7C">
        <w:rPr>
          <w:rFonts w:cs="Arial"/>
          <w:b/>
          <w:bCs/>
          <w:lang w:val="fr-FR"/>
        </w:rPr>
        <w:t xml:space="preserve">é </w:t>
      </w:r>
      <w:r w:rsidRPr="00535C7C">
        <w:rPr>
          <w:rFonts w:cs="Arial"/>
          <w:b/>
          <w:bCs/>
        </w:rPr>
        <w:t>v ustanovení § 32 ods. 1 ZVO:</w:t>
      </w:r>
    </w:p>
    <w:p w:rsidR="0013302E" w:rsidRDefault="00A245F2" w:rsidP="00A245F2">
      <w:pPr>
        <w:spacing w:after="120"/>
        <w:ind w:left="709"/>
        <w:rPr>
          <w:rFonts w:cs="Arial"/>
        </w:rPr>
      </w:pPr>
      <w:r w:rsidRPr="00AB1F55">
        <w:rPr>
          <w:rFonts w:cs="Arial"/>
        </w:rPr>
        <w:t xml:space="preserve">Uchádzač preukáže splnenie podmienok účasti týkajúcich sa </w:t>
      </w:r>
      <w:r w:rsidRPr="00AB1F55">
        <w:rPr>
          <w:rFonts w:cs="Arial"/>
          <w:b/>
        </w:rPr>
        <w:t>osobného postavenia podľa § 32 ods. 2, resp. ods. 4, 5</w:t>
      </w:r>
      <w:r w:rsidRPr="00AB1F55">
        <w:rPr>
          <w:rFonts w:cs="Arial"/>
        </w:rPr>
        <w:t xml:space="preserve">  predložením </w:t>
      </w:r>
      <w:r w:rsidRPr="005B6929">
        <w:rPr>
          <w:rFonts w:cs="Arial"/>
          <w:b/>
        </w:rPr>
        <w:t>originálnych dokladov  alebo úradne osvedčených kópií dokladov</w:t>
      </w:r>
      <w:r w:rsidRPr="00AB1F55">
        <w:rPr>
          <w:rFonts w:cs="Arial"/>
        </w:rPr>
        <w:t xml:space="preserve">, </w:t>
      </w:r>
      <w:r w:rsidR="0013302E" w:rsidRPr="0013302E">
        <w:rPr>
          <w:rFonts w:cs="Arial"/>
        </w:rPr>
        <w:t>pokiaľ nie je uvedené inak</w:t>
      </w:r>
    </w:p>
    <w:p w:rsidR="00A245F2" w:rsidRPr="00AB1F55" w:rsidRDefault="00A245F2" w:rsidP="00A245F2">
      <w:pPr>
        <w:spacing w:after="120"/>
        <w:ind w:left="709"/>
        <w:rPr>
          <w:rFonts w:cs="Arial"/>
          <w:b/>
          <w:bCs/>
          <w:iCs/>
        </w:rPr>
      </w:pPr>
      <w:r w:rsidRPr="00AB1F55">
        <w:rPr>
          <w:rFonts w:cs="Arial"/>
          <w:lang w:bidi="sk-SK"/>
        </w:rPr>
        <w:t xml:space="preserve">a) písm. a) doloženým výpisom z registra trestov nie starším ako tri mesiace ku dňu uplynutia lehoty na predkladanie ponúk. </w:t>
      </w:r>
    </w:p>
    <w:p w:rsidR="00A245F2" w:rsidRPr="00AB1F55" w:rsidRDefault="00A245F2" w:rsidP="00A245F2">
      <w:pPr>
        <w:spacing w:after="120"/>
        <w:ind w:left="709"/>
        <w:rPr>
          <w:rFonts w:cs="Arial"/>
          <w:b/>
          <w:bCs/>
          <w:iCs/>
        </w:rPr>
      </w:pPr>
      <w:r w:rsidRPr="00AB1F55">
        <w:rPr>
          <w:rFonts w:cs="Arial"/>
          <w:lang w:bidi="sk-SK"/>
        </w:rPr>
        <w:t>b) písm. b) doloženým potvrdením zdravotnej poisťovne a Sociálnej poisťovne nie starším ako tri mesiace ku dňu uplynutia lehoty na predkladanie ponúk,</w:t>
      </w:r>
    </w:p>
    <w:p w:rsidR="00A245F2" w:rsidRPr="00AB1F55" w:rsidRDefault="00A245F2" w:rsidP="00A245F2">
      <w:pPr>
        <w:spacing w:after="120"/>
        <w:ind w:left="709"/>
        <w:rPr>
          <w:rFonts w:cs="Arial"/>
          <w:b/>
          <w:bCs/>
          <w:iCs/>
        </w:rPr>
      </w:pPr>
      <w:r w:rsidRPr="00AB1F55">
        <w:rPr>
          <w:rFonts w:cs="Arial"/>
          <w:lang w:bidi="sk-SK"/>
        </w:rPr>
        <w:t xml:space="preserve">c) písm. c) doloženým potvrdením miestne príslušného daňového úradu </w:t>
      </w:r>
      <w:r w:rsidR="0005334C" w:rsidRPr="005A048D">
        <w:rPr>
          <w:rFonts w:cs="Arial"/>
          <w:lang w:bidi="sk-SK"/>
        </w:rPr>
        <w:t xml:space="preserve">a miestne príslušného </w:t>
      </w:r>
      <w:r w:rsidR="0005334C" w:rsidRPr="0081628C">
        <w:rPr>
          <w:rFonts w:cs="Arial"/>
          <w:b/>
          <w:bCs/>
          <w:lang w:bidi="sk-SK"/>
        </w:rPr>
        <w:t>colného úradu</w:t>
      </w:r>
      <w:r w:rsidR="0005334C" w:rsidRPr="00AB1F55">
        <w:rPr>
          <w:rFonts w:cs="Arial"/>
          <w:lang w:bidi="sk-SK"/>
        </w:rPr>
        <w:t xml:space="preserve"> </w:t>
      </w:r>
      <w:r w:rsidRPr="00AB1F55">
        <w:rPr>
          <w:rFonts w:cs="Arial"/>
          <w:lang w:bidi="sk-SK"/>
        </w:rPr>
        <w:t>nie starším ako tri mesiace ku dňu uplynutia lehoty na predkladanie ponúk,</w:t>
      </w:r>
    </w:p>
    <w:p w:rsidR="00A245F2" w:rsidRPr="00AB1F55" w:rsidRDefault="00A245F2" w:rsidP="00A245F2">
      <w:pPr>
        <w:spacing w:after="120"/>
        <w:ind w:left="709"/>
        <w:rPr>
          <w:rFonts w:cs="Arial"/>
          <w:b/>
          <w:bCs/>
          <w:iCs/>
        </w:rPr>
      </w:pPr>
      <w:r w:rsidRPr="00AB1F55">
        <w:rPr>
          <w:rFonts w:cs="Arial"/>
          <w:lang w:bidi="sk-SK"/>
        </w:rPr>
        <w:t>d) písm. d) doloženým potvrdením príslušného súdu nie starším ako tri mesiace ku dňu uplynutia lehoty na predkladanie ponúk,</w:t>
      </w:r>
    </w:p>
    <w:p w:rsidR="00A245F2" w:rsidRPr="00AB1F55" w:rsidRDefault="00A245F2" w:rsidP="00A245F2">
      <w:pPr>
        <w:spacing w:after="120"/>
        <w:ind w:left="709"/>
        <w:rPr>
          <w:rFonts w:cs="Arial"/>
          <w:b/>
          <w:bCs/>
          <w:iCs/>
        </w:rPr>
      </w:pPr>
      <w:r w:rsidRPr="00AB1F55">
        <w:rPr>
          <w:rFonts w:cs="Arial"/>
          <w:lang w:bidi="sk-SK"/>
        </w:rPr>
        <w:t>e) písm. e) doloženým dokladom o oprávnení dodávať tovar, uskutočňovať stavebné práce alebo poskytovať službu, ktorý zodpovedá predmetu zákazky,</w:t>
      </w:r>
    </w:p>
    <w:p w:rsidR="00A245F2" w:rsidRPr="002240E4" w:rsidRDefault="00A245F2" w:rsidP="00A245F2">
      <w:pPr>
        <w:spacing w:after="120"/>
        <w:ind w:left="709"/>
        <w:rPr>
          <w:rFonts w:cs="Arial"/>
          <w:lang w:bidi="sk-SK"/>
        </w:rPr>
      </w:pPr>
      <w:r w:rsidRPr="002240E4">
        <w:rPr>
          <w:rFonts w:cs="Arial"/>
          <w:lang w:bidi="sk-SK"/>
        </w:rPr>
        <w:t>f) písm. f) doloženým čestným vyhlásením.</w:t>
      </w:r>
    </w:p>
    <w:p w:rsidR="00535C7C" w:rsidRPr="002240E4" w:rsidRDefault="00535C7C" w:rsidP="00A245F2">
      <w:pPr>
        <w:spacing w:after="120"/>
        <w:ind w:left="709"/>
        <w:rPr>
          <w:rFonts w:cs="Arial"/>
          <w:lang w:bidi="sk-SK"/>
        </w:rPr>
      </w:pPr>
    </w:p>
    <w:p w:rsidR="00535C7C" w:rsidRPr="002240E4" w:rsidRDefault="00535C7C" w:rsidP="00A245F2">
      <w:pPr>
        <w:spacing w:after="120"/>
        <w:ind w:left="709"/>
        <w:rPr>
          <w:rFonts w:cs="Arial"/>
          <w:lang w:bidi="sk-SK"/>
        </w:rPr>
      </w:pPr>
      <w:r w:rsidRPr="002240E4">
        <w:rPr>
          <w:rFonts w:cs="Arial"/>
          <w:b/>
        </w:rPr>
        <w:t>„Detské jasle Komárno - výstavba zariadenia služieb rodinného a pracovného života –</w:t>
      </w:r>
      <w:r w:rsidRPr="002240E4">
        <w:rPr>
          <w:rFonts w:cs="Arial"/>
        </w:rPr>
        <w:t xml:space="preserve"> </w:t>
      </w:r>
      <w:r w:rsidRPr="002240E4">
        <w:rPr>
          <w:rFonts w:cs="Arial"/>
          <w:b/>
          <w:bCs/>
          <w:highlight w:val="yellow"/>
        </w:rPr>
        <w:t>časť č. 2</w:t>
      </w:r>
      <w:r w:rsidRPr="002240E4">
        <w:rPr>
          <w:rFonts w:cs="Arial"/>
          <w:b/>
          <w:bCs/>
        </w:rPr>
        <w:t xml:space="preserve"> „SO-07.3  Detské ihrisko</w:t>
      </w:r>
      <w:r w:rsidRPr="002240E4">
        <w:rPr>
          <w:rFonts w:cs="Arial"/>
        </w:rPr>
        <w:t>“,</w:t>
      </w:r>
      <w:r w:rsidR="00373973" w:rsidRPr="002240E4">
        <w:rPr>
          <w:rFonts w:cs="Arial"/>
        </w:rPr>
        <w:t xml:space="preserve"> a </w:t>
      </w:r>
      <w:r w:rsidR="00373973" w:rsidRPr="002240E4">
        <w:rPr>
          <w:rFonts w:cs="Arial"/>
          <w:b/>
        </w:rPr>
        <w:t xml:space="preserve"> </w:t>
      </w:r>
      <w:r w:rsidR="00373973" w:rsidRPr="002240E4">
        <w:rPr>
          <w:rFonts w:cs="Arial"/>
        </w:rPr>
        <w:t>„</w:t>
      </w:r>
      <w:r w:rsidR="00373973" w:rsidRPr="002240E4">
        <w:rPr>
          <w:rFonts w:cs="Arial"/>
          <w:b/>
        </w:rPr>
        <w:t xml:space="preserve">Detské jasle Komárno - výstavba zariadenia služieb rodinného a pracovného života </w:t>
      </w:r>
      <w:r w:rsidR="00373973" w:rsidRPr="002240E4">
        <w:rPr>
          <w:rFonts w:cs="Arial"/>
        </w:rPr>
        <w:t xml:space="preserve">– </w:t>
      </w:r>
      <w:r w:rsidR="00373973" w:rsidRPr="009E68C1">
        <w:rPr>
          <w:rFonts w:cs="Arial"/>
          <w:b/>
          <w:bCs/>
          <w:highlight w:val="yellow"/>
        </w:rPr>
        <w:t>časť č. 3</w:t>
      </w:r>
      <w:r w:rsidR="00373973" w:rsidRPr="002240E4">
        <w:rPr>
          <w:rFonts w:cs="Arial"/>
        </w:rPr>
        <w:t xml:space="preserve"> </w:t>
      </w:r>
      <w:r w:rsidR="00373973" w:rsidRPr="002240E4">
        <w:rPr>
          <w:rFonts w:cs="Arial"/>
          <w:b/>
          <w:bCs/>
        </w:rPr>
        <w:t>„Schodisková plošina“</w:t>
      </w:r>
    </w:p>
    <w:p w:rsidR="00535C7C" w:rsidRPr="002240E4" w:rsidRDefault="00535C7C" w:rsidP="00535C7C">
      <w:pPr>
        <w:spacing w:after="120"/>
        <w:ind w:left="709"/>
        <w:rPr>
          <w:rFonts w:cs="Arial"/>
          <w:b/>
          <w:bCs/>
        </w:rPr>
      </w:pPr>
      <w:r w:rsidRPr="002240E4">
        <w:rPr>
          <w:rFonts w:cs="Arial"/>
          <w:b/>
          <w:bCs/>
        </w:rPr>
        <w:t>1.2 Uchádzač, ktorý predkladá ponuku na ČASŤ 2</w:t>
      </w:r>
      <w:r w:rsidR="00373973" w:rsidRPr="002240E4">
        <w:rPr>
          <w:rFonts w:cs="Arial"/>
          <w:b/>
          <w:bCs/>
        </w:rPr>
        <w:t xml:space="preserve"> resp. na ČASŤ 3</w:t>
      </w:r>
      <w:r w:rsidRPr="002240E4">
        <w:rPr>
          <w:rFonts w:cs="Arial"/>
          <w:b/>
          <w:bCs/>
        </w:rPr>
        <w:t xml:space="preserve"> musí spĺňať podmienky účasti týkajúce sa osobného postavenia, vymedzené v ustanovení § 32 ods. 1 ZVO:</w:t>
      </w:r>
    </w:p>
    <w:p w:rsidR="00535C7C" w:rsidRPr="002240E4" w:rsidRDefault="00535C7C" w:rsidP="00535C7C">
      <w:pPr>
        <w:spacing w:after="120"/>
        <w:ind w:left="709"/>
        <w:rPr>
          <w:rFonts w:cs="Arial"/>
          <w:lang w:bidi="sk-SK"/>
        </w:rPr>
      </w:pPr>
      <w:r w:rsidRPr="002240E4">
        <w:rPr>
          <w:rFonts w:cs="Arial"/>
          <w:lang w:bidi="sk-SK"/>
        </w:rPr>
        <w:t>e) je oprávnený dodávať tovar, uskutočňovať stavebné práce alebo poskytovať službu,</w:t>
      </w:r>
    </w:p>
    <w:p w:rsidR="00535C7C" w:rsidRPr="002240E4" w:rsidRDefault="00535C7C" w:rsidP="00535C7C">
      <w:pPr>
        <w:spacing w:after="120"/>
        <w:ind w:left="709"/>
        <w:rPr>
          <w:rFonts w:cs="Arial"/>
          <w:lang w:bidi="sk-SK"/>
        </w:rPr>
      </w:pPr>
      <w:r w:rsidRPr="002240E4">
        <w:rPr>
          <w:rFonts w:cs="Arial"/>
          <w:lang w:bidi="sk-SK"/>
        </w:rPr>
        <w:t>f) nemá uložený zákaz účasti vo verejnom obstarávaní potvrdený konečným rozhodnutím v Slovenskej republike alebo v štáte sídla, miesta podnikania alebo obvyklého pobytu,</w:t>
      </w:r>
    </w:p>
    <w:p w:rsidR="00535C7C" w:rsidRPr="002240E4" w:rsidRDefault="00535C7C" w:rsidP="00535C7C">
      <w:pPr>
        <w:spacing w:after="120"/>
        <w:ind w:left="709"/>
        <w:rPr>
          <w:rFonts w:cs="Arial"/>
          <w:lang w:bidi="sk-SK"/>
        </w:rPr>
      </w:pPr>
      <w:r w:rsidRPr="002240E4">
        <w:rPr>
          <w:rFonts w:cs="Arial"/>
          <w:lang w:bidi="sk-SK"/>
        </w:rPr>
        <w:t>g) nedopustil sa v predchádzajúcich troch rokoch od vyhlásenia alebo preukázateľného začatia verejného obstarávania závažného porušenia povinností v oblasti ochrany životného prostredia, sociálneho práva alebo pracovného práva podľa osobitných predpisov (osobitné predpisy viď. § 32 ods. (1) písm. g) zákona, pozn. č. 47), za ktoré mu bola právoplatne uložená sankcia, ktoré dokáže verejný obstarávateľ a obstarávateľ preukázať,</w:t>
      </w:r>
    </w:p>
    <w:p w:rsidR="00535C7C" w:rsidRPr="002240E4" w:rsidRDefault="00535C7C" w:rsidP="00535C7C">
      <w:pPr>
        <w:spacing w:after="120"/>
        <w:ind w:left="709"/>
        <w:rPr>
          <w:rFonts w:cs="Arial"/>
          <w:lang w:bidi="sk-SK"/>
        </w:rPr>
      </w:pPr>
      <w:r w:rsidRPr="002240E4">
        <w:rPr>
          <w:rFonts w:cs="Arial"/>
          <w:lang w:bidi="sk-SK"/>
        </w:rPr>
        <w:t>h) nedopustil sa v predchádzajúcich troch rokoch od vyhlásenia alebo preukázateľného začatia verejného obstarávania závažného porušenia profesijných povinností, ktoré dokáže verejný obstarávateľ a obstarávateľ preukázať.</w:t>
      </w:r>
    </w:p>
    <w:p w:rsidR="00535C7C" w:rsidRPr="002240E4" w:rsidRDefault="00535C7C" w:rsidP="00535C7C">
      <w:pPr>
        <w:spacing w:after="120"/>
        <w:ind w:left="709"/>
        <w:rPr>
          <w:rFonts w:cs="Arial"/>
          <w:b/>
          <w:lang w:bidi="sk-SK"/>
        </w:rPr>
      </w:pPr>
      <w:r w:rsidRPr="002240E4">
        <w:rPr>
          <w:rFonts w:cs="Arial"/>
          <w:lang w:bidi="sk-SK"/>
        </w:rPr>
        <w:t xml:space="preserve">Uchádzač preukazuje splnenie podmienok účasti podľa odseku 1 § 32: písm. </w:t>
      </w:r>
      <w:r w:rsidRPr="002240E4">
        <w:rPr>
          <w:rFonts w:cs="Arial"/>
          <w:b/>
          <w:lang w:bidi="sk-SK"/>
        </w:rPr>
        <w:t>e) doloženým dokladom o oprávnení dodávať tovar, uskutočňovať stavebné práce alebo poskytovať službu, ktorý zodpovedá predmetu zákazky</w:t>
      </w:r>
      <w:r w:rsidRPr="002240E4">
        <w:rPr>
          <w:rFonts w:cs="Arial"/>
          <w:lang w:bidi="sk-SK"/>
        </w:rPr>
        <w:t xml:space="preserve">, a podľa odseku 1 § 32: </w:t>
      </w:r>
      <w:r w:rsidRPr="002240E4">
        <w:rPr>
          <w:rFonts w:cs="Arial"/>
          <w:b/>
          <w:lang w:bidi="sk-SK"/>
        </w:rPr>
        <w:t>písm. f) doloženým čestným vyhlásením.</w:t>
      </w:r>
    </w:p>
    <w:p w:rsidR="00535C7C" w:rsidRDefault="00373973" w:rsidP="00A245F2">
      <w:pPr>
        <w:spacing w:after="120"/>
        <w:ind w:left="709"/>
        <w:rPr>
          <w:rFonts w:cs="Arial"/>
          <w:lang w:bidi="sk-SK"/>
        </w:rPr>
      </w:pPr>
      <w:r w:rsidRPr="00373973">
        <w:rPr>
          <w:rFonts w:cs="Arial"/>
          <w:lang w:bidi="sk-SK"/>
        </w:rPr>
        <w:t>Vyžaduje sa predloženie originálov alebo úradne osvedčený</w:t>
      </w:r>
      <w:proofErr w:type="spellStart"/>
      <w:r w:rsidRPr="00373973">
        <w:rPr>
          <w:rFonts w:cs="Arial"/>
          <w:lang w:val="de-DE" w:bidi="sk-SK"/>
        </w:rPr>
        <w:t>ch</w:t>
      </w:r>
      <w:proofErr w:type="spellEnd"/>
      <w:r w:rsidRPr="00373973">
        <w:rPr>
          <w:rFonts w:cs="Arial"/>
          <w:lang w:val="de-DE" w:bidi="sk-SK"/>
        </w:rPr>
        <w:t xml:space="preserve"> k</w:t>
      </w:r>
      <w:r w:rsidRPr="00373973">
        <w:rPr>
          <w:rFonts w:cs="Arial"/>
          <w:lang w:val="es-ES_tradnl" w:bidi="sk-SK"/>
        </w:rPr>
        <w:t>ó</w:t>
      </w:r>
      <w:proofErr w:type="spellStart"/>
      <w:r w:rsidRPr="00373973">
        <w:rPr>
          <w:rFonts w:cs="Arial"/>
          <w:lang w:bidi="sk-SK"/>
        </w:rPr>
        <w:t>pií</w:t>
      </w:r>
      <w:proofErr w:type="spellEnd"/>
      <w:r w:rsidRPr="00373973">
        <w:rPr>
          <w:rFonts w:cs="Arial"/>
          <w:lang w:bidi="sk-SK"/>
        </w:rPr>
        <w:t xml:space="preserve"> všetkých dokladov, pokiaľ nie je </w:t>
      </w:r>
      <w:proofErr w:type="spellStart"/>
      <w:r w:rsidRPr="00373973">
        <w:rPr>
          <w:rFonts w:cs="Arial"/>
          <w:lang w:bidi="sk-SK"/>
        </w:rPr>
        <w:t>uveden</w:t>
      </w:r>
      <w:proofErr w:type="spellEnd"/>
      <w:r w:rsidRPr="00373973">
        <w:rPr>
          <w:rFonts w:cs="Arial"/>
          <w:lang w:val="fr-FR" w:bidi="sk-SK"/>
        </w:rPr>
        <w:t xml:space="preserve">é </w:t>
      </w:r>
      <w:r w:rsidRPr="00373973">
        <w:rPr>
          <w:rFonts w:cs="Arial"/>
          <w:lang w:bidi="sk-SK"/>
        </w:rPr>
        <w:t>inak</w:t>
      </w:r>
      <w:r w:rsidR="0013302E">
        <w:rPr>
          <w:rFonts w:cs="Arial"/>
          <w:lang w:bidi="sk-SK"/>
        </w:rPr>
        <w:t>.</w:t>
      </w:r>
    </w:p>
    <w:p w:rsidR="00373973" w:rsidRPr="00AB1F55" w:rsidRDefault="00373973" w:rsidP="00373973">
      <w:pPr>
        <w:spacing w:after="120"/>
        <w:ind w:left="709"/>
        <w:rPr>
          <w:rFonts w:cs="Arial"/>
          <w:b/>
          <w:bCs/>
          <w:iCs/>
        </w:rPr>
      </w:pPr>
      <w:r>
        <w:rPr>
          <w:rFonts w:cs="Arial"/>
          <w:lang w:bidi="sk-SK"/>
        </w:rPr>
        <w:lastRenderedPageBreak/>
        <w:t xml:space="preserve">1.3 </w:t>
      </w:r>
      <w:r w:rsidRPr="00AB1F55">
        <w:rPr>
          <w:rFonts w:cs="Arial"/>
        </w:rPr>
        <w:t xml:space="preserve">Uchádzač môže splnenie podmienok účasti týkajúcich sa osobného postavenia preukázať zápisom </w:t>
      </w:r>
      <w:r w:rsidRPr="00373973">
        <w:rPr>
          <w:rFonts w:cs="Arial"/>
          <w:b/>
        </w:rPr>
        <w:t xml:space="preserve">do </w:t>
      </w:r>
      <w:r w:rsidR="0081628C">
        <w:rPr>
          <w:rFonts w:cs="Arial"/>
          <w:b/>
        </w:rPr>
        <w:t>Z</w:t>
      </w:r>
      <w:r w:rsidRPr="00373973">
        <w:rPr>
          <w:rFonts w:cs="Arial"/>
          <w:b/>
        </w:rPr>
        <w:t>oznamu hospodárskych subjektov</w:t>
      </w:r>
      <w:r w:rsidRPr="00AB1F55">
        <w:rPr>
          <w:rFonts w:cs="Arial"/>
        </w:rPr>
        <w:t xml:space="preserve"> v súlade s § 152 zákona o verejnom obstarávaní. Verejný obstarávateľ uzná rovnocenný zápis alebo potvrdenie o zápise vydané príslušným orgánom iného členského štátu, ktorým uchádzač preukazuje splnenie podmienok účasti vo verejnom obstarávaní. Verejný obstarávateľ prijme aj iný rovnocenný doklad predložený uchádzačom. V prípade, že zápis do zoznamu hospodárskych subjektov nepokrýva podmienky účasti týkajúce sa osobného postavenia ustanovené v § 32 ods. 1 zákona o verejnom obstarávaní, uchádzač tieto skutočnosti preukáže samostatným dokladom preukazujúcim požadovanú podmienku účasti vydaným príslušnou inštitúciou.</w:t>
      </w:r>
    </w:p>
    <w:p w:rsidR="00373973" w:rsidRDefault="00373973" w:rsidP="00A245F2">
      <w:pPr>
        <w:spacing w:after="120"/>
        <w:ind w:left="709"/>
        <w:rPr>
          <w:rFonts w:cs="Arial"/>
          <w:lang w:bidi="sk-SK"/>
        </w:rPr>
      </w:pPr>
    </w:p>
    <w:p w:rsidR="0025335D" w:rsidRDefault="0025335D" w:rsidP="00A245F2">
      <w:pPr>
        <w:spacing w:after="120"/>
        <w:ind w:left="709"/>
        <w:rPr>
          <w:rFonts w:cs="Arial"/>
          <w:lang w:bidi="sk-SK"/>
        </w:rPr>
      </w:pPr>
      <w:r w:rsidRPr="008E5717">
        <w:rPr>
          <w:rFonts w:cs="Arial"/>
          <w:highlight w:val="yellow"/>
          <w:lang w:bidi="sk-SK"/>
        </w:rPr>
        <w:t xml:space="preserve">Ak uchádzač predkladá ponuku na časť 1 </w:t>
      </w:r>
      <w:r w:rsidR="008E5717" w:rsidRPr="008E5717">
        <w:rPr>
          <w:rFonts w:cs="Arial"/>
          <w:highlight w:val="yellow"/>
          <w:lang w:bidi="sk-SK"/>
        </w:rPr>
        <w:t>a predložil podmienky účasti Osobného postavenia v celom rozsahu, nie je potrebné</w:t>
      </w:r>
      <w:r w:rsidR="008E5717">
        <w:rPr>
          <w:rFonts w:cs="Arial"/>
          <w:highlight w:val="yellow"/>
          <w:lang w:bidi="sk-SK"/>
        </w:rPr>
        <w:t xml:space="preserve">, ak predkladá ponuku aj </w:t>
      </w:r>
      <w:r w:rsidR="008E5717" w:rsidRPr="008E5717">
        <w:rPr>
          <w:rFonts w:cs="Arial"/>
          <w:highlight w:val="yellow"/>
          <w:lang w:bidi="sk-SK"/>
        </w:rPr>
        <w:t>na časť 2 a</w:t>
      </w:r>
      <w:r w:rsidR="008E5717">
        <w:rPr>
          <w:rFonts w:cs="Arial"/>
          <w:highlight w:val="yellow"/>
          <w:lang w:bidi="sk-SK"/>
        </w:rPr>
        <w:t>/alebo</w:t>
      </w:r>
      <w:r w:rsidR="00624E25">
        <w:rPr>
          <w:rFonts w:cs="Arial"/>
          <w:highlight w:val="yellow"/>
          <w:lang w:bidi="sk-SK"/>
        </w:rPr>
        <w:t xml:space="preserve"> na</w:t>
      </w:r>
      <w:r w:rsidR="008E5717" w:rsidRPr="008E5717">
        <w:rPr>
          <w:rFonts w:cs="Arial"/>
          <w:highlight w:val="yellow"/>
          <w:lang w:bidi="sk-SK"/>
        </w:rPr>
        <w:t xml:space="preserve"> časť 3 </w:t>
      </w:r>
      <w:r w:rsidR="008E5717">
        <w:rPr>
          <w:rFonts w:cs="Arial"/>
          <w:highlight w:val="yellow"/>
          <w:lang w:bidi="sk-SK"/>
        </w:rPr>
        <w:t xml:space="preserve">, </w:t>
      </w:r>
      <w:r w:rsidR="008E5717" w:rsidRPr="008E5717">
        <w:rPr>
          <w:rFonts w:cs="Arial"/>
          <w:highlight w:val="yellow"/>
          <w:lang w:bidi="sk-SK"/>
        </w:rPr>
        <w:t xml:space="preserve">opätovne predkladať </w:t>
      </w:r>
      <w:r w:rsidR="008E5717">
        <w:rPr>
          <w:rFonts w:cs="Arial"/>
          <w:highlight w:val="yellow"/>
          <w:lang w:bidi="sk-SK"/>
        </w:rPr>
        <w:t xml:space="preserve"> požadované </w:t>
      </w:r>
      <w:r w:rsidR="008E5717" w:rsidRPr="008E5717">
        <w:rPr>
          <w:rFonts w:cs="Arial"/>
          <w:highlight w:val="yellow"/>
          <w:lang w:bidi="sk-SK"/>
        </w:rPr>
        <w:t>doklady pre časť 2 a 3.</w:t>
      </w:r>
      <w:r w:rsidR="00C13FF8">
        <w:rPr>
          <w:rFonts w:cs="Arial"/>
          <w:lang w:bidi="sk-SK"/>
        </w:rPr>
        <w:t xml:space="preserve"> </w:t>
      </w:r>
      <w:r w:rsidR="00C13FF8" w:rsidRPr="00C13FF8">
        <w:rPr>
          <w:rFonts w:cs="Arial"/>
          <w:highlight w:val="yellow"/>
          <w:lang w:bidi="sk-SK"/>
        </w:rPr>
        <w:t xml:space="preserve">Zároveň platí, ak uchádzač nepredkladá cenovú ponuku na časť 1 ale iba na časť 2 a zároveň na časť 3, postačuje predložil doklady preukazujúce splnenie podmienok účasti osobného postavenia len za jednu časť (časť </w:t>
      </w:r>
      <w:r w:rsidR="00532908">
        <w:rPr>
          <w:rFonts w:cs="Arial"/>
          <w:highlight w:val="yellow"/>
          <w:lang w:bidi="sk-SK"/>
        </w:rPr>
        <w:t>2</w:t>
      </w:r>
      <w:r w:rsidR="00C13FF8" w:rsidRPr="00C13FF8">
        <w:rPr>
          <w:rFonts w:cs="Arial"/>
          <w:highlight w:val="yellow"/>
          <w:lang w:bidi="sk-SK"/>
        </w:rPr>
        <w:t xml:space="preserve"> alebo časť </w:t>
      </w:r>
      <w:r w:rsidR="00532908">
        <w:rPr>
          <w:rFonts w:cs="Arial"/>
          <w:highlight w:val="yellow"/>
          <w:lang w:bidi="sk-SK"/>
        </w:rPr>
        <w:t>3</w:t>
      </w:r>
      <w:r w:rsidR="00C13FF8" w:rsidRPr="00C13FF8">
        <w:rPr>
          <w:rFonts w:cs="Arial"/>
          <w:highlight w:val="yellow"/>
          <w:lang w:bidi="sk-SK"/>
        </w:rPr>
        <w:t>)</w:t>
      </w:r>
      <w:r w:rsidR="00C13FF8">
        <w:rPr>
          <w:rFonts w:cs="Arial"/>
          <w:lang w:bidi="sk-SK"/>
        </w:rPr>
        <w:t xml:space="preserve"> </w:t>
      </w:r>
    </w:p>
    <w:p w:rsidR="0025335D" w:rsidRDefault="0025335D" w:rsidP="008E5717">
      <w:pPr>
        <w:spacing w:after="120"/>
        <w:rPr>
          <w:rFonts w:cs="Arial"/>
          <w:lang w:bidi="sk-SK"/>
        </w:rPr>
      </w:pPr>
    </w:p>
    <w:p w:rsidR="00A245F2" w:rsidRDefault="00892A27" w:rsidP="00A245F2">
      <w:pPr>
        <w:spacing w:after="120"/>
        <w:ind w:left="709"/>
        <w:rPr>
          <w:rFonts w:cs="Arial"/>
          <w:lang w:bidi="sk-SK"/>
        </w:rPr>
      </w:pPr>
      <w:r>
        <w:rPr>
          <w:rFonts w:cs="Arial"/>
          <w:lang w:bidi="sk-SK"/>
        </w:rPr>
        <w:t xml:space="preserve">1.4 </w:t>
      </w:r>
      <w:r w:rsidR="00A245F2" w:rsidRPr="00AB1F55">
        <w:rPr>
          <w:rFonts w:cs="Arial"/>
          <w:lang w:bidi="sk-SK"/>
        </w:rPr>
        <w:t xml:space="preserve">V prípade </w:t>
      </w:r>
      <w:r w:rsidR="00CC353B">
        <w:rPr>
          <w:rFonts w:cs="Arial"/>
          <w:lang w:bidi="sk-SK"/>
        </w:rPr>
        <w:t>ak s</w:t>
      </w:r>
      <w:r w:rsidR="00A245F2" w:rsidRPr="00AB6057">
        <w:rPr>
          <w:rFonts w:cs="Arial"/>
          <w:b/>
          <w:lang w:bidi="sk-SK"/>
        </w:rPr>
        <w:t>kupina dodávateľov</w:t>
      </w:r>
      <w:r w:rsidR="00A245F2" w:rsidRPr="00AB1F55">
        <w:rPr>
          <w:rFonts w:cs="Arial"/>
          <w:lang w:bidi="sk-SK"/>
        </w:rPr>
        <w:t xml:space="preserve"> </w:t>
      </w:r>
      <w:r w:rsidR="00CC353B">
        <w:rPr>
          <w:rFonts w:cs="Arial"/>
          <w:lang w:bidi="sk-SK"/>
        </w:rPr>
        <w:t>predkladá ponuku na ČASŤ 1</w:t>
      </w:r>
      <w:r w:rsidR="00A245F2" w:rsidRPr="00AB1F55">
        <w:rPr>
          <w:rFonts w:cs="Arial"/>
          <w:lang w:bidi="sk-SK"/>
        </w:rPr>
        <w:t xml:space="preserve">, </w:t>
      </w:r>
      <w:r w:rsidR="00CC353B">
        <w:rPr>
          <w:rFonts w:cs="Arial"/>
          <w:lang w:bidi="sk-SK"/>
        </w:rPr>
        <w:t>preukazuje</w:t>
      </w:r>
      <w:r w:rsidR="00A245F2" w:rsidRPr="00AB1F55">
        <w:rPr>
          <w:rFonts w:cs="Arial"/>
          <w:lang w:bidi="sk-SK"/>
        </w:rPr>
        <w:t xml:space="preserve"> splneni</w:t>
      </w:r>
      <w:r w:rsidR="00CC353B">
        <w:rPr>
          <w:rFonts w:cs="Arial"/>
          <w:lang w:bidi="sk-SK"/>
        </w:rPr>
        <w:t>e</w:t>
      </w:r>
      <w:r w:rsidR="00A245F2" w:rsidRPr="00AB1F55">
        <w:rPr>
          <w:rFonts w:cs="Arial"/>
          <w:lang w:bidi="sk-SK"/>
        </w:rPr>
        <w:t xml:space="preserve"> podmienok účasti týkajúcich sa osobného postavenia </w:t>
      </w:r>
      <w:r w:rsidR="00CC353B">
        <w:rPr>
          <w:rFonts w:cs="Arial"/>
          <w:lang w:bidi="sk-SK"/>
        </w:rPr>
        <w:t xml:space="preserve">(§32 ods. 1 ZVO) </w:t>
      </w:r>
      <w:r w:rsidR="00A245F2" w:rsidRPr="00AB1F55">
        <w:rPr>
          <w:rFonts w:cs="Arial"/>
          <w:lang w:bidi="sk-SK"/>
        </w:rPr>
        <w:t>za každého člena skupiny osobitne</w:t>
      </w:r>
      <w:r w:rsidR="00F320EB">
        <w:rPr>
          <w:rFonts w:cs="Arial"/>
          <w:lang w:bidi="sk-SK"/>
        </w:rPr>
        <w:t>.</w:t>
      </w:r>
      <w:r w:rsidR="00A245F2" w:rsidRPr="00AB1F55">
        <w:rPr>
          <w:rFonts w:cs="Arial"/>
          <w:lang w:bidi="sk-SK"/>
        </w:rPr>
        <w:t xml:space="preserve"> </w:t>
      </w:r>
    </w:p>
    <w:p w:rsidR="00373973" w:rsidRDefault="00373973" w:rsidP="002240E4">
      <w:pPr>
        <w:spacing w:after="120"/>
        <w:ind w:left="709"/>
        <w:rPr>
          <w:rFonts w:cs="Arial"/>
          <w:lang w:bidi="sk-SK"/>
        </w:rPr>
      </w:pPr>
      <w:r>
        <w:rPr>
          <w:rFonts w:cs="Arial"/>
          <w:lang w:bidi="sk-SK"/>
        </w:rPr>
        <w:t xml:space="preserve">V prípade ak </w:t>
      </w:r>
      <w:r w:rsidRPr="002240E4">
        <w:rPr>
          <w:rFonts w:cs="Arial"/>
          <w:b/>
          <w:bCs/>
          <w:lang w:bidi="sk-SK"/>
        </w:rPr>
        <w:t>skupina dodávateľov</w:t>
      </w:r>
      <w:r>
        <w:rPr>
          <w:rFonts w:cs="Arial"/>
          <w:lang w:bidi="sk-SK"/>
        </w:rPr>
        <w:t xml:space="preserve"> predkladá ponuku na ČASŤ 2 </w:t>
      </w:r>
      <w:r w:rsidR="0081628C">
        <w:rPr>
          <w:rFonts w:cs="Arial"/>
          <w:lang w:bidi="sk-SK"/>
        </w:rPr>
        <w:t>a/alebo</w:t>
      </w:r>
      <w:r>
        <w:rPr>
          <w:rFonts w:cs="Arial"/>
          <w:lang w:bidi="sk-SK"/>
        </w:rPr>
        <w:t xml:space="preserve"> na ĆASŤ 3 preukazuje splnenie podmienok účasti Osobného postavenia v rozsahu uvedenom v bode 1.2.</w:t>
      </w:r>
      <w:r w:rsidR="002240E4">
        <w:rPr>
          <w:rFonts w:cs="Arial"/>
          <w:lang w:bidi="sk-SK"/>
        </w:rPr>
        <w:t xml:space="preserve"> za každého člena skupiny samostatne.</w:t>
      </w:r>
    </w:p>
    <w:p w:rsidR="00C325CE" w:rsidRDefault="00C325CE" w:rsidP="00C325CE">
      <w:pPr>
        <w:spacing w:after="120"/>
        <w:ind w:left="709"/>
        <w:rPr>
          <w:rFonts w:cs="Arial"/>
          <w:lang w:bidi="sk-SK"/>
        </w:rPr>
      </w:pPr>
      <w:r w:rsidRPr="00AB1F55">
        <w:rPr>
          <w:rFonts w:cs="Arial"/>
          <w:lang w:bidi="sk-SK"/>
        </w:rPr>
        <w:t xml:space="preserve">Splnenie podmienky účasti podľa §32 ods. 1 písm. e) zákona </w:t>
      </w:r>
      <w:r>
        <w:rPr>
          <w:rFonts w:cs="Arial"/>
          <w:lang w:bidi="sk-SK"/>
        </w:rPr>
        <w:t xml:space="preserve">o verejnom obstarávaní </w:t>
      </w:r>
      <w:r w:rsidRPr="00AB1F55">
        <w:rPr>
          <w:rFonts w:cs="Arial"/>
          <w:lang w:bidi="sk-SK"/>
        </w:rPr>
        <w:t xml:space="preserve">preukazuje člen skupiny len vo vzťahu k tej časti predmetu zákazky, ktorú má zabezpečiť. </w:t>
      </w:r>
    </w:p>
    <w:p w:rsidR="0081628C" w:rsidRDefault="0081628C" w:rsidP="00C325CE">
      <w:pPr>
        <w:spacing w:after="120"/>
        <w:ind w:left="709"/>
        <w:rPr>
          <w:rFonts w:cs="Arial"/>
          <w:lang w:bidi="sk-SK"/>
        </w:rPr>
      </w:pPr>
      <w:r>
        <w:rPr>
          <w:rFonts w:cs="Arial"/>
          <w:lang w:bidi="sk-SK"/>
        </w:rPr>
        <w:t>Zároveň platí vyššie uvedený postup aj pre skupinu dodávateľov (zvýraznené žltou farbou vyššie) o nepotrebnosti predkladania dokladov Osobného postavenia viac krát ak predkladá ponuku na viacej častí.</w:t>
      </w:r>
    </w:p>
    <w:p w:rsidR="00D04771" w:rsidRDefault="00D04771" w:rsidP="00D04771">
      <w:pPr>
        <w:spacing w:after="120"/>
        <w:ind w:left="709"/>
        <w:rPr>
          <w:rFonts w:cs="Arial"/>
          <w:lang w:bidi="sk-SK"/>
        </w:rPr>
      </w:pPr>
    </w:p>
    <w:p w:rsidR="00D04771" w:rsidRPr="002240E4" w:rsidRDefault="00F37E78" w:rsidP="00D04771">
      <w:pPr>
        <w:spacing w:after="120"/>
        <w:ind w:left="709"/>
        <w:rPr>
          <w:rFonts w:cs="Arial"/>
          <w:lang w:bidi="sk-SK"/>
        </w:rPr>
      </w:pPr>
      <w:r>
        <w:rPr>
          <w:rFonts w:cs="Arial"/>
          <w:lang w:bidi="sk-SK"/>
        </w:rPr>
        <w:t>1.</w:t>
      </w:r>
      <w:r w:rsidR="00892A27">
        <w:rPr>
          <w:rFonts w:cs="Arial"/>
          <w:lang w:bidi="sk-SK"/>
        </w:rPr>
        <w:t>5</w:t>
      </w:r>
      <w:r>
        <w:rPr>
          <w:rFonts w:cs="Arial"/>
          <w:lang w:bidi="sk-SK"/>
        </w:rPr>
        <w:t xml:space="preserve"> </w:t>
      </w:r>
      <w:r w:rsidR="00D04771" w:rsidRPr="00701086">
        <w:rPr>
          <w:rFonts w:cs="Arial"/>
          <w:lang w:bidi="sk-SK"/>
        </w:rPr>
        <w:t>Verejný obstarávateľ v súlade s § 41 ZVO (v nadväznosti na § 34 ods. 1 písm. l) ZVO) žiada od uchádzačov, aby v ponuke uviedli podiel zákazky, ktorý majú v úmysle zadať subdodávateľom vo forme prílohy č. 2 Návrhu zmluvy.</w:t>
      </w:r>
    </w:p>
    <w:p w:rsidR="00373973" w:rsidRDefault="00A245F2" w:rsidP="002240E4">
      <w:pPr>
        <w:spacing w:after="120"/>
        <w:ind w:left="709"/>
        <w:rPr>
          <w:rFonts w:cs="Arial"/>
          <w:lang w:bidi="sk-SK"/>
        </w:rPr>
      </w:pPr>
      <w:r w:rsidRPr="002240E4">
        <w:rPr>
          <w:rFonts w:cs="Arial"/>
          <w:b/>
          <w:u w:val="single"/>
          <w:lang w:bidi="sk-SK"/>
        </w:rPr>
        <w:t>V prípade navrhovaných subdodávateľov</w:t>
      </w:r>
      <w:r w:rsidR="00D0151F" w:rsidRPr="002240E4">
        <w:rPr>
          <w:rFonts w:cs="Arial"/>
          <w:b/>
          <w:u w:val="single"/>
          <w:lang w:bidi="sk-SK"/>
        </w:rPr>
        <w:t xml:space="preserve"> </w:t>
      </w:r>
      <w:r w:rsidR="00D0151F" w:rsidRPr="003D13AE">
        <w:rPr>
          <w:rFonts w:cs="Arial"/>
          <w:b/>
          <w:highlight w:val="yellow"/>
          <w:u w:val="single"/>
          <w:lang w:bidi="sk-SK"/>
        </w:rPr>
        <w:t>pre časť č. 1</w:t>
      </w:r>
      <w:r w:rsidR="00D0151F" w:rsidRPr="002240E4">
        <w:rPr>
          <w:rFonts w:cs="Arial"/>
          <w:b/>
          <w:u w:val="single"/>
          <w:lang w:bidi="sk-SK"/>
        </w:rPr>
        <w:t xml:space="preserve"> </w:t>
      </w:r>
      <w:r w:rsidRPr="00AB1F55">
        <w:rPr>
          <w:rFonts w:cs="Arial"/>
          <w:lang w:bidi="sk-SK"/>
        </w:rPr>
        <w:t xml:space="preserve">títo musia preukázať splnenie podmienok účasti týkajúce sa </w:t>
      </w:r>
      <w:r w:rsidRPr="00AB1F55">
        <w:rPr>
          <w:rFonts w:cs="Arial"/>
          <w:b/>
          <w:lang w:bidi="sk-SK"/>
        </w:rPr>
        <w:t xml:space="preserve">požadovaného </w:t>
      </w:r>
      <w:r w:rsidR="00F53616" w:rsidRPr="00F53616">
        <w:rPr>
          <w:rFonts w:cs="Arial"/>
          <w:b/>
          <w:highlight w:val="cyan"/>
          <w:lang w:bidi="sk-SK"/>
        </w:rPr>
        <w:t>celého</w:t>
      </w:r>
      <w:r w:rsidR="00F53616">
        <w:rPr>
          <w:rFonts w:cs="Arial"/>
          <w:b/>
          <w:lang w:bidi="sk-SK"/>
        </w:rPr>
        <w:t xml:space="preserve"> </w:t>
      </w:r>
      <w:r w:rsidRPr="00AB1F55">
        <w:rPr>
          <w:rFonts w:cs="Arial"/>
          <w:b/>
          <w:lang w:bidi="sk-SK"/>
        </w:rPr>
        <w:t>osobného postavenia</w:t>
      </w:r>
      <w:r w:rsidR="00F53616">
        <w:rPr>
          <w:rFonts w:cs="Arial"/>
          <w:b/>
          <w:lang w:bidi="sk-SK"/>
        </w:rPr>
        <w:t xml:space="preserve"> podľa </w:t>
      </w:r>
      <w:r w:rsidR="00F53616" w:rsidRPr="00F53616">
        <w:rPr>
          <w:rFonts w:cs="Arial"/>
          <w:b/>
          <w:highlight w:val="cyan"/>
          <w:lang w:bidi="sk-SK"/>
        </w:rPr>
        <w:t>§ 32 ods. 1</w:t>
      </w:r>
      <w:r w:rsidR="00F53616">
        <w:rPr>
          <w:rFonts w:cs="Arial"/>
          <w:b/>
          <w:lang w:bidi="sk-SK"/>
        </w:rPr>
        <w:t xml:space="preserve">  </w:t>
      </w:r>
      <w:r w:rsidRPr="00AB1F55">
        <w:rPr>
          <w:rFonts w:cs="Arial"/>
          <w:b/>
          <w:lang w:bidi="sk-SK"/>
        </w:rPr>
        <w:t>a nesmú u nich existovať dôvody</w:t>
      </w:r>
      <w:r w:rsidR="002240E4">
        <w:rPr>
          <w:rFonts w:cs="Arial"/>
          <w:b/>
          <w:lang w:bidi="sk-SK"/>
        </w:rPr>
        <w:t xml:space="preserve"> </w:t>
      </w:r>
      <w:r w:rsidRPr="00AB1F55">
        <w:rPr>
          <w:rFonts w:cs="Arial"/>
          <w:b/>
          <w:lang w:bidi="sk-SK"/>
        </w:rPr>
        <w:t xml:space="preserve">na vylúčenie podľa § 40 ods. 6 písm. a) až h) </w:t>
      </w:r>
      <w:r>
        <w:rPr>
          <w:rFonts w:cs="Arial"/>
          <w:b/>
          <w:lang w:bidi="sk-SK"/>
        </w:rPr>
        <w:t xml:space="preserve">ZVO </w:t>
      </w:r>
      <w:r w:rsidRPr="00AB1F55">
        <w:rPr>
          <w:rFonts w:cs="Arial"/>
          <w:b/>
          <w:lang w:bidi="sk-SK"/>
        </w:rPr>
        <w:t>a ods. 7</w:t>
      </w:r>
      <w:r>
        <w:rPr>
          <w:rFonts w:cs="Arial"/>
          <w:b/>
          <w:lang w:bidi="sk-SK"/>
        </w:rPr>
        <w:t xml:space="preserve"> ZVO</w:t>
      </w:r>
      <w:r w:rsidR="00F320EB">
        <w:rPr>
          <w:rFonts w:cs="Arial"/>
          <w:b/>
          <w:lang w:bidi="sk-SK"/>
        </w:rPr>
        <w:t>.</w:t>
      </w:r>
    </w:p>
    <w:p w:rsidR="00F53616" w:rsidRDefault="00F53616" w:rsidP="00F53616">
      <w:pPr>
        <w:spacing w:after="120"/>
        <w:ind w:left="709"/>
        <w:rPr>
          <w:rFonts w:cs="Arial"/>
          <w:lang w:bidi="sk-SK"/>
        </w:rPr>
      </w:pPr>
      <w:r>
        <w:rPr>
          <w:rFonts w:cs="Arial"/>
          <w:lang w:bidi="sk-SK"/>
        </w:rPr>
        <w:t xml:space="preserve">Subdodávateľ pre časť 1 </w:t>
      </w:r>
      <w:r w:rsidRPr="002240E4">
        <w:rPr>
          <w:rFonts w:cs="Arial"/>
          <w:lang w:bidi="sk-SK"/>
        </w:rPr>
        <w:t xml:space="preserve">preukazuje splnenie podmienok účasti </w:t>
      </w:r>
      <w:r>
        <w:rPr>
          <w:rFonts w:cs="Arial"/>
          <w:lang w:bidi="sk-SK"/>
        </w:rPr>
        <w:t>celého osobného postavenia všetkými dokladmi podľa § 32 ods. 2 ZVO</w:t>
      </w:r>
    </w:p>
    <w:p w:rsidR="00F320EB" w:rsidRDefault="00F53616" w:rsidP="00F53616">
      <w:pPr>
        <w:spacing w:after="120"/>
        <w:ind w:left="709"/>
        <w:rPr>
          <w:rFonts w:cs="Arial"/>
          <w:lang w:bidi="sk-SK"/>
        </w:rPr>
      </w:pPr>
      <w:r w:rsidRPr="002240E4">
        <w:rPr>
          <w:rFonts w:cs="Arial"/>
          <w:b/>
          <w:u w:val="single"/>
          <w:lang w:bidi="sk-SK"/>
        </w:rPr>
        <w:t xml:space="preserve">V prípade navrhovaných subdodávateľov pre </w:t>
      </w:r>
      <w:r w:rsidRPr="003D13AE">
        <w:rPr>
          <w:rFonts w:cs="Arial"/>
          <w:b/>
          <w:highlight w:val="yellow"/>
          <w:u w:val="single"/>
          <w:lang w:bidi="sk-SK"/>
        </w:rPr>
        <w:t>časť č. 2 a 3</w:t>
      </w:r>
      <w:r w:rsidRPr="002240E4">
        <w:rPr>
          <w:rFonts w:cs="Arial"/>
          <w:b/>
          <w:u w:val="single"/>
          <w:lang w:bidi="sk-SK"/>
        </w:rPr>
        <w:t xml:space="preserve"> </w:t>
      </w:r>
      <w:r w:rsidRPr="00AB1F55">
        <w:rPr>
          <w:rFonts w:cs="Arial"/>
          <w:lang w:bidi="sk-SK"/>
        </w:rPr>
        <w:t xml:space="preserve">títo musia preukázať splnenie podmienok účasti týkajúce sa </w:t>
      </w:r>
      <w:r w:rsidRPr="005F539B">
        <w:rPr>
          <w:rFonts w:cs="Arial"/>
          <w:b/>
          <w:highlight w:val="cyan"/>
          <w:lang w:bidi="sk-SK"/>
        </w:rPr>
        <w:t xml:space="preserve">požadovaného osobného postavenia </w:t>
      </w:r>
      <w:r w:rsidR="00F320EB" w:rsidRPr="005F539B">
        <w:rPr>
          <w:rFonts w:cs="Arial"/>
          <w:highlight w:val="cyan"/>
          <w:lang w:bidi="sk-SK"/>
        </w:rPr>
        <w:t>v rozsahu uvedenom v bode 1.2</w:t>
      </w:r>
      <w:r w:rsidR="006514FD">
        <w:rPr>
          <w:rFonts w:cs="Arial"/>
          <w:lang w:bidi="sk-SK"/>
        </w:rPr>
        <w:t xml:space="preserve"> </w:t>
      </w:r>
      <w:r w:rsidR="006514FD" w:rsidRPr="006514FD">
        <w:rPr>
          <w:rFonts w:cs="Arial"/>
          <w:lang w:bidi="sk-SK"/>
        </w:rPr>
        <w:t>a nesmú u nich existovať dôvody na vylúčenie podľa § 40 ods. 6 písm. a) až h) ZVO a ods. 7 ZVO.</w:t>
      </w:r>
    </w:p>
    <w:p w:rsidR="00F320EB" w:rsidRPr="002240E4" w:rsidRDefault="00F320EB" w:rsidP="00F320EB">
      <w:pPr>
        <w:spacing w:after="120"/>
        <w:ind w:left="709"/>
        <w:rPr>
          <w:rFonts w:cs="Arial"/>
          <w:b/>
          <w:lang w:bidi="sk-SK"/>
        </w:rPr>
      </w:pPr>
      <w:r>
        <w:rPr>
          <w:rFonts w:cs="Arial"/>
          <w:lang w:bidi="sk-SK"/>
        </w:rPr>
        <w:t xml:space="preserve">Subdodávateľ pre časť 2 a časť 3 </w:t>
      </w:r>
      <w:r w:rsidRPr="002240E4">
        <w:rPr>
          <w:rFonts w:cs="Arial"/>
          <w:lang w:bidi="sk-SK"/>
        </w:rPr>
        <w:t xml:space="preserve">preukazuje splnenie podmienok účasti </w:t>
      </w:r>
      <w:r>
        <w:rPr>
          <w:rFonts w:cs="Arial"/>
          <w:lang w:bidi="sk-SK"/>
        </w:rPr>
        <w:t xml:space="preserve">predložením dokladov v zmysle </w:t>
      </w:r>
      <w:r w:rsidRPr="002240E4">
        <w:rPr>
          <w:rFonts w:cs="Arial"/>
          <w:lang w:bidi="sk-SK"/>
        </w:rPr>
        <w:t xml:space="preserve">§ 32: písm. </w:t>
      </w:r>
      <w:r w:rsidRPr="002240E4">
        <w:rPr>
          <w:rFonts w:cs="Arial"/>
          <w:b/>
          <w:lang w:bidi="sk-SK"/>
        </w:rPr>
        <w:t xml:space="preserve">e) </w:t>
      </w:r>
      <w:r>
        <w:rPr>
          <w:rFonts w:cs="Arial"/>
          <w:b/>
          <w:lang w:bidi="sk-SK"/>
        </w:rPr>
        <w:t xml:space="preserve">a </w:t>
      </w:r>
      <w:r w:rsidRPr="002240E4">
        <w:rPr>
          <w:rFonts w:cs="Arial"/>
          <w:b/>
          <w:lang w:bidi="sk-SK"/>
        </w:rPr>
        <w:t>f)</w:t>
      </w:r>
      <w:r>
        <w:rPr>
          <w:rFonts w:cs="Arial"/>
          <w:b/>
          <w:lang w:bidi="sk-SK"/>
        </w:rPr>
        <w:t xml:space="preserve"> ZVO</w:t>
      </w:r>
    </w:p>
    <w:p w:rsidR="00F53616" w:rsidRPr="002240E4" w:rsidRDefault="00F53616" w:rsidP="00F53616">
      <w:pPr>
        <w:spacing w:after="120"/>
        <w:ind w:left="709"/>
        <w:rPr>
          <w:rFonts w:cs="Arial"/>
          <w:lang w:bidi="sk-SK"/>
        </w:rPr>
      </w:pPr>
      <w:r w:rsidRPr="00AB1F55">
        <w:rPr>
          <w:rFonts w:cs="Arial"/>
          <w:lang w:bidi="sk-SK"/>
        </w:rPr>
        <w:t>Oprávnenie dodávať tovar, uskutočňovať stavebné práce alebo poskytovať službu preukazuje každý subdodávateľ len vo vzťahu k tej časti predmetu zákazky, ktorú má plniť.</w:t>
      </w:r>
    </w:p>
    <w:p w:rsidR="00892A27" w:rsidRDefault="00892A27" w:rsidP="00A245F2">
      <w:pPr>
        <w:spacing w:after="120"/>
        <w:ind w:left="709"/>
        <w:rPr>
          <w:rFonts w:cs="Arial"/>
          <w:lang w:bidi="sk-SK"/>
        </w:rPr>
      </w:pPr>
    </w:p>
    <w:p w:rsidR="00A245F2" w:rsidRPr="00AB1F55" w:rsidRDefault="00A245F2" w:rsidP="00A245F2">
      <w:pPr>
        <w:spacing w:after="120"/>
        <w:ind w:left="709"/>
        <w:rPr>
          <w:rFonts w:cs="Arial"/>
          <w:b/>
          <w:bCs/>
          <w:iCs/>
        </w:rPr>
      </w:pPr>
      <w:r w:rsidRPr="00AB1F55">
        <w:rPr>
          <w:rFonts w:cs="Arial"/>
          <w:lang w:bidi="sk-SK"/>
        </w:rPr>
        <w:t xml:space="preserve">Ak uchádzač alebo záujemca má sídlo, miesto podnikania alebo obvyklý pobyt mimo územia Slovenskej republiky a štát jeho sídla, miesta podnikania alebo obvyklého pobytu nevydáva niektoré z dokladov uvedených v §32 ods.2 zákona o verejnom obstarávaní alebo nevydáva ani rovnocenné doklady, možno ich nahradiť čestným vyhlásením podľa predpisov platných </w:t>
      </w:r>
      <w:r w:rsidR="009014F8">
        <w:rPr>
          <w:rFonts w:cs="Arial"/>
          <w:lang w:bidi="sk-SK"/>
        </w:rPr>
        <w:br/>
      </w:r>
      <w:r w:rsidRPr="00AB1F55">
        <w:rPr>
          <w:rFonts w:cs="Arial"/>
          <w:lang w:bidi="sk-SK"/>
        </w:rPr>
        <w:t>v štáte jeho sídla, miesta podnikania alebo obvyklého pobytu.</w:t>
      </w:r>
    </w:p>
    <w:p w:rsidR="00BC411E" w:rsidRPr="00C0652B" w:rsidRDefault="00892A27" w:rsidP="00BC411E">
      <w:pPr>
        <w:ind w:left="709"/>
        <w:rPr>
          <w:rFonts w:cs="Arial"/>
          <w:b/>
          <w:bCs/>
          <w:iCs/>
        </w:rPr>
      </w:pPr>
      <w:r>
        <w:rPr>
          <w:rFonts w:cs="Arial"/>
        </w:rPr>
        <w:lastRenderedPageBreak/>
        <w:t xml:space="preserve">1.6 </w:t>
      </w:r>
      <w:r w:rsidR="00BC411E" w:rsidRPr="00C0652B">
        <w:rPr>
          <w:rFonts w:cs="Arial"/>
        </w:rPr>
        <w:t xml:space="preserve">V zmysle § 39 je splnenie podmienok účasti </w:t>
      </w:r>
      <w:r w:rsidR="00BC411E" w:rsidRPr="00C0652B">
        <w:rPr>
          <w:rFonts w:cs="Arial"/>
          <w:b/>
        </w:rPr>
        <w:t xml:space="preserve">možno preukázať Jednotným európskym </w:t>
      </w:r>
      <w:r w:rsidR="00BC411E" w:rsidRPr="00C0652B">
        <w:rPr>
          <w:rFonts w:cs="Arial"/>
        </w:rPr>
        <w:t>dokumentov („JED“), alebo v zmysle § 1</w:t>
      </w:r>
      <w:r w:rsidR="002240E4">
        <w:rPr>
          <w:rFonts w:cs="Arial"/>
        </w:rPr>
        <w:t>1</w:t>
      </w:r>
      <w:r w:rsidR="00BC411E" w:rsidRPr="00C0652B">
        <w:rPr>
          <w:rFonts w:cs="Arial"/>
        </w:rPr>
        <w:t xml:space="preserve">4 ods. 1 </w:t>
      </w:r>
      <w:r w:rsidR="00BC411E" w:rsidRPr="00C0652B">
        <w:rPr>
          <w:rFonts w:cs="Arial"/>
          <w:b/>
        </w:rPr>
        <w:t>Čestným vyhlásením</w:t>
      </w:r>
      <w:r w:rsidR="00BC411E" w:rsidRPr="00C0652B">
        <w:rPr>
          <w:rFonts w:cs="Arial"/>
        </w:rPr>
        <w:t xml:space="preserve">, ktorým uchádzač alebo záujemca môže predbežne nahradiť doklady, preukazujúce splnenie podmienok účasti. Ak uchádzač alebo záujemca použije JED alebo čestné vyhlásenie, verejný obstarávateľ môže v zmysle § 39 ods. 6 ZVO kedykoľvek v priebehu verejného obstarávania uchádzača alebo záujemcu písomne požiadať o predloženie dokladu alebo dokladov nahradených </w:t>
      </w:r>
      <w:proofErr w:type="spellStart"/>
      <w:r w:rsidR="00BC411E" w:rsidRPr="00C0652B">
        <w:rPr>
          <w:rFonts w:cs="Arial"/>
        </w:rPr>
        <w:t>JED-om</w:t>
      </w:r>
      <w:proofErr w:type="spellEnd"/>
      <w:r w:rsidR="00BC411E" w:rsidRPr="00C0652B">
        <w:rPr>
          <w:rFonts w:cs="Arial"/>
        </w:rPr>
        <w:t xml:space="preserve"> alebo čestným vyhlásením.</w:t>
      </w:r>
    </w:p>
    <w:p w:rsidR="00BC411E" w:rsidRPr="00C0652B" w:rsidRDefault="00BC411E" w:rsidP="00BC411E">
      <w:pPr>
        <w:ind w:left="709"/>
        <w:rPr>
          <w:rFonts w:cs="Arial"/>
          <w:b/>
          <w:bCs/>
          <w:iCs/>
        </w:rPr>
      </w:pPr>
      <w:r w:rsidRPr="00C0652B">
        <w:rPr>
          <w:rFonts w:cs="Arial"/>
        </w:rPr>
        <w:t xml:space="preserve">Ak sú požadované doklady pre verejného obstarávateľa priamo a bezodplatne prístupné v elektronických databázach, uchádzač v JED-e </w:t>
      </w:r>
      <w:r w:rsidR="00C155FD">
        <w:rPr>
          <w:rFonts w:cs="Arial"/>
        </w:rPr>
        <w:t xml:space="preserve">alebo v čestnom vyhlásení </w:t>
      </w:r>
      <w:r w:rsidRPr="00C0652B">
        <w:rPr>
          <w:rFonts w:cs="Arial"/>
        </w:rPr>
        <w:t xml:space="preserve">uvedie aj informácie potrebné na prístup do týchto elektronických databáz a informácie o dokladoch, ktoré verejnému obstarávateľovi predložil v inom verejnom obstarávaní a sú naďalej platné. Informácie potrebné na prístup do týchto elektronických databáz sú najmä internetová adresa elektronickej databázy, akékoľvek identifikačné údaje a súhlasy potrebné na prístup do tejto databázy. Tieto doklady od uchádzača alebo záujemcu verejný obstarávateľ nebude vyžadovať a požadované informácie získa/overí na základe prístupu do elektronickej databázy. </w:t>
      </w:r>
    </w:p>
    <w:p w:rsidR="00BC411E" w:rsidRPr="00C0652B" w:rsidRDefault="00BC411E" w:rsidP="00BC411E">
      <w:pPr>
        <w:spacing w:after="120"/>
        <w:ind w:left="709"/>
        <w:rPr>
          <w:rFonts w:cs="Arial"/>
          <w:b/>
          <w:bCs/>
          <w:iCs/>
        </w:rPr>
      </w:pPr>
      <w:r w:rsidRPr="00C0652B">
        <w:rPr>
          <w:rFonts w:cs="Arial"/>
          <w:b/>
        </w:rPr>
        <w:t>V prípade navrhovaných subdodávateľo</w:t>
      </w:r>
      <w:r w:rsidRPr="00C0652B">
        <w:rPr>
          <w:rFonts w:cs="Arial"/>
        </w:rPr>
        <w:t xml:space="preserve">v - JED uchádzača alebo čestné vyhlásenie obsahuje informácie o každom takomto subdodávateľovi a zároveň predkladá aj JED alebo čestné vyhlásenie za každého takéhoto subdodávateľa. </w:t>
      </w:r>
    </w:p>
    <w:p w:rsidR="00BC411E" w:rsidRPr="00C0652B" w:rsidRDefault="00BC411E" w:rsidP="00BC411E">
      <w:pPr>
        <w:spacing w:after="120"/>
        <w:ind w:left="709"/>
        <w:rPr>
          <w:rFonts w:cs="Arial"/>
        </w:rPr>
      </w:pPr>
      <w:r w:rsidRPr="00C0652B">
        <w:rPr>
          <w:rFonts w:cs="Arial"/>
          <w:b/>
        </w:rPr>
        <w:t xml:space="preserve">V prípade </w:t>
      </w:r>
      <w:r w:rsidR="007F6514">
        <w:rPr>
          <w:rFonts w:cs="Arial"/>
          <w:b/>
        </w:rPr>
        <w:t>s</w:t>
      </w:r>
      <w:r w:rsidRPr="00C0652B">
        <w:rPr>
          <w:rFonts w:cs="Arial"/>
          <w:b/>
        </w:rPr>
        <w:t>kupiny dodávateľov</w:t>
      </w:r>
      <w:r w:rsidRPr="00C0652B">
        <w:rPr>
          <w:rFonts w:cs="Arial"/>
        </w:rPr>
        <w:t xml:space="preserve"> sa musí predložiť samostatný JED alebo Čestné vyhlásenie pre každý zúčastnený hospodársky subjekt.</w:t>
      </w:r>
    </w:p>
    <w:p w:rsidR="00BC411E" w:rsidRPr="00C0652B" w:rsidRDefault="00BC411E" w:rsidP="00BC411E">
      <w:pPr>
        <w:spacing w:after="120"/>
        <w:ind w:left="709"/>
        <w:rPr>
          <w:rFonts w:cs="Arial"/>
          <w:b/>
          <w:bCs/>
          <w:iCs/>
        </w:rPr>
      </w:pPr>
      <w:r w:rsidRPr="00C0652B">
        <w:t xml:space="preserve">Verejný obstarávateľ z informačných systémov verejnej správy nie je oprávnený vyžiadať si </w:t>
      </w:r>
      <w:r w:rsidR="006F11FB">
        <w:t>doklady osobného postavenia</w:t>
      </w:r>
      <w:r w:rsidRPr="00C0652B">
        <w:t>, a</w:t>
      </w:r>
      <w:r w:rsidR="006F11FB">
        <w:t> </w:t>
      </w:r>
      <w:r w:rsidRPr="00C0652B">
        <w:t>teda</w:t>
      </w:r>
      <w:r w:rsidR="006F11FB">
        <w:t xml:space="preserve"> ich</w:t>
      </w:r>
      <w:r w:rsidRPr="00C0652B">
        <w:t xml:space="preserve"> predloženie sa požaduje od uchádzača</w:t>
      </w:r>
      <w:r w:rsidR="00E76ED2">
        <w:t>.</w:t>
      </w:r>
    </w:p>
    <w:p w:rsidR="00A245F2" w:rsidRDefault="00A245F2" w:rsidP="00A245F2">
      <w:pPr>
        <w:spacing w:after="120"/>
        <w:rPr>
          <w:rFonts w:cs="Arial"/>
          <w:color w:val="4F81BD" w:themeColor="accent1"/>
          <w:sz w:val="28"/>
          <w:szCs w:val="28"/>
        </w:rPr>
      </w:pPr>
    </w:p>
    <w:p w:rsidR="00A245F2" w:rsidRPr="00022EAF" w:rsidRDefault="00A245F2" w:rsidP="00504803">
      <w:pPr>
        <w:pStyle w:val="Odsekzoznamu"/>
        <w:numPr>
          <w:ilvl w:val="3"/>
          <w:numId w:val="8"/>
        </w:numPr>
        <w:spacing w:after="120"/>
        <w:ind w:left="709" w:firstLine="0"/>
        <w:jc w:val="both"/>
        <w:rPr>
          <w:rFonts w:cs="Arial"/>
          <w:b/>
          <w:bCs/>
          <w:iCs/>
          <w:color w:val="4F81BD" w:themeColor="accent1"/>
          <w:sz w:val="24"/>
        </w:rPr>
      </w:pPr>
      <w:r>
        <w:rPr>
          <w:rFonts w:cs="Arial"/>
          <w:b/>
          <w:bCs/>
          <w:iCs/>
          <w:color w:val="4F81BD" w:themeColor="accent1"/>
          <w:sz w:val="24"/>
        </w:rPr>
        <w:t>Finančné a ekonomické postavenia</w:t>
      </w:r>
      <w:r w:rsidRPr="00022EAF">
        <w:rPr>
          <w:rFonts w:cs="Arial"/>
          <w:b/>
          <w:bCs/>
          <w:iCs/>
          <w:color w:val="4F81BD" w:themeColor="accent1"/>
          <w:sz w:val="24"/>
        </w:rPr>
        <w:t xml:space="preserve"> podľa § 3</w:t>
      </w:r>
      <w:r>
        <w:rPr>
          <w:rFonts w:cs="Arial"/>
          <w:b/>
          <w:bCs/>
          <w:iCs/>
          <w:color w:val="4F81BD" w:themeColor="accent1"/>
          <w:sz w:val="24"/>
        </w:rPr>
        <w:t xml:space="preserve">3 </w:t>
      </w:r>
      <w:r w:rsidRPr="00022EAF">
        <w:rPr>
          <w:rFonts w:cs="Arial"/>
          <w:b/>
          <w:bCs/>
          <w:iCs/>
          <w:color w:val="4F81BD" w:themeColor="accent1"/>
          <w:sz w:val="24"/>
        </w:rPr>
        <w:t>zákona o verejnom obstarávaní</w:t>
      </w:r>
    </w:p>
    <w:p w:rsidR="007B18BD" w:rsidRPr="00555C93" w:rsidRDefault="00A245F2" w:rsidP="00555C93">
      <w:pPr>
        <w:spacing w:after="120"/>
        <w:ind w:firstLine="709"/>
        <w:rPr>
          <w:rFonts w:cs="Arial"/>
          <w:bCs/>
          <w:iCs/>
        </w:rPr>
      </w:pPr>
      <w:r w:rsidRPr="00A35DD6">
        <w:rPr>
          <w:rFonts w:cs="Arial"/>
          <w:bCs/>
          <w:iCs/>
        </w:rPr>
        <w:t>Zoznam a krátky opis podmienok, odôvodnenie primeranosti každej určenej podmienky:</w:t>
      </w:r>
    </w:p>
    <w:p w:rsidR="007B18BD" w:rsidRDefault="007B18BD" w:rsidP="007B18BD">
      <w:pPr>
        <w:spacing w:after="120"/>
        <w:ind w:left="709"/>
        <w:rPr>
          <w:rFonts w:cs="Arial"/>
        </w:rPr>
      </w:pPr>
      <w:r w:rsidRPr="00535C7C">
        <w:rPr>
          <w:rFonts w:cs="Arial"/>
          <w:b/>
        </w:rPr>
        <w:t xml:space="preserve">Detské jasle Komárno - výstavba zariadenia služieb rodinného a pracovného života – </w:t>
      </w:r>
      <w:r w:rsidRPr="00535C7C">
        <w:rPr>
          <w:rFonts w:cs="Arial"/>
          <w:b/>
          <w:highlight w:val="yellow"/>
        </w:rPr>
        <w:t>časť č. 1</w:t>
      </w:r>
      <w:r w:rsidRPr="00535C7C">
        <w:rPr>
          <w:rFonts w:cs="Arial"/>
          <w:b/>
        </w:rPr>
        <w:t xml:space="preserve"> „Vlastný objekt a </w:t>
      </w:r>
      <w:proofErr w:type="spellStart"/>
      <w:r w:rsidRPr="00535C7C">
        <w:rPr>
          <w:rFonts w:cs="Arial"/>
          <w:b/>
        </w:rPr>
        <w:t>stavebno</w:t>
      </w:r>
      <w:proofErr w:type="spellEnd"/>
      <w:r w:rsidRPr="00535C7C">
        <w:rPr>
          <w:rFonts w:cs="Arial"/>
          <w:b/>
        </w:rPr>
        <w:t xml:space="preserve"> technická úprava areálu</w:t>
      </w:r>
      <w:r w:rsidRPr="00535C7C">
        <w:rPr>
          <w:rFonts w:cs="Arial"/>
          <w:b/>
          <w:i/>
        </w:rPr>
        <w:t>“</w:t>
      </w:r>
      <w:r>
        <w:rPr>
          <w:rFonts w:cs="Arial"/>
          <w:b/>
          <w:i/>
        </w:rPr>
        <w:t>:</w:t>
      </w:r>
    </w:p>
    <w:p w:rsidR="00A245F2" w:rsidRDefault="00F713A4" w:rsidP="00A245F2">
      <w:pPr>
        <w:spacing w:after="120"/>
        <w:ind w:left="709"/>
        <w:rPr>
          <w:rFonts w:cs="Arial"/>
          <w:b/>
          <w:u w:val="single"/>
        </w:rPr>
      </w:pPr>
      <w:r>
        <w:rPr>
          <w:rFonts w:cs="Arial"/>
          <w:b/>
        </w:rPr>
        <w:t xml:space="preserve">2.1 </w:t>
      </w:r>
      <w:r w:rsidR="00A245F2" w:rsidRPr="00483173">
        <w:rPr>
          <w:rFonts w:cs="Arial"/>
          <w:b/>
        </w:rPr>
        <w:t>Dokumenty v zmysle §33 ods. 1 písm. a) zákona o verejnom obstarávaní</w:t>
      </w:r>
      <w:r w:rsidR="00A245F2">
        <w:rPr>
          <w:rFonts w:cs="Arial"/>
          <w:b/>
        </w:rPr>
        <w:t>:</w:t>
      </w:r>
      <w:r w:rsidR="00A245F2" w:rsidRPr="00483173">
        <w:rPr>
          <w:rFonts w:cs="Arial"/>
          <w:b/>
        </w:rPr>
        <w:t xml:space="preserve"> vyjadren</w:t>
      </w:r>
      <w:r w:rsidR="00A245F2">
        <w:rPr>
          <w:rFonts w:cs="Arial"/>
          <w:b/>
        </w:rPr>
        <w:t xml:space="preserve">ie </w:t>
      </w:r>
      <w:r w:rsidR="00A245F2" w:rsidRPr="00483173">
        <w:rPr>
          <w:rFonts w:cs="Arial"/>
          <w:b/>
        </w:rPr>
        <w:t>banky alebo pobočky zahraničnej banky</w:t>
      </w:r>
      <w:r w:rsidR="00A245F2">
        <w:t>, konkrétne: vyjadrenie všetkých bánk, v ktorých má uchádzač alebo záujemca vedené účty.</w:t>
      </w:r>
    </w:p>
    <w:p w:rsidR="00A245F2" w:rsidRPr="00AB1F55" w:rsidRDefault="00A245F2" w:rsidP="00A245F2">
      <w:pPr>
        <w:ind w:left="709"/>
      </w:pPr>
      <w:r w:rsidRPr="00483173">
        <w:rPr>
          <w:rFonts w:cs="Arial"/>
        </w:rPr>
        <w:t>Odôvodnenie primeranosti určenej podmienky účasti vo vzťahu k predmetu zákazky:</w:t>
      </w:r>
      <w:r>
        <w:rPr>
          <w:rFonts w:cs="Arial"/>
        </w:rPr>
        <w:t xml:space="preserve"> </w:t>
      </w:r>
      <w:r w:rsidRPr="00483173">
        <w:rPr>
          <w:rFonts w:cs="Arial"/>
        </w:rPr>
        <w:t xml:space="preserve">Stanovenie rozsahu podmienok účasti týkajúcich sa finančného a ekonomického postavenia a dokladov na ich preukázanie zohľadňuje povahu, rozsah a zložitosť predmetu zákazky. Z požadovaného dokladu je možné primerane zistiť finančnú stabilitu uchádzačov, stav ich ekonomickej a finančnej situácie, ich platobnú schopnosť a plnenie si záväzkov voči banke. Splnenie podmienok účasti súvisiacich s hodnotením ekonomického a finančného postavenia uchádzačov v takomto primeranom rozsahu vytvára predpoklad, že plnenie zákazky bude realizované len takým zmluvným partnerom, ktorý zabezpečí bezproblémové plnenie zmluvného záväzku, z minimalizovaním rizika neplnenia </w:t>
      </w:r>
    </w:p>
    <w:p w:rsidR="00F713A4" w:rsidRDefault="00F713A4" w:rsidP="00C155FD">
      <w:pPr>
        <w:ind w:left="709"/>
        <w:rPr>
          <w:b/>
        </w:rPr>
      </w:pPr>
    </w:p>
    <w:p w:rsidR="00D0151F" w:rsidRDefault="00F713A4" w:rsidP="00D0151F">
      <w:pPr>
        <w:ind w:left="709"/>
        <w:rPr>
          <w:b/>
        </w:rPr>
      </w:pPr>
      <w:r>
        <w:rPr>
          <w:b/>
        </w:rPr>
        <w:t xml:space="preserve">2.2. </w:t>
      </w:r>
      <w:r w:rsidR="002240E4">
        <w:rPr>
          <w:b/>
        </w:rPr>
        <w:t>U</w:t>
      </w:r>
      <w:r w:rsidR="002240E4" w:rsidRPr="00574BDB">
        <w:rPr>
          <w:b/>
        </w:rPr>
        <w:t>chádzač</w:t>
      </w:r>
      <w:r w:rsidR="00574BDB" w:rsidRPr="00574BDB">
        <w:rPr>
          <w:b/>
        </w:rPr>
        <w:t xml:space="preserve"> musí preukázať finančné a ekonomické postavenie podľa § 33 ods.1 písm. d) zákona o verejnom obstarávaní predložením </w:t>
      </w:r>
      <w:r w:rsidR="007B18BD" w:rsidRPr="007B18BD">
        <w:rPr>
          <w:b/>
        </w:rPr>
        <w:t>prehľadu o dosiahnutom obrate v oblasti, ktorej sa predmet zákazky týka, najviac za posledné tri hospodárske roky, za ktoré sú dostupné v závislosti od vzniku alebo začatia prevádzkovania činnosti.</w:t>
      </w:r>
    </w:p>
    <w:p w:rsidR="007B18BD" w:rsidRDefault="007B18BD" w:rsidP="00D0151F">
      <w:pPr>
        <w:ind w:left="709"/>
        <w:rPr>
          <w:b/>
        </w:rPr>
      </w:pPr>
    </w:p>
    <w:p w:rsidR="002240E4" w:rsidRPr="00AB1F55" w:rsidRDefault="002240E4" w:rsidP="002240E4">
      <w:pPr>
        <w:ind w:left="709"/>
      </w:pPr>
      <w:r w:rsidRPr="00483173">
        <w:rPr>
          <w:rFonts w:cs="Arial"/>
        </w:rPr>
        <w:t>Odôvodnenie primeranosti určenej podmienky účasti vo vzťahu k predmetu zákazky:</w:t>
      </w:r>
      <w:r>
        <w:rPr>
          <w:rFonts w:cs="Arial"/>
        </w:rPr>
        <w:t xml:space="preserve"> </w:t>
      </w:r>
      <w:r w:rsidRPr="00483173">
        <w:rPr>
          <w:rFonts w:cs="Arial"/>
        </w:rPr>
        <w:t>Stanovenie rozsahu podmienok účasti týkajúcich sa finančného a ekonomického postavenia a dokladov na ich preukázanie zohľadňuje povahu, rozsah a zložitosť predmetu zákazky. Z požadovaného dokladu je možné primerane zistiť finančnú stabilitu uchádzačov, stav ich ekonomickej a finančnej situácie</w:t>
      </w:r>
      <w:r>
        <w:rPr>
          <w:rFonts w:cs="Arial"/>
        </w:rPr>
        <w:t xml:space="preserve">. </w:t>
      </w:r>
      <w:r w:rsidRPr="00483173">
        <w:rPr>
          <w:rFonts w:cs="Arial"/>
        </w:rPr>
        <w:t xml:space="preserve">Splnenie podmienok účasti súvisiacich s hodnotením ekonomického a finančného postavenia uchádzačov v takomto primeranom rozsahu vytvára predpoklad, že plnenie zákazky bude realizované len takým zmluvným partnerom, ktorý zabezpečí bezproblémové plnenie zmluvného záväzku, z minimalizovaním rizika neplnenia </w:t>
      </w:r>
    </w:p>
    <w:p w:rsidR="002240E4" w:rsidRDefault="002240E4" w:rsidP="00D0151F">
      <w:pPr>
        <w:ind w:left="709"/>
        <w:rPr>
          <w:b/>
        </w:rPr>
      </w:pPr>
    </w:p>
    <w:p w:rsidR="00574BDB" w:rsidRPr="002240E4" w:rsidRDefault="00574BDB" w:rsidP="002240E4">
      <w:pPr>
        <w:spacing w:after="120"/>
        <w:ind w:left="709"/>
        <w:rPr>
          <w:rFonts w:cs="Arial"/>
          <w:b/>
          <w:bCs/>
        </w:rPr>
      </w:pPr>
      <w:r w:rsidRPr="00574BDB">
        <w:rPr>
          <w:b/>
        </w:rPr>
        <w:lastRenderedPageBreak/>
        <w:br/>
        <w:t xml:space="preserve">Uchádzač alebo záujemca môže na preukázanie finančného a ekonomického postavenia využiť finančné zdroje inej osoby, bez ohľadu na ich právny vzťah. </w:t>
      </w:r>
      <w:r w:rsidRPr="00574BDB">
        <w:t>V takomto prípade musí uchádzač alebo záujemca verejnému obstarávateľovi alebo obstarávateľovi preukázať, že pri plnení zmluvy alebo koncesnej zmluvy bude skutočne používať zdroje osoby, ktorej postavenie využíva na preukázanie finančného a ekonomického postavenia. Skutočnosť podľa druhej vety preukazuje záujemca alebo uchádzač písomnou zmluvou uzavretou s osobou, ktorej zdrojmi mieni preukázať svoje finančné a ekonomické postavenie. Z písomnej zmluvy musí vyplývať záväzok osoby, že poskytne plnenie počas celého trvania zmluvného vzťahu. </w:t>
      </w:r>
      <w:r w:rsidRPr="00574BDB">
        <w:rPr>
          <w:b/>
        </w:rPr>
        <w:t>Osoba, ktorej zdroje majú byť použité na preukázanie finančného a ekonomického postavenia,</w:t>
      </w:r>
      <w:r w:rsidR="00F713A4" w:rsidRPr="00574BDB">
        <w:rPr>
          <w:b/>
        </w:rPr>
        <w:t xml:space="preserve"> </w:t>
      </w:r>
      <w:r w:rsidR="00F713A4" w:rsidRPr="00574BDB">
        <w:rPr>
          <w:b/>
          <w:u w:val="single"/>
        </w:rPr>
        <w:t xml:space="preserve">musí preukázať splnenie podmienok účasti týkajúce sa požadovaného osobného </w:t>
      </w:r>
      <w:r w:rsidRPr="00574BDB">
        <w:rPr>
          <w:b/>
          <w:u w:val="single"/>
        </w:rPr>
        <w:t>okrem </w:t>
      </w:r>
      <w:hyperlink r:id="rId15" w:anchor="paragraf-32.odsek-1.pismeno-e" w:tooltip="Odkaz na predpis alebo ustanovenie" w:history="1">
        <w:r w:rsidRPr="00574BDB">
          <w:rPr>
            <w:rStyle w:val="Hypertextovprepojenie"/>
            <w:b/>
            <w:i/>
            <w:iCs/>
            <w:color w:val="auto"/>
          </w:rPr>
          <w:t>§ 32 ods. 1 písm. e)</w:t>
        </w:r>
      </w:hyperlink>
      <w:r w:rsidRPr="00574BDB">
        <w:rPr>
          <w:b/>
          <w:u w:val="single"/>
        </w:rPr>
        <w:t> a nesmú u nej existovať dôvody na vylúčenie podľa </w:t>
      </w:r>
      <w:hyperlink r:id="rId16" w:anchor="paragraf-40.odsek-6.pismeno-a" w:tooltip="Odkaz na predpis alebo ustanovenie" w:history="1">
        <w:r w:rsidRPr="00574BDB">
          <w:rPr>
            <w:rStyle w:val="Hypertextovprepojenie"/>
            <w:b/>
            <w:i/>
            <w:iCs/>
            <w:color w:val="auto"/>
          </w:rPr>
          <w:t>§ 40 ods. 6 písm. a) až h)</w:t>
        </w:r>
      </w:hyperlink>
      <w:r w:rsidRPr="00574BDB">
        <w:rPr>
          <w:b/>
          <w:u w:val="single"/>
        </w:rPr>
        <w:t> a </w:t>
      </w:r>
      <w:hyperlink r:id="rId17" w:anchor="paragraf-40.odsek-7" w:tooltip="Odkaz na predpis alebo ustanovenie" w:history="1">
        <w:r w:rsidRPr="00574BDB">
          <w:rPr>
            <w:rStyle w:val="Hypertextovprepojenie"/>
            <w:b/>
            <w:i/>
            <w:iCs/>
            <w:color w:val="auto"/>
          </w:rPr>
          <w:t>ods. 7</w:t>
        </w:r>
      </w:hyperlink>
      <w:r w:rsidR="00F713A4" w:rsidRPr="00574BDB">
        <w:rPr>
          <w:b/>
          <w:u w:val="single"/>
        </w:rPr>
        <w:t xml:space="preserve"> ZVO;</w:t>
      </w:r>
      <w:r w:rsidR="00F713A4" w:rsidRPr="00574BDB">
        <w:t xml:space="preserve"> </w:t>
      </w:r>
    </w:p>
    <w:p w:rsidR="00D0151F" w:rsidRDefault="00D0151F" w:rsidP="00D0151F">
      <w:pPr>
        <w:ind w:left="709"/>
        <w:rPr>
          <w:b/>
        </w:rPr>
      </w:pPr>
    </w:p>
    <w:p w:rsidR="00D0151F" w:rsidRPr="00D0151F" w:rsidRDefault="00D0151F" w:rsidP="00D0151F">
      <w:pPr>
        <w:ind w:left="709"/>
      </w:pPr>
      <w:r w:rsidRPr="00D0151F">
        <w:t>Verejný obstarávateľ písomne požiada uchádzača o nahradenie inej osoby, prostredníctvom ktorej preukazuje finančné a ekonomické postavenie, ak existujú dôvody na vylúčenie. Ak verejný obstarávateľ neurčí dlhšiu lehotu, uchádzač je tak povinný urobiť do piatich pracovných dní odo dňa doručenia žiadosti.</w:t>
      </w:r>
    </w:p>
    <w:p w:rsidR="00D0151F" w:rsidRPr="00D0151F" w:rsidRDefault="00D0151F" w:rsidP="00D0151F">
      <w:pPr>
        <w:ind w:left="709"/>
        <w:rPr>
          <w:b/>
        </w:rPr>
      </w:pPr>
    </w:p>
    <w:p w:rsidR="00F713A4" w:rsidRPr="00EA397C" w:rsidRDefault="00F713A4" w:rsidP="00F713A4">
      <w:pPr>
        <w:ind w:left="709"/>
      </w:pPr>
      <w:r w:rsidRPr="00EA397C">
        <w:rPr>
          <w:b/>
        </w:rPr>
        <w:t>Skupina dodávateľov</w:t>
      </w:r>
      <w:r w:rsidRPr="00EA397C">
        <w:t xml:space="preserve"> preukazuje splnenie podmienky účasti vo verejnom obstarávaní týkajúcich sa Finančného a ekonomického postavenia spoločne. </w:t>
      </w:r>
    </w:p>
    <w:p w:rsidR="00F713A4" w:rsidRDefault="00F713A4" w:rsidP="00F713A4">
      <w:pPr>
        <w:tabs>
          <w:tab w:val="left" w:pos="284"/>
        </w:tabs>
        <w:spacing w:after="120"/>
      </w:pPr>
    </w:p>
    <w:p w:rsidR="00C155FD" w:rsidRPr="00C0652B" w:rsidRDefault="00C155FD" w:rsidP="00C155FD">
      <w:pPr>
        <w:tabs>
          <w:tab w:val="left" w:pos="284"/>
        </w:tabs>
        <w:spacing w:after="120"/>
        <w:ind w:left="709"/>
        <w:rPr>
          <w:b/>
          <w:bCs/>
          <w:iCs/>
        </w:rPr>
      </w:pPr>
      <w:r w:rsidRPr="00C0652B">
        <w:t xml:space="preserve">V zmysle § 39 je splnenie podmienok účasti </w:t>
      </w:r>
      <w:r w:rsidRPr="00C0652B">
        <w:rPr>
          <w:b/>
        </w:rPr>
        <w:t xml:space="preserve">možno preukázať Jednotným európskym </w:t>
      </w:r>
      <w:r w:rsidRPr="00C0652B">
        <w:t xml:space="preserve">dokumentov („JED“), alebo v zmysle § 144 ods. 1 </w:t>
      </w:r>
      <w:r w:rsidRPr="00C0652B">
        <w:rPr>
          <w:b/>
        </w:rPr>
        <w:t>Čestným vyhlásením</w:t>
      </w:r>
      <w:r w:rsidRPr="00C0652B">
        <w:t xml:space="preserve">, ktorým uchádzač alebo záujemca môže predbežne nahradiť doklady, preukazujúce splnenie podmienok účasti. Ak uchádzač alebo záujemca použije JED alebo čestné vyhlásenie, verejný obstarávateľ môže v zmysle § 39 ods. 6 ZVO kedykoľvek v priebehu verejného obstarávania uchádzača alebo záujemcu písomne požiadať o predloženie dokladu alebo dokladov nahradených </w:t>
      </w:r>
      <w:proofErr w:type="spellStart"/>
      <w:r w:rsidRPr="00C0652B">
        <w:t>JED-om</w:t>
      </w:r>
      <w:proofErr w:type="spellEnd"/>
      <w:r w:rsidRPr="00C0652B">
        <w:t xml:space="preserve"> alebo čestným vyhlásením.</w:t>
      </w:r>
    </w:p>
    <w:p w:rsidR="00C155FD" w:rsidRDefault="00C155FD" w:rsidP="00C155FD">
      <w:pPr>
        <w:tabs>
          <w:tab w:val="left" w:pos="284"/>
        </w:tabs>
        <w:spacing w:after="120"/>
        <w:ind w:left="709"/>
      </w:pPr>
      <w:r w:rsidRPr="00C0652B">
        <w:t xml:space="preserve">Ak sú požadované doklady pre verejného obstarávateľa priamo a bezodplatne prístupné </w:t>
      </w:r>
      <w:r w:rsidR="007F6514">
        <w:br/>
      </w:r>
      <w:r w:rsidRPr="00C0652B">
        <w:t xml:space="preserve">v elektronických databázach, uchádzač v JED-e </w:t>
      </w:r>
      <w:r w:rsidR="00D0151F">
        <w:t xml:space="preserve">alebo v Čestnom vyhlásení </w:t>
      </w:r>
      <w:r w:rsidRPr="00C0652B">
        <w:t>uvedie aj informácie potrebné na prístup</w:t>
      </w:r>
      <w:r w:rsidR="00D0151F">
        <w:t xml:space="preserve"> </w:t>
      </w:r>
      <w:r w:rsidRPr="00C0652B">
        <w:t>do týchto elektronických databáz a informácie o dokladoch, ktoré verejnému obstarávateľovi predložil v inom verejnom obstarávaní a sú naďalej platné. Informácie potrebné na prístup</w:t>
      </w:r>
      <w:r w:rsidR="00D0151F">
        <w:t xml:space="preserve"> </w:t>
      </w:r>
      <w:r w:rsidRPr="00C0652B">
        <w:t xml:space="preserve">do týchto elektronických databáz sú najmä internetová adresa elektronickej databázy, akékoľvek identifikačné údaje a súhlasy potrebné na prístup do tejto databázy. Tieto doklady od uchádzača alebo záujemcu verejný obstarávateľ nebude vyžadovať a požadované informácie získa/overí na základe prístupu do elektronickej databázy. </w:t>
      </w:r>
    </w:p>
    <w:p w:rsidR="007B18BD" w:rsidRPr="00C0652B" w:rsidRDefault="007B18BD" w:rsidP="007B18BD">
      <w:pPr>
        <w:tabs>
          <w:tab w:val="left" w:pos="284"/>
        </w:tabs>
        <w:spacing w:after="120"/>
        <w:ind w:left="709"/>
        <w:rPr>
          <w:b/>
        </w:rPr>
      </w:pPr>
      <w:r w:rsidRPr="00C0652B">
        <w:rPr>
          <w:b/>
        </w:rPr>
        <w:t xml:space="preserve">Ak uchádzač alebo záujemca preukazuje </w:t>
      </w:r>
      <w:r w:rsidR="00576EAD">
        <w:rPr>
          <w:b/>
        </w:rPr>
        <w:t>Finančné a ekonomické postavenie</w:t>
      </w:r>
      <w:r w:rsidRPr="00C0652B">
        <w:rPr>
          <w:b/>
        </w:rPr>
        <w:t xml:space="preserve"> prostredníctvom inej osoby, JED alebo Čestné vyhlásenie obsahuje informácie aj o tejto osobe a zároveň predkladá aj JED alebo Čestné vyhlásenie za túto osobu. </w:t>
      </w:r>
    </w:p>
    <w:p w:rsidR="00201378" w:rsidRPr="00C0652B" w:rsidRDefault="00201378" w:rsidP="00201378">
      <w:pPr>
        <w:tabs>
          <w:tab w:val="left" w:pos="284"/>
        </w:tabs>
        <w:spacing w:after="120"/>
        <w:ind w:left="709"/>
        <w:rPr>
          <w:b/>
        </w:rPr>
      </w:pPr>
      <w:r w:rsidRPr="00C0652B">
        <w:t>Formulár JED a manuál k jeho vyplneniu je k dispozícii na internetovej adrese:</w:t>
      </w:r>
    </w:p>
    <w:p w:rsidR="009E68C1" w:rsidRDefault="00D56096" w:rsidP="00201378">
      <w:pPr>
        <w:tabs>
          <w:tab w:val="left" w:pos="284"/>
        </w:tabs>
        <w:spacing w:after="120"/>
        <w:ind w:left="709"/>
      </w:pPr>
      <w:hyperlink r:id="rId18" w:history="1">
        <w:r w:rsidR="00805747">
          <w:rPr>
            <w:rStyle w:val="Hypertextovprepojenie"/>
          </w:rPr>
          <w:t>https://www.uvo.gov.sk/zaujemcauchadzac/jednotny-europsky-dokument-604.html</w:t>
        </w:r>
      </w:hyperlink>
    </w:p>
    <w:p w:rsidR="00D0151F" w:rsidRDefault="00D0151F" w:rsidP="00201378">
      <w:pPr>
        <w:tabs>
          <w:tab w:val="left" w:pos="284"/>
        </w:tabs>
        <w:spacing w:after="120"/>
        <w:ind w:left="709"/>
      </w:pPr>
      <w:r w:rsidRPr="008360EE">
        <w:rPr>
          <w:highlight w:val="cyan"/>
        </w:rPr>
        <w:t>Z predloženého jednotného európskeho dokumentu alebo čestného vyhlásenia musia jednoznačne vyplývať informácie o splnení všetkých určených podmienok účasti a informácie o spôsobe preukázania určených podmienok účasti podľa § 33 zákona o verejnom obstarávaní v tomto postupe zadávania zákazky.</w:t>
      </w:r>
      <w:r w:rsidRPr="00D0151F">
        <w:t> </w:t>
      </w:r>
    </w:p>
    <w:p w:rsidR="00D0151F" w:rsidRDefault="00D0151F" w:rsidP="00A245F2">
      <w:pPr>
        <w:spacing w:after="120"/>
        <w:ind w:left="709"/>
        <w:rPr>
          <w:rFonts w:cs="Arial"/>
          <w:b/>
        </w:rPr>
      </w:pPr>
    </w:p>
    <w:p w:rsidR="00A245F2" w:rsidRPr="00CF5995" w:rsidRDefault="00A245F2" w:rsidP="00A245F2">
      <w:pPr>
        <w:spacing w:after="120"/>
        <w:ind w:left="709"/>
        <w:rPr>
          <w:rFonts w:cs="Arial"/>
        </w:rPr>
      </w:pPr>
      <w:r w:rsidRPr="00CF5995">
        <w:rPr>
          <w:rFonts w:cs="Arial"/>
          <w:b/>
        </w:rPr>
        <w:t>Minimálna požadovaná úroveň štandardov:</w:t>
      </w:r>
    </w:p>
    <w:p w:rsidR="00A245F2" w:rsidRPr="00BD0C5A" w:rsidRDefault="00A245F2" w:rsidP="00A245F2">
      <w:pPr>
        <w:spacing w:after="120"/>
        <w:ind w:left="709"/>
        <w:rPr>
          <w:b/>
        </w:rPr>
      </w:pPr>
      <w:r w:rsidRPr="00AB1F55">
        <w:t>Verejný obstarávateľ požaduje od uchádzačov</w:t>
      </w:r>
      <w:r w:rsidRPr="00AB1F55">
        <w:rPr>
          <w:b/>
        </w:rPr>
        <w:t xml:space="preserve"> </w:t>
      </w:r>
      <w:r>
        <w:t>finančné a ekonomické postavenie</w:t>
      </w:r>
      <w:r w:rsidRPr="00AB1F55">
        <w:t xml:space="preserve"> </w:t>
      </w:r>
      <w:r w:rsidR="00B03FE5">
        <w:br/>
      </w:r>
      <w:r w:rsidRPr="00AB1F55">
        <w:t xml:space="preserve">vo verejnom obstarávaní preukázať predložením nasledovných </w:t>
      </w:r>
      <w:r w:rsidRPr="00BD0C5A">
        <w:rPr>
          <w:b/>
        </w:rPr>
        <w:t>originálnych dokladov alebo ich úradne osvedčených kópií</w:t>
      </w:r>
      <w:r w:rsidR="009F281E">
        <w:rPr>
          <w:b/>
        </w:rPr>
        <w:t xml:space="preserve"> </w:t>
      </w:r>
      <w:r w:rsidR="009F281E" w:rsidRPr="009F281E">
        <w:rPr>
          <w:bCs/>
        </w:rPr>
        <w:t>(ak nie je uvedené inak</w:t>
      </w:r>
      <w:r w:rsidR="009F281E">
        <w:rPr>
          <w:b/>
        </w:rPr>
        <w:t>)</w:t>
      </w:r>
      <w:r w:rsidRPr="00BD0C5A">
        <w:rPr>
          <w:b/>
        </w:rPr>
        <w:t xml:space="preserve">: </w:t>
      </w:r>
    </w:p>
    <w:p w:rsidR="00A245F2" w:rsidRDefault="00F713A4" w:rsidP="00A245F2">
      <w:pPr>
        <w:spacing w:after="120"/>
        <w:ind w:left="709"/>
        <w:rPr>
          <w:rFonts w:cs="Arial"/>
        </w:rPr>
      </w:pPr>
      <w:r>
        <w:rPr>
          <w:rFonts w:cs="Arial"/>
          <w:b/>
        </w:rPr>
        <w:t xml:space="preserve">K bodu 2.1: </w:t>
      </w:r>
      <w:r w:rsidR="00A245F2" w:rsidRPr="00CF5995">
        <w:rPr>
          <w:rFonts w:cs="Arial"/>
          <w:b/>
        </w:rPr>
        <w:t xml:space="preserve">Vyjadrenie banky </w:t>
      </w:r>
      <w:r>
        <w:rPr>
          <w:rFonts w:cs="Arial"/>
          <w:b/>
        </w:rPr>
        <w:t xml:space="preserve">/ zahraničnej banky </w:t>
      </w:r>
      <w:r w:rsidR="00A245F2" w:rsidRPr="00CF5995">
        <w:rPr>
          <w:rFonts w:cs="Arial"/>
          <w:b/>
        </w:rPr>
        <w:t>alebo pobočky zahraničnej banky</w:t>
      </w:r>
      <w:r w:rsidR="00A245F2" w:rsidRPr="00CF5995">
        <w:rPr>
          <w:rFonts w:cs="Arial"/>
        </w:rPr>
        <w:t xml:space="preserve"> (</w:t>
      </w:r>
      <w:r w:rsidR="00A245F2" w:rsidRPr="00286CBD">
        <w:rPr>
          <w:rFonts w:cs="Arial"/>
          <w:i/>
        </w:rPr>
        <w:t>alebo bánk, ak má uchádzač otvorené účty vo viacerých bankách</w:t>
      </w:r>
      <w:r w:rsidR="00A245F2" w:rsidRPr="00CF5995">
        <w:rPr>
          <w:rFonts w:cs="Arial"/>
        </w:rPr>
        <w:t xml:space="preserve">), </w:t>
      </w:r>
      <w:r w:rsidR="00A245F2">
        <w:rPr>
          <w:rFonts w:cs="Arial"/>
        </w:rPr>
        <w:t xml:space="preserve">v </w:t>
      </w:r>
      <w:r w:rsidR="00A245F2" w:rsidRPr="00CF5995">
        <w:rPr>
          <w:rFonts w:cs="Arial"/>
        </w:rPr>
        <w:t xml:space="preserve">ktorej </w:t>
      </w:r>
      <w:r w:rsidR="00A245F2">
        <w:rPr>
          <w:rFonts w:cs="Arial"/>
        </w:rPr>
        <w:t xml:space="preserve">ma uchádzač vedený účet o schopnosti plniť finančné záväzky. Toto vyjadrenie sa musí vzťahovať </w:t>
      </w:r>
      <w:r w:rsidR="00A245F2" w:rsidRPr="009C2ADF">
        <w:rPr>
          <w:rFonts w:cs="Arial"/>
          <w:b/>
          <w:u w:val="single"/>
        </w:rPr>
        <w:t>na obdobie</w:t>
      </w:r>
      <w:r w:rsidR="00A245F2" w:rsidRPr="009C2ADF">
        <w:rPr>
          <w:rFonts w:cs="Arial"/>
          <w:u w:val="single"/>
        </w:rPr>
        <w:t xml:space="preserve"> </w:t>
      </w:r>
      <w:r w:rsidR="00A245F2" w:rsidRPr="009C2ADF">
        <w:rPr>
          <w:rFonts w:cs="Arial"/>
          <w:b/>
          <w:u w:val="single"/>
        </w:rPr>
        <w:t>predchádzajúcich 12 mesiacov</w:t>
      </w:r>
      <w:r w:rsidR="00A245F2" w:rsidRPr="00286CBD">
        <w:rPr>
          <w:rFonts w:cs="Arial"/>
          <w:b/>
        </w:rPr>
        <w:t xml:space="preserve"> ku dnu vystavenia dokladu</w:t>
      </w:r>
      <w:r w:rsidR="00A245F2">
        <w:rPr>
          <w:rFonts w:cs="Arial"/>
        </w:rPr>
        <w:t xml:space="preserve"> (</w:t>
      </w:r>
      <w:r w:rsidR="00A245F2" w:rsidRPr="00286CBD">
        <w:rPr>
          <w:rFonts w:cs="Arial"/>
          <w:i/>
        </w:rPr>
        <w:t>resp. za mesiace</w:t>
      </w:r>
      <w:r w:rsidR="00A245F2">
        <w:rPr>
          <w:rFonts w:cs="Arial"/>
          <w:i/>
        </w:rPr>
        <w:t>,</w:t>
      </w:r>
      <w:r w:rsidR="00A245F2" w:rsidRPr="00286CBD">
        <w:rPr>
          <w:rFonts w:cs="Arial"/>
          <w:i/>
        </w:rPr>
        <w:t xml:space="preserve"> </w:t>
      </w:r>
      <w:r w:rsidR="00A245F2" w:rsidRPr="00286CBD">
        <w:rPr>
          <w:rFonts w:cs="Arial"/>
          <w:i/>
        </w:rPr>
        <w:lastRenderedPageBreak/>
        <w:t>v závislosti od zriadenia účtu</w:t>
      </w:r>
      <w:r w:rsidR="00A245F2">
        <w:rPr>
          <w:rFonts w:cs="Arial"/>
        </w:rPr>
        <w:t xml:space="preserve">) a vyjadrenie banky </w:t>
      </w:r>
      <w:r w:rsidR="00A245F2" w:rsidRPr="009C2ADF">
        <w:rPr>
          <w:rFonts w:cs="Arial"/>
          <w:b/>
          <w:u w:val="single"/>
        </w:rPr>
        <w:t>nemôže byť staršie ako 3 mesiace</w:t>
      </w:r>
      <w:r w:rsidR="00A245F2">
        <w:rPr>
          <w:rFonts w:cs="Arial"/>
        </w:rPr>
        <w:t xml:space="preserve"> k poslednému dňu lehoty na predloženie ponuky. </w:t>
      </w:r>
    </w:p>
    <w:p w:rsidR="00A245F2" w:rsidRPr="009C2ADF" w:rsidRDefault="00A245F2" w:rsidP="00A245F2">
      <w:pPr>
        <w:spacing w:after="120"/>
        <w:ind w:firstLine="709"/>
        <w:rPr>
          <w:rFonts w:cs="Arial"/>
          <w:u w:val="single"/>
        </w:rPr>
      </w:pPr>
      <w:r w:rsidRPr="009C2ADF">
        <w:rPr>
          <w:rFonts w:cs="Arial"/>
          <w:u w:val="single"/>
        </w:rPr>
        <w:t>Vyjadrenie banky/bánk musí obsahovať údaje o tom, že:</w:t>
      </w:r>
    </w:p>
    <w:p w:rsidR="00A245F2" w:rsidRPr="00CF5995" w:rsidRDefault="00A245F2" w:rsidP="00A245F2">
      <w:pPr>
        <w:spacing w:after="120"/>
        <w:ind w:left="709" w:firstLine="60"/>
        <w:rPr>
          <w:rFonts w:cs="Arial"/>
        </w:rPr>
      </w:pPr>
      <w:r w:rsidRPr="00CF5995">
        <w:rPr>
          <w:rFonts w:cs="Arial"/>
        </w:rPr>
        <w:t xml:space="preserve">- </w:t>
      </w:r>
      <w:r w:rsidRPr="009C2ADF">
        <w:rPr>
          <w:rFonts w:cs="Arial"/>
        </w:rPr>
        <w:t xml:space="preserve">informáciu či uchádzač </w:t>
      </w:r>
      <w:r w:rsidRPr="009C2ADF">
        <w:rPr>
          <w:rFonts w:cs="Arial"/>
          <w:b/>
        </w:rPr>
        <w:t>má/nemá poskytnutý úver</w:t>
      </w:r>
      <w:r w:rsidRPr="009C2ADF">
        <w:rPr>
          <w:rFonts w:cs="Arial"/>
        </w:rPr>
        <w:t xml:space="preserve">, ak áno, banka potvrdí či </w:t>
      </w:r>
      <w:r>
        <w:rPr>
          <w:rFonts w:cs="Arial"/>
        </w:rPr>
        <w:t xml:space="preserve">uchádzač </w:t>
      </w:r>
      <w:r w:rsidRPr="009C2ADF">
        <w:rPr>
          <w:rFonts w:cs="Arial"/>
          <w:b/>
        </w:rPr>
        <w:t>dodržuje splátkový kalendár</w:t>
      </w:r>
    </w:p>
    <w:p w:rsidR="00A245F2" w:rsidRPr="00CF5995" w:rsidRDefault="00A245F2" w:rsidP="00A245F2">
      <w:pPr>
        <w:spacing w:after="120"/>
        <w:ind w:firstLine="709"/>
        <w:rPr>
          <w:rFonts w:cs="Arial"/>
        </w:rPr>
      </w:pPr>
      <w:r w:rsidRPr="00CF5995">
        <w:rPr>
          <w:rFonts w:cs="Arial"/>
        </w:rPr>
        <w:t xml:space="preserve"> - uchádzač </w:t>
      </w:r>
      <w:r w:rsidRPr="009C2ADF">
        <w:rPr>
          <w:rFonts w:cs="Arial"/>
          <w:b/>
        </w:rPr>
        <w:t>nie je</w:t>
      </w:r>
      <w:r>
        <w:rPr>
          <w:rFonts w:cs="Arial"/>
          <w:b/>
        </w:rPr>
        <w:t>/nebol</w:t>
      </w:r>
      <w:r w:rsidRPr="00CF5995">
        <w:rPr>
          <w:rFonts w:cs="Arial"/>
        </w:rPr>
        <w:t xml:space="preserve"> v nepovolenom debete</w:t>
      </w:r>
    </w:p>
    <w:p w:rsidR="00A245F2" w:rsidRPr="009C2ADF" w:rsidRDefault="00A245F2" w:rsidP="00A245F2">
      <w:pPr>
        <w:spacing w:after="120"/>
        <w:ind w:firstLine="709"/>
        <w:rPr>
          <w:rFonts w:cs="Arial"/>
          <w:b/>
        </w:rPr>
      </w:pPr>
      <w:r>
        <w:rPr>
          <w:rFonts w:cs="Arial"/>
        </w:rPr>
        <w:t xml:space="preserve"> - jeho </w:t>
      </w:r>
      <w:r w:rsidRPr="00CF5995">
        <w:rPr>
          <w:rFonts w:cs="Arial"/>
        </w:rPr>
        <w:t xml:space="preserve">účet nebol ku dňu vystavenia tohto vyjadrenia </w:t>
      </w:r>
      <w:r w:rsidRPr="009C2ADF">
        <w:rPr>
          <w:rFonts w:cs="Arial"/>
          <w:b/>
        </w:rPr>
        <w:t xml:space="preserve">predmetom exekúcie. </w:t>
      </w:r>
    </w:p>
    <w:p w:rsidR="00A245F2" w:rsidRPr="00CF5995" w:rsidRDefault="00A245F2" w:rsidP="00A245F2">
      <w:pPr>
        <w:spacing w:after="120"/>
        <w:ind w:firstLine="709"/>
        <w:rPr>
          <w:rFonts w:cs="Arial"/>
        </w:rPr>
      </w:pPr>
      <w:r w:rsidRPr="00CF5995">
        <w:rPr>
          <w:rFonts w:cs="Arial"/>
        </w:rPr>
        <w:t>Výpis z účtu sa nepovažuje za vyjadrenie banky.</w:t>
      </w:r>
    </w:p>
    <w:p w:rsidR="00A245F2" w:rsidRDefault="00A245F2" w:rsidP="00A245F2">
      <w:pPr>
        <w:spacing w:after="120"/>
        <w:ind w:left="709"/>
        <w:rPr>
          <w:rFonts w:cs="Arial"/>
        </w:rPr>
      </w:pPr>
      <w:r>
        <w:rPr>
          <w:rFonts w:cs="Arial"/>
        </w:rPr>
        <w:t>Uchádzač zároveň predloží</w:t>
      </w:r>
      <w:r w:rsidRPr="00CF5995">
        <w:rPr>
          <w:rFonts w:cs="Arial"/>
        </w:rPr>
        <w:t xml:space="preserve"> </w:t>
      </w:r>
      <w:r w:rsidRPr="00CF5995">
        <w:rPr>
          <w:rFonts w:cs="Arial"/>
          <w:b/>
        </w:rPr>
        <w:t>Čestné vyhlásenie</w:t>
      </w:r>
      <w:r>
        <w:rPr>
          <w:rFonts w:cs="Arial"/>
        </w:rPr>
        <w:t xml:space="preserve">, </w:t>
      </w:r>
      <w:r w:rsidRPr="00CF5995">
        <w:rPr>
          <w:rFonts w:cs="Arial"/>
        </w:rPr>
        <w:t xml:space="preserve">že má účty len v banke (bankách), od ktorých predložil </w:t>
      </w:r>
      <w:r>
        <w:rPr>
          <w:rFonts w:cs="Arial"/>
        </w:rPr>
        <w:t>vyjadrenie banky (bánk).</w:t>
      </w:r>
    </w:p>
    <w:p w:rsidR="00A245F2" w:rsidRDefault="00A245F2" w:rsidP="00A245F2">
      <w:pPr>
        <w:spacing w:after="120"/>
        <w:ind w:left="709"/>
        <w:rPr>
          <w:rFonts w:cs="Arial"/>
        </w:rPr>
      </w:pPr>
      <w:r>
        <w:rPr>
          <w:rFonts w:cs="Arial"/>
        </w:rPr>
        <w:t xml:space="preserve">Upozorňujeme uchádzačov, že vyjadrenie banky musí obsahovať všetky vyššie uvedené údaje a odporúčame uchádzačom aby si skontrolovali vyjadrenie banky pred predložením ponuky. </w:t>
      </w:r>
    </w:p>
    <w:p w:rsidR="00D0151F" w:rsidRDefault="00D0151F" w:rsidP="00A245F2">
      <w:pPr>
        <w:spacing w:after="120"/>
        <w:ind w:left="709"/>
        <w:rPr>
          <w:rFonts w:cs="Arial"/>
        </w:rPr>
      </w:pPr>
    </w:p>
    <w:p w:rsidR="00B52A89" w:rsidRDefault="00D0151F" w:rsidP="00A245F2">
      <w:pPr>
        <w:spacing w:after="120"/>
        <w:ind w:left="709"/>
        <w:rPr>
          <w:rFonts w:cs="Arial"/>
        </w:rPr>
      </w:pPr>
      <w:r w:rsidRPr="00AB5C80">
        <w:rPr>
          <w:rFonts w:cs="Arial"/>
          <w:b/>
        </w:rPr>
        <w:t xml:space="preserve">K bodu 2.2. </w:t>
      </w:r>
      <w:r w:rsidR="00AB5C80" w:rsidRPr="00AB5C80">
        <w:rPr>
          <w:rFonts w:cs="Arial"/>
        </w:rPr>
        <w:t xml:space="preserve">Prehľad o dosiahnutom obrate v oblasti, ktorej sa predmet zákazky týka, za posledné tri hospodárske roky, za ktorý je dostupný v závislosti od vzniku alebo začatia prevádzkovania činnosti, vo výške minimálne </w:t>
      </w:r>
      <w:r w:rsidR="008E2A07" w:rsidRPr="008E2A07">
        <w:rPr>
          <w:rFonts w:cs="Arial"/>
          <w:b/>
          <w:bCs/>
        </w:rPr>
        <w:t>7</w:t>
      </w:r>
      <w:r w:rsidR="00B52A89" w:rsidRPr="008E2A07">
        <w:rPr>
          <w:rFonts w:cs="Arial"/>
          <w:b/>
          <w:bCs/>
        </w:rPr>
        <w:t>00 000</w:t>
      </w:r>
      <w:r w:rsidR="00AB5C80" w:rsidRPr="008E2A07">
        <w:rPr>
          <w:rFonts w:cs="Arial"/>
          <w:b/>
          <w:bCs/>
        </w:rPr>
        <w:t xml:space="preserve"> EUR</w:t>
      </w:r>
      <w:r w:rsidR="00AB5C80" w:rsidRPr="00AB5C80">
        <w:rPr>
          <w:rFonts w:cs="Arial"/>
        </w:rPr>
        <w:t xml:space="preserve"> sumárne za požadované obdobie alebo ekvivalent v inej mene.</w:t>
      </w:r>
      <w:r w:rsidR="00B52A89" w:rsidRPr="00B52A89">
        <w:rPr>
          <w:rFonts w:cs="Arial"/>
          <w:b/>
        </w:rPr>
        <w:t xml:space="preserve"> </w:t>
      </w:r>
      <w:r w:rsidR="00AB5C80" w:rsidRPr="003D13AE">
        <w:rPr>
          <w:rFonts w:cs="Arial"/>
          <w:b/>
          <w:highlight w:val="cyan"/>
        </w:rPr>
        <w:t>Za obrat v oblasti predmetu zákazky sa považuje obrat za činnosti v oblasti realizácie stavebných prác.</w:t>
      </w:r>
    </w:p>
    <w:p w:rsidR="00B52A89" w:rsidRDefault="00AB5C80" w:rsidP="00A245F2">
      <w:pPr>
        <w:spacing w:after="120"/>
        <w:ind w:left="709"/>
        <w:rPr>
          <w:rFonts w:cs="Arial"/>
        </w:rPr>
      </w:pPr>
      <w:r w:rsidRPr="00AB5C80">
        <w:rPr>
          <w:rFonts w:cs="Arial"/>
        </w:rPr>
        <w:t xml:space="preserve">Uchádzač </w:t>
      </w:r>
      <w:r w:rsidRPr="00B52A89">
        <w:rPr>
          <w:rFonts w:cs="Arial"/>
          <w:b/>
        </w:rPr>
        <w:t>predloží prehľad o dosiahnutom obrate v oblasti, ktorej sa predmet zákazky týka čestným vyhlásením</w:t>
      </w:r>
      <w:r w:rsidRPr="00AB5C80">
        <w:rPr>
          <w:rFonts w:cs="Arial"/>
        </w:rPr>
        <w:t>, ktoré bude obsahovať prehľadnú tabuľku, v ktorej bude uvedený: </w:t>
      </w:r>
    </w:p>
    <w:p w:rsidR="00B52A89" w:rsidRDefault="00AB5C80" w:rsidP="00A245F2">
      <w:pPr>
        <w:spacing w:after="120"/>
        <w:ind w:left="709"/>
        <w:rPr>
          <w:rFonts w:cs="Arial"/>
        </w:rPr>
      </w:pPr>
      <w:r w:rsidRPr="00AB5C80">
        <w:rPr>
          <w:rFonts w:cs="Arial"/>
        </w:rPr>
        <w:t xml:space="preserve">- dosiahnutý obrat uchádzača v </w:t>
      </w:r>
      <w:r w:rsidRPr="00E76ED2">
        <w:rPr>
          <w:rFonts w:cs="Arial"/>
          <w:b/>
          <w:bCs/>
        </w:rPr>
        <w:t>oblasti, ktorej sa predmet zákazky týka</w:t>
      </w:r>
      <w:r w:rsidRPr="00AB5C80">
        <w:rPr>
          <w:rFonts w:cs="Arial"/>
        </w:rPr>
        <w:t>, v členení za jednotlivé požadované roky,</w:t>
      </w:r>
    </w:p>
    <w:p w:rsidR="00B52A89" w:rsidRDefault="00AB5C80" w:rsidP="00A245F2">
      <w:pPr>
        <w:spacing w:after="120"/>
        <w:ind w:left="709"/>
        <w:rPr>
          <w:rFonts w:cs="Arial"/>
        </w:rPr>
      </w:pPr>
      <w:r w:rsidRPr="00AB5C80">
        <w:rPr>
          <w:rFonts w:cs="Arial"/>
        </w:rPr>
        <w:t>- celkový obrat uchádzača, v členení za jednotlivé požadované roky.</w:t>
      </w:r>
    </w:p>
    <w:p w:rsidR="00B52A89" w:rsidRDefault="00AB5C80" w:rsidP="00A245F2">
      <w:pPr>
        <w:spacing w:after="120"/>
        <w:ind w:left="709"/>
        <w:rPr>
          <w:rFonts w:cs="Arial"/>
        </w:rPr>
      </w:pPr>
      <w:r w:rsidRPr="00AB5C80">
        <w:rPr>
          <w:rFonts w:cs="Arial"/>
        </w:rPr>
        <w:t>Uchádzač prehľad o dosiahnutom obrate v oblasti, ktorej sa predmet zákazky týka podloží výkazmi ziskov a strát alebo výkazmi o príjmoch a výdavkoch za požadované hospodárske roky. V prípade, ak sa účtovné závierky uchádzača nachádzajú vo verejnej časti registra účtovných závierok, ktorý je zverejnený na stránke www.registeruz.sk, verejný obstarávateľ bude schopný si splnenie podmienky účasti overiť samostatne a uchádzač v tomto prípade účtovné výkazy nepredkladá.</w:t>
      </w:r>
    </w:p>
    <w:p w:rsidR="00B52A89" w:rsidRDefault="00AB5C80" w:rsidP="00A245F2">
      <w:pPr>
        <w:spacing w:after="120"/>
        <w:ind w:left="709"/>
        <w:rPr>
          <w:rFonts w:cs="Arial"/>
        </w:rPr>
      </w:pPr>
      <w:r w:rsidRPr="00AB5C80">
        <w:rPr>
          <w:rFonts w:cs="Arial"/>
        </w:rPr>
        <w:t>Ak uchádzač nemá príslušné účtovné závierky zverejnené v súlade s platnými predpismi, z ktorých sa dá zistiť obrat, resp. ak sa na neho daná povinnosť nevzťahuje, predloží dané výkazy alebo ich ekvivalenty v ponuke.</w:t>
      </w:r>
      <w:r w:rsidR="00B52A89">
        <w:rPr>
          <w:rFonts w:cs="Arial"/>
        </w:rPr>
        <w:t xml:space="preserve"> </w:t>
      </w:r>
      <w:r w:rsidRPr="00AB5C80">
        <w:rPr>
          <w:rFonts w:cs="Arial"/>
        </w:rPr>
        <w:t>V prípade, ak uchádzač nemá sídlo v Slovenskej republike, verejný obstarávateľ uzná aj ekvivalentné doklady/osvedčenia vydané podľa právnych noriem príslušného členského štátu.</w:t>
      </w:r>
      <w:r w:rsidR="00B52A89">
        <w:rPr>
          <w:rFonts w:cs="Arial"/>
        </w:rPr>
        <w:t xml:space="preserve"> </w:t>
      </w:r>
    </w:p>
    <w:p w:rsidR="00B52A89" w:rsidRDefault="00AB5C80" w:rsidP="00B52A89">
      <w:pPr>
        <w:spacing w:after="120"/>
        <w:ind w:left="709"/>
        <w:rPr>
          <w:rFonts w:cs="Arial"/>
        </w:rPr>
      </w:pPr>
      <w:r w:rsidRPr="00AB5C80">
        <w:rPr>
          <w:rFonts w:cs="Arial"/>
        </w:rPr>
        <w:t>Obraty budú uvedené v originálnej mene, a ak touto menou nie je mena v EUR, obraty budú prepočítané aj na EUR.</w:t>
      </w:r>
      <w:r w:rsidR="00B52A89">
        <w:rPr>
          <w:rFonts w:cs="Arial"/>
        </w:rPr>
        <w:t xml:space="preserve"> P</w:t>
      </w:r>
      <w:r w:rsidRPr="00AB5C80">
        <w:rPr>
          <w:rFonts w:cs="Arial"/>
        </w:rPr>
        <w:t>repočet cudzej meny na euro:</w:t>
      </w:r>
      <w:r w:rsidR="00B52A89">
        <w:rPr>
          <w:rFonts w:cs="Arial"/>
        </w:rPr>
        <w:t xml:space="preserve"> </w:t>
      </w:r>
    </w:p>
    <w:p w:rsidR="00B52A89" w:rsidRDefault="00AB5C80" w:rsidP="00B52A89">
      <w:pPr>
        <w:spacing w:after="120"/>
        <w:ind w:left="709"/>
        <w:rPr>
          <w:rFonts w:cs="Arial"/>
        </w:rPr>
      </w:pPr>
      <w:r w:rsidRPr="00AB5C80">
        <w:rPr>
          <w:rFonts w:cs="Arial"/>
        </w:rPr>
        <w:t>- uchádzač so sídlom v SR v aktuálnom prípade prepočtu zahraničnej meny na euro použije kurz NBS platný (aktuálny) v posledný deň v príslušnom kalendárnom roku, v ktorom došlo ku skutočnosti, rozhodujúcej pre preukázanie splnenia predmetnej podmienky účasti, </w:t>
      </w:r>
      <w:r w:rsidRPr="00AB5C80">
        <w:rPr>
          <w:rFonts w:cs="Arial"/>
        </w:rPr>
        <w:br/>
        <w:t>- uchádzač so sídlom mimo SR v aktuálnom prípade prepočtu zahraničnej meny na euro použije kurz ECB (Európskej centrálnej banky) platný v posledný deň v príslušnom kalendárnom roku, v ktorom došlo ku skutočnosti, rozhodujúcej pre preukázanie splnenia predmetnej podmienky účasti.</w:t>
      </w:r>
    </w:p>
    <w:p w:rsidR="00D0151F" w:rsidRPr="00AB5C80" w:rsidRDefault="00AB5C80" w:rsidP="00B52A89">
      <w:pPr>
        <w:spacing w:after="120"/>
        <w:ind w:left="709"/>
        <w:rPr>
          <w:rFonts w:cs="Arial"/>
        </w:rPr>
      </w:pPr>
      <w:r w:rsidRPr="00AB5C80">
        <w:rPr>
          <w:rFonts w:cs="Arial"/>
        </w:rPr>
        <w:t xml:space="preserve">Dokumenty na preukázanie splnenia podmienok účasti ekonomického a finančného postavenia uchádzač predkladá vo forme </w:t>
      </w:r>
      <w:proofErr w:type="spellStart"/>
      <w:r w:rsidRPr="00AB5C80">
        <w:rPr>
          <w:rFonts w:cs="Arial"/>
        </w:rPr>
        <w:t>skenu</w:t>
      </w:r>
      <w:proofErr w:type="spellEnd"/>
      <w:r w:rsidRPr="00AB5C80">
        <w:rPr>
          <w:rFonts w:cs="Arial"/>
        </w:rPr>
        <w:t xml:space="preserve"> originálu/úradne overenej kópie v needitovateľnej forme vo formáte pdf</w:t>
      </w:r>
      <w:r w:rsidR="00E76ED2">
        <w:rPr>
          <w:rFonts w:cs="Arial"/>
        </w:rPr>
        <w:t>, ak nie je uvedené inak.</w:t>
      </w:r>
    </w:p>
    <w:p w:rsidR="004C2D0F" w:rsidRDefault="004C2D0F" w:rsidP="004C2D0F">
      <w:pPr>
        <w:ind w:left="709"/>
        <w:rPr>
          <w:b/>
        </w:rPr>
      </w:pPr>
    </w:p>
    <w:p w:rsidR="004C2D0F" w:rsidRDefault="004C2D0F" w:rsidP="004C2D0F">
      <w:pPr>
        <w:spacing w:after="120"/>
        <w:ind w:left="709"/>
        <w:rPr>
          <w:rFonts w:cs="Arial"/>
          <w:b/>
          <w:bCs/>
        </w:rPr>
      </w:pPr>
      <w:r w:rsidRPr="00535C7C">
        <w:rPr>
          <w:rFonts w:cs="Arial"/>
          <w:b/>
          <w:bCs/>
        </w:rPr>
        <w:t xml:space="preserve">Uchádzač, ktorý predkladá ponuku </w:t>
      </w:r>
      <w:r w:rsidRPr="007B18BD">
        <w:rPr>
          <w:rFonts w:cs="Arial"/>
          <w:b/>
          <w:bCs/>
          <w:highlight w:val="yellow"/>
        </w:rPr>
        <w:t>na ČASŤ 2</w:t>
      </w:r>
      <w:r>
        <w:rPr>
          <w:rFonts w:cs="Arial"/>
          <w:b/>
          <w:bCs/>
        </w:rPr>
        <w:t xml:space="preserve"> resp. </w:t>
      </w:r>
      <w:r w:rsidRPr="007B18BD">
        <w:rPr>
          <w:rFonts w:cs="Arial"/>
          <w:b/>
          <w:bCs/>
          <w:highlight w:val="yellow"/>
        </w:rPr>
        <w:t>na ČASŤ 3</w:t>
      </w:r>
      <w:r w:rsidRPr="00535C7C">
        <w:rPr>
          <w:rFonts w:cs="Arial"/>
          <w:b/>
          <w:bCs/>
        </w:rPr>
        <w:t xml:space="preserve"> </w:t>
      </w:r>
      <w:r w:rsidRPr="007B18BD">
        <w:rPr>
          <w:rFonts w:cs="Arial"/>
          <w:b/>
          <w:bCs/>
          <w:highlight w:val="yellow"/>
          <w:u w:val="single"/>
        </w:rPr>
        <w:t xml:space="preserve">nepreukazuje </w:t>
      </w:r>
      <w:r w:rsidRPr="007B18BD">
        <w:rPr>
          <w:rFonts w:cs="Arial"/>
          <w:b/>
          <w:bCs/>
          <w:highlight w:val="yellow"/>
        </w:rPr>
        <w:t>splnenie podmienok účasti Finančného a ekonomického postavenia</w:t>
      </w:r>
    </w:p>
    <w:p w:rsidR="004C2D0F" w:rsidRDefault="004C2D0F" w:rsidP="004C2D0F">
      <w:pPr>
        <w:spacing w:after="120"/>
        <w:ind w:left="709"/>
        <w:rPr>
          <w:rFonts w:cs="Arial"/>
          <w:b/>
          <w:bCs/>
        </w:rPr>
      </w:pPr>
    </w:p>
    <w:p w:rsidR="00A245F2" w:rsidRPr="00AB1F55" w:rsidRDefault="00A245F2" w:rsidP="00504803">
      <w:pPr>
        <w:pStyle w:val="Odsekzoznamu"/>
        <w:numPr>
          <w:ilvl w:val="3"/>
          <w:numId w:val="8"/>
        </w:numPr>
        <w:spacing w:after="120"/>
        <w:ind w:left="709" w:firstLine="0"/>
        <w:jc w:val="both"/>
        <w:rPr>
          <w:rFonts w:cs="Arial"/>
          <w:b/>
          <w:bCs/>
          <w:iCs/>
          <w:color w:val="4F81BD" w:themeColor="accent1"/>
          <w:sz w:val="24"/>
        </w:rPr>
      </w:pPr>
      <w:r w:rsidRPr="00AB1F55">
        <w:rPr>
          <w:rFonts w:cs="Arial"/>
          <w:b/>
          <w:bCs/>
          <w:iCs/>
          <w:color w:val="4F81BD" w:themeColor="accent1"/>
          <w:sz w:val="24"/>
        </w:rPr>
        <w:lastRenderedPageBreak/>
        <w:t>Technická spôsobilosť alebo odborná spôsobilosť podľa § 34 zákona o verejnom obstarávaní</w:t>
      </w:r>
    </w:p>
    <w:p w:rsidR="0044643D" w:rsidRPr="00555C93" w:rsidRDefault="00A245F2" w:rsidP="00555C93">
      <w:pPr>
        <w:pStyle w:val="Odsekzoznamu"/>
        <w:spacing w:after="120"/>
        <w:ind w:left="720"/>
        <w:rPr>
          <w:rFonts w:cs="Arial"/>
          <w:bCs/>
          <w:iCs/>
        </w:rPr>
      </w:pPr>
      <w:r w:rsidRPr="00AB1F55">
        <w:rPr>
          <w:rFonts w:cs="Arial"/>
          <w:bCs/>
          <w:iCs/>
        </w:rPr>
        <w:t>Zoznam a krátky opis podmienok, odôvodnenie primeranosti každej určenej podmienky:</w:t>
      </w:r>
    </w:p>
    <w:p w:rsidR="0044643D" w:rsidRDefault="0044643D" w:rsidP="0044643D">
      <w:pPr>
        <w:spacing w:after="120"/>
        <w:ind w:left="709"/>
        <w:rPr>
          <w:rFonts w:cs="Arial"/>
        </w:rPr>
      </w:pPr>
      <w:r w:rsidRPr="00535C7C">
        <w:rPr>
          <w:rFonts w:cs="Arial"/>
          <w:b/>
        </w:rPr>
        <w:t xml:space="preserve">Detské jasle Komárno - výstavba zariadenia služieb rodinného a pracovného života – </w:t>
      </w:r>
      <w:r w:rsidRPr="00535C7C">
        <w:rPr>
          <w:rFonts w:cs="Arial"/>
          <w:b/>
          <w:highlight w:val="yellow"/>
        </w:rPr>
        <w:t>časť č. 1</w:t>
      </w:r>
      <w:r w:rsidRPr="00535C7C">
        <w:rPr>
          <w:rFonts w:cs="Arial"/>
          <w:b/>
        </w:rPr>
        <w:t xml:space="preserve"> „Vlastný objekt a </w:t>
      </w:r>
      <w:proofErr w:type="spellStart"/>
      <w:r w:rsidRPr="00535C7C">
        <w:rPr>
          <w:rFonts w:cs="Arial"/>
          <w:b/>
        </w:rPr>
        <w:t>stavebno</w:t>
      </w:r>
      <w:proofErr w:type="spellEnd"/>
      <w:r w:rsidRPr="00535C7C">
        <w:rPr>
          <w:rFonts w:cs="Arial"/>
          <w:b/>
        </w:rPr>
        <w:t xml:space="preserve"> technická úprava areálu</w:t>
      </w:r>
      <w:r w:rsidRPr="00535C7C">
        <w:rPr>
          <w:rFonts w:cs="Arial"/>
          <w:b/>
          <w:i/>
        </w:rPr>
        <w:t>“</w:t>
      </w:r>
      <w:r>
        <w:rPr>
          <w:rFonts w:cs="Arial"/>
          <w:b/>
          <w:i/>
        </w:rPr>
        <w:t>:</w:t>
      </w:r>
    </w:p>
    <w:p w:rsidR="00A245F2" w:rsidRPr="00A11AFF" w:rsidRDefault="00574BDB" w:rsidP="00A245F2">
      <w:pPr>
        <w:spacing w:after="120"/>
        <w:ind w:left="709"/>
        <w:rPr>
          <w:rFonts w:cs="Arial"/>
        </w:rPr>
      </w:pPr>
      <w:r>
        <w:rPr>
          <w:rFonts w:cs="Arial"/>
          <w:b/>
          <w:u w:val="single"/>
        </w:rPr>
        <w:t>3.1</w:t>
      </w:r>
      <w:r w:rsidR="00A245F2" w:rsidRPr="00AB1F55">
        <w:rPr>
          <w:rFonts w:cs="Arial"/>
          <w:b/>
          <w:u w:val="single"/>
        </w:rPr>
        <w:t>:</w:t>
      </w:r>
      <w:r w:rsidR="00A245F2" w:rsidRPr="00AB1F55">
        <w:rPr>
          <w:rFonts w:cs="Arial"/>
          <w:b/>
        </w:rPr>
        <w:t xml:space="preserve"> Dokumenty podľa § 34 ods. 1 písm. </w:t>
      </w:r>
      <w:r w:rsidR="00A245F2">
        <w:rPr>
          <w:rFonts w:cs="Arial"/>
          <w:b/>
        </w:rPr>
        <w:t>b</w:t>
      </w:r>
      <w:r w:rsidR="00A245F2" w:rsidRPr="00AB1F55">
        <w:rPr>
          <w:rFonts w:cs="Arial"/>
          <w:b/>
        </w:rPr>
        <w:t xml:space="preserve">) zákona o verejnom obstarávaní: </w:t>
      </w:r>
      <w:r w:rsidR="00A245F2" w:rsidRPr="00A11AFF">
        <w:rPr>
          <w:rFonts w:cs="Arial"/>
          <w:b/>
        </w:rPr>
        <w:t>zoznamom stavebných prác</w:t>
      </w:r>
      <w:r w:rsidR="00A245F2" w:rsidRPr="00A11AFF">
        <w:rPr>
          <w:rFonts w:cs="Arial"/>
        </w:rPr>
        <w:t xml:space="preserve"> uskutočnených za predchádzajúcich päť rokov od vyhlásenia verejného obstarávania s uvedením cien, miest a lehôt uskutočnenia stavebných prác; zoznam musí byť doplnený potvrdením o uspokojivom vykonaní stavebných prác a zhodnotení uskutočnených stavebných prác podľa obchodných podmienok, ak odberateľom </w:t>
      </w:r>
    </w:p>
    <w:p w:rsidR="00A245F2" w:rsidRPr="00A11AFF" w:rsidRDefault="00A245F2" w:rsidP="00A245F2">
      <w:pPr>
        <w:spacing w:after="120"/>
        <w:ind w:left="709"/>
        <w:rPr>
          <w:rFonts w:cs="Arial"/>
        </w:rPr>
      </w:pPr>
      <w:r w:rsidRPr="00A11AFF">
        <w:rPr>
          <w:rFonts w:cs="Arial"/>
        </w:rPr>
        <w:t xml:space="preserve">1. bol verejný obstarávateľ alebo obstarávateľ podľa tohto zákona, </w:t>
      </w:r>
      <w:r w:rsidRPr="00A11AFF">
        <w:rPr>
          <w:rFonts w:cs="Arial"/>
          <w:b/>
        </w:rPr>
        <w:t>dokladom je referencia</w:t>
      </w:r>
      <w:r w:rsidRPr="00A11AFF">
        <w:rPr>
          <w:rFonts w:cs="Arial"/>
        </w:rPr>
        <w:t xml:space="preserve">, </w:t>
      </w:r>
    </w:p>
    <w:p w:rsidR="00A245F2" w:rsidRPr="00A11AFF" w:rsidRDefault="00A245F2" w:rsidP="00A245F2">
      <w:pPr>
        <w:spacing w:after="120"/>
        <w:ind w:left="709"/>
        <w:rPr>
          <w:rFonts w:cs="Arial"/>
        </w:rPr>
      </w:pPr>
      <w:r w:rsidRPr="00A11AFF">
        <w:rPr>
          <w:rFonts w:cs="Arial"/>
        </w:rPr>
        <w:t xml:space="preserve">2. bola iná osoba ako verejný obstarávateľ alebo obstarávateľ podľa tohto zákona, </w:t>
      </w:r>
      <w:r w:rsidRPr="00A11AFF">
        <w:rPr>
          <w:rFonts w:cs="Arial"/>
          <w:b/>
        </w:rPr>
        <w:t xml:space="preserve">dôkaz </w:t>
      </w:r>
      <w:r w:rsidR="00B86B73">
        <w:rPr>
          <w:rFonts w:cs="Arial"/>
          <w:b/>
        </w:rPr>
        <w:br/>
      </w:r>
      <w:r w:rsidRPr="00A11AFF">
        <w:rPr>
          <w:rFonts w:cs="Arial"/>
          <w:b/>
        </w:rPr>
        <w:t>o plnení potvrdí odberate</w:t>
      </w:r>
      <w:r w:rsidRPr="00A11AFF">
        <w:rPr>
          <w:rFonts w:cs="Arial"/>
        </w:rPr>
        <w:t>ľ; ak také potvrdenie uchádzač alebo záujemca nemá k dispozícii, vyhlásením uchádzača alebo záujemcu o ich uskutočnení, doplneným dokladom, preukazujúcim ich uskutočnenie alebo zmluvný vzťah, na základe ktorého boli uskutočnené.</w:t>
      </w:r>
    </w:p>
    <w:p w:rsidR="00A245F2" w:rsidRPr="00A11AFF" w:rsidRDefault="00A245F2" w:rsidP="00A245F2">
      <w:pPr>
        <w:spacing w:after="120"/>
        <w:ind w:left="709"/>
        <w:rPr>
          <w:bCs/>
        </w:rPr>
      </w:pPr>
      <w:r w:rsidRPr="00AB1F55">
        <w:t xml:space="preserve">Odôvodnenie primeranosti určenej podmienky účasti vo vzťahu k predmetu zákazky: </w:t>
      </w:r>
      <w:r w:rsidRPr="00A11AFF">
        <w:rPr>
          <w:bCs/>
        </w:rPr>
        <w:t>Verejný obstarávateľ požaduje predloženie referencií za účelom zabezpečenia odborného a kvalitného plnenia predmetu zákazky, ako aj preukázanie praktických skúseností uchádzača s uskutočnením stavebných prác rovnakého alebo podobného charakteru a rozsahu ako je predmet tejto zákazky. Cieľom týchto podmienok je zdokumentovanie skúseností so zákazkami obdobného zamerania, rozsahu a dopadu a tým preukázanie schopností uskutočniť takýto komplexný predmet plnenia. Minimálna požadovaná úroveň referencií je vzhľadom na predpokladanú výšku zákazky primeraná.</w:t>
      </w:r>
    </w:p>
    <w:p w:rsidR="00A245F2" w:rsidRPr="002C0E44" w:rsidRDefault="00A245F2" w:rsidP="00A245F2">
      <w:pPr>
        <w:spacing w:after="120"/>
        <w:ind w:left="709"/>
        <w:rPr>
          <w:rFonts w:cs="Arial"/>
        </w:rPr>
      </w:pPr>
    </w:p>
    <w:p w:rsidR="00A245F2" w:rsidRPr="002C0E44" w:rsidRDefault="00574BDB" w:rsidP="00A245F2">
      <w:pPr>
        <w:autoSpaceDE w:val="0"/>
        <w:autoSpaceDN w:val="0"/>
        <w:adjustRightInd w:val="0"/>
        <w:spacing w:after="240"/>
        <w:ind w:left="709"/>
        <w:rPr>
          <w:rFonts w:cs="Arial"/>
        </w:rPr>
      </w:pPr>
      <w:r>
        <w:rPr>
          <w:rFonts w:cs="Arial"/>
          <w:b/>
          <w:u w:val="single"/>
        </w:rPr>
        <w:t>3.2</w:t>
      </w:r>
      <w:r w:rsidR="00A245F2" w:rsidRPr="002C0E44">
        <w:rPr>
          <w:rFonts w:cs="Arial"/>
          <w:b/>
        </w:rPr>
        <w:t xml:space="preserve">: </w:t>
      </w:r>
      <w:r w:rsidR="00A245F2" w:rsidRPr="002C0E44">
        <w:rPr>
          <w:rFonts w:cs="Arial"/>
          <w:b/>
          <w:bCs/>
          <w:color w:val="000000"/>
        </w:rPr>
        <w:t xml:space="preserve">Dokumenty podľa § 34 ods. 1 písm. g) zákona o verejnom obstarávaní: </w:t>
      </w:r>
      <w:r w:rsidR="00A245F2" w:rsidRPr="002C0E44">
        <w:rPr>
          <w:rFonts w:cs="Arial"/>
        </w:rPr>
        <w:t xml:space="preserve">údaje </w:t>
      </w:r>
      <w:r w:rsidR="00B86B73">
        <w:rPr>
          <w:rFonts w:cs="Arial"/>
        </w:rPr>
        <w:br/>
      </w:r>
      <w:r w:rsidR="00A245F2" w:rsidRPr="002C0E44">
        <w:rPr>
          <w:rFonts w:cs="Arial"/>
        </w:rPr>
        <w:t>o vzdelaní a odbornej praxi alebo o odbornej kvalifikácií osôb určených na plnenie zmluvy alebo koncesnej zmluvy alebo riadiacich zamestnancov.</w:t>
      </w:r>
    </w:p>
    <w:p w:rsidR="00A245F2" w:rsidRPr="002C0E44" w:rsidRDefault="00A245F2" w:rsidP="00A245F2">
      <w:pPr>
        <w:autoSpaceDE w:val="0"/>
        <w:autoSpaceDN w:val="0"/>
        <w:adjustRightInd w:val="0"/>
        <w:ind w:left="709"/>
        <w:rPr>
          <w:rFonts w:cs="Arial"/>
        </w:rPr>
      </w:pPr>
      <w:r w:rsidRPr="002C0E44">
        <w:rPr>
          <w:rFonts w:cs="Arial"/>
        </w:rPr>
        <w:t>Odôvodnenie primeranosti určenej podmienky účasti vo vzťahu k predmetu zákazky:  Verejný obstarávateľ požaduje, aby uchádzač na plnenie predmetu zákazky mal k dispozícii osobu v pozícii stavbyvedúceho</w:t>
      </w:r>
      <w:r w:rsidR="00FA2C46">
        <w:rPr>
          <w:rFonts w:cs="Arial"/>
        </w:rPr>
        <w:t xml:space="preserve"> </w:t>
      </w:r>
      <w:r w:rsidRPr="002C0E44">
        <w:rPr>
          <w:rFonts w:cs="Arial"/>
        </w:rPr>
        <w:t>s príslušnou odbornosťou v zmysle platných právnych predpisov na výkon činnosti stavbyvedúceho pre stavebné pr</w:t>
      </w:r>
      <w:r w:rsidR="00FA2C46">
        <w:rPr>
          <w:rFonts w:cs="Arial"/>
        </w:rPr>
        <w:t xml:space="preserve">áce, ktoré sú predmetom zákazky a </w:t>
      </w:r>
      <w:r w:rsidR="00FA2C46" w:rsidRPr="00FA2C46">
        <w:t>elektrotechnika špecialistu</w:t>
      </w:r>
      <w:r w:rsidR="00FA2C46" w:rsidRPr="00FA2C46">
        <w:rPr>
          <w:b/>
        </w:rPr>
        <w:t xml:space="preserve"> </w:t>
      </w:r>
      <w:r w:rsidR="00FA2C46" w:rsidRPr="00FA2C46">
        <w:t>na vykonávanie odborných prehliadok a odborných skúšok vyhradeného technického zariadenia elektrického.</w:t>
      </w:r>
    </w:p>
    <w:p w:rsidR="00A245F2" w:rsidRDefault="00A245F2" w:rsidP="00A245F2">
      <w:pPr>
        <w:spacing w:after="120"/>
        <w:ind w:left="709"/>
        <w:rPr>
          <w:rFonts w:cs="Arial"/>
          <w:b/>
        </w:rPr>
      </w:pPr>
    </w:p>
    <w:p w:rsidR="0068299E" w:rsidRDefault="0068299E" w:rsidP="00A245F2">
      <w:pPr>
        <w:spacing w:after="120"/>
        <w:ind w:left="709"/>
        <w:rPr>
          <w:rFonts w:cs="Arial"/>
          <w:b/>
        </w:rPr>
      </w:pPr>
      <w:r>
        <w:rPr>
          <w:rFonts w:cs="Arial"/>
          <w:b/>
        </w:rPr>
        <w:t xml:space="preserve">3.3. </w:t>
      </w:r>
      <w:r w:rsidRPr="0068299E">
        <w:rPr>
          <w:rFonts w:cs="Arial"/>
          <w:b/>
        </w:rPr>
        <w:t> </w:t>
      </w:r>
      <w:r>
        <w:rPr>
          <w:rFonts w:cs="Arial"/>
          <w:b/>
        </w:rPr>
        <w:t xml:space="preserve">Dokumenty podľa </w:t>
      </w:r>
      <w:r w:rsidRPr="0068299E">
        <w:rPr>
          <w:rFonts w:cs="Arial"/>
          <w:b/>
        </w:rPr>
        <w:t>34 ods. 1 písm. d) v súvislosti s § 35 ZVO: opisom technického vybavenia, študijných a výskumných zariadení a opatrení použitých uchádzačom alebo záujemcom na zabezpečenia kvality.</w:t>
      </w:r>
    </w:p>
    <w:p w:rsidR="00645D87" w:rsidRDefault="00C43131" w:rsidP="00A245F2">
      <w:pPr>
        <w:spacing w:after="120"/>
        <w:ind w:left="709"/>
        <w:rPr>
          <w:rFonts w:cs="Arial"/>
          <w:b/>
        </w:rPr>
      </w:pPr>
      <w:r w:rsidRPr="00C43131">
        <w:rPr>
          <w:rFonts w:cs="Arial"/>
          <w:bCs/>
        </w:rPr>
        <w:t>Odôvodnenie primeranosti určenej podmienky účasti vo vzťahu k predmetu zákazky: Verejný obstarávateľ pri formulovaní podmienky účasti podľa zákona o verejnom obstarávaní prihliada na získané praktické skúsenosti, ako aj požiadavky obvykle uplatňované v rámci relevantného trhu; verejný obstarávateľ má zároveň na zreteli, aby stanovenými podmienkami neodôvodnene a neprimerane neobmedzoval v účasti uchádzačov, a teda neznemožnil uskutočnenie riadnej a čestnej hospodárskej súťaže v rámci použitého postupu zadávania zákazky</w:t>
      </w:r>
      <w:r w:rsidRPr="00C43131">
        <w:rPr>
          <w:rFonts w:cs="Arial"/>
          <w:b/>
        </w:rPr>
        <w:t>.</w:t>
      </w:r>
    </w:p>
    <w:p w:rsidR="0068299E" w:rsidRDefault="0068299E" w:rsidP="00A245F2">
      <w:pPr>
        <w:spacing w:after="120"/>
        <w:ind w:left="709"/>
        <w:rPr>
          <w:rFonts w:cs="Arial"/>
          <w:b/>
        </w:rPr>
      </w:pPr>
    </w:p>
    <w:p w:rsidR="00A245F2" w:rsidRDefault="00574BDB" w:rsidP="00A245F2">
      <w:pPr>
        <w:spacing w:after="120"/>
        <w:ind w:left="709"/>
        <w:rPr>
          <w:rFonts w:cs="Arial"/>
        </w:rPr>
      </w:pPr>
      <w:r>
        <w:rPr>
          <w:rFonts w:cs="Arial"/>
          <w:b/>
        </w:rPr>
        <w:t>3.</w:t>
      </w:r>
      <w:r w:rsidR="0068299E">
        <w:rPr>
          <w:rFonts w:cs="Arial"/>
          <w:b/>
        </w:rPr>
        <w:t>4</w:t>
      </w:r>
      <w:r w:rsidR="00A245F2">
        <w:rPr>
          <w:rFonts w:cs="Arial"/>
          <w:b/>
        </w:rPr>
        <w:t xml:space="preserve">: </w:t>
      </w:r>
      <w:r w:rsidR="00A245F2" w:rsidRPr="00D662E2">
        <w:rPr>
          <w:rFonts w:cs="Arial"/>
          <w:b/>
          <w:bCs/>
        </w:rPr>
        <w:t>Dokumenty podľa § 34 ods. 1 písm. h) v súvislosti s § 36 zákona o verejnom obstarávaní</w:t>
      </w:r>
      <w:r w:rsidR="00A245F2" w:rsidRPr="00AB1F55">
        <w:rPr>
          <w:rFonts w:cs="Arial"/>
          <w:b/>
        </w:rPr>
        <w:t xml:space="preserve">: </w:t>
      </w:r>
      <w:r w:rsidR="00A245F2" w:rsidRPr="00B52A8F">
        <w:rPr>
          <w:rFonts w:cs="Arial"/>
        </w:rPr>
        <w:t>uvedením opatrení environmentálneho manažérstva</w:t>
      </w:r>
      <w:r w:rsidR="00A245F2">
        <w:rPr>
          <w:rFonts w:cs="Arial"/>
        </w:rPr>
        <w:t xml:space="preserve"> - </w:t>
      </w:r>
      <w:r w:rsidR="00A245F2" w:rsidRPr="00BD0C5A">
        <w:rPr>
          <w:rFonts w:cs="Arial"/>
        </w:rPr>
        <w:t xml:space="preserve">certifikát uchádzača </w:t>
      </w:r>
      <w:r w:rsidR="00B86B73">
        <w:rPr>
          <w:rFonts w:cs="Arial"/>
        </w:rPr>
        <w:br/>
      </w:r>
      <w:r w:rsidR="00A245F2" w:rsidRPr="00BD0C5A">
        <w:rPr>
          <w:rFonts w:cs="Arial"/>
        </w:rPr>
        <w:t>na systém environm</w:t>
      </w:r>
      <w:r w:rsidR="008D7D00">
        <w:rPr>
          <w:rFonts w:cs="Arial"/>
        </w:rPr>
        <w:t>entálneho manažérstva kvality</w:t>
      </w:r>
      <w:r w:rsidR="00A245F2" w:rsidRPr="00B52A8F">
        <w:rPr>
          <w:rFonts w:cs="Arial"/>
        </w:rPr>
        <w:t xml:space="preserve">, ktoré uchádzač alebo záujemca použije pri plnení zmluvy alebo koncesnej zmluvy. </w:t>
      </w:r>
      <w:r w:rsidR="00A245F2" w:rsidRPr="00E905C1">
        <w:rPr>
          <w:rFonts w:cs="Arial"/>
        </w:rPr>
        <w:t xml:space="preserve">Ak uchádzač alebo záujemca objektívne nemal možnosť získať príslušný certifikát v určených lehotách, verejný obstarávateľ a obstarávateľ musia prijať aj iné dôkazy o opatreniach v oblasti environmentálneho manažérstva predložené uchádzačom alebo záujemcom, ktorými preukáže, že ním navrhované opatrenia sú rovnocenné opatreniam požadovaným v rámci príslušného systému environmentálneho manažérstva alebo príslušnej normy environmentálneho manažérstva. </w:t>
      </w:r>
      <w:r w:rsidR="00A245F2" w:rsidRPr="00AB1F55">
        <w:t xml:space="preserve">Odôvodnenie </w:t>
      </w:r>
      <w:r w:rsidR="00A245F2" w:rsidRPr="00AB1F55">
        <w:lastRenderedPageBreak/>
        <w:t>primeranosti určenej podmienky účasti</w:t>
      </w:r>
      <w:r w:rsidR="00C43131">
        <w:t xml:space="preserve"> </w:t>
      </w:r>
      <w:r w:rsidR="00A245F2" w:rsidRPr="00AB1F55">
        <w:t xml:space="preserve">vo vzťahu k predmetu zákazky: </w:t>
      </w:r>
      <w:r w:rsidR="00A245F2" w:rsidRPr="00B52A8F">
        <w:rPr>
          <w:rFonts w:cs="Arial"/>
        </w:rPr>
        <w:t>Verejný obstarávateľ považuje</w:t>
      </w:r>
      <w:r w:rsidR="00C43131">
        <w:rPr>
          <w:rFonts w:cs="Arial"/>
        </w:rPr>
        <w:t xml:space="preserve"> </w:t>
      </w:r>
      <w:r w:rsidR="00A245F2" w:rsidRPr="00B52A8F">
        <w:rPr>
          <w:rFonts w:cs="Arial"/>
        </w:rPr>
        <w:t>za potrebné preukázať, či je uchádzač schopný pri realizácií zákazky dodržiavať splnenie noriem environmentálneho riadenia a tým docieliť čo najnižší environmentálny dopad</w:t>
      </w:r>
      <w:r w:rsidR="00C43131">
        <w:rPr>
          <w:rFonts w:cs="Arial"/>
        </w:rPr>
        <w:t xml:space="preserve"> </w:t>
      </w:r>
      <w:r w:rsidR="00A245F2" w:rsidRPr="00B52A8F">
        <w:rPr>
          <w:rFonts w:cs="Arial"/>
        </w:rPr>
        <w:t>na životné prostredie pri realizácií zákazky.</w:t>
      </w:r>
    </w:p>
    <w:p w:rsidR="00643093" w:rsidRPr="00BB6EBF" w:rsidRDefault="00643093" w:rsidP="00A245F2">
      <w:pPr>
        <w:spacing w:after="120"/>
        <w:ind w:left="709"/>
        <w:rPr>
          <w:rFonts w:cs="Arial"/>
        </w:rPr>
      </w:pPr>
    </w:p>
    <w:p w:rsidR="005F24DC" w:rsidRPr="00BB6EBF" w:rsidRDefault="0090035F" w:rsidP="005F24DC">
      <w:pPr>
        <w:pStyle w:val="Odsekzoznamu"/>
        <w:spacing w:after="120"/>
        <w:ind w:left="709"/>
        <w:jc w:val="both"/>
        <w:rPr>
          <w:rFonts w:cs="Arial"/>
          <w:lang w:bidi="sk-SK"/>
        </w:rPr>
      </w:pPr>
      <w:r w:rsidRPr="00BB6EBF">
        <w:rPr>
          <w:rFonts w:cs="Arial"/>
          <w:b/>
          <w:lang w:bidi="sk-SK"/>
        </w:rPr>
        <w:t>3.5:</w:t>
      </w:r>
      <w:r w:rsidRPr="00BB6EBF">
        <w:rPr>
          <w:rFonts w:cs="Arial"/>
          <w:lang w:bidi="sk-SK"/>
        </w:rPr>
        <w:t xml:space="preserve"> </w:t>
      </w:r>
      <w:r w:rsidR="005F24DC" w:rsidRPr="00BB6EBF">
        <w:rPr>
          <w:rFonts w:cs="Arial"/>
          <w:lang w:bidi="sk-SK"/>
        </w:rPr>
        <w:t>Podmienka účasti podľa § 34 ods. 1 písm. l) ZVO v nadväznosti na § 41 ZVO je popísaná v</w:t>
      </w:r>
      <w:r w:rsidR="0000459B" w:rsidRPr="00BB6EBF">
        <w:rPr>
          <w:rFonts w:cs="Arial"/>
          <w:lang w:bidi="sk-SK"/>
        </w:rPr>
        <w:t xml:space="preserve"> bode 1. </w:t>
      </w:r>
      <w:r w:rsidR="005F24DC" w:rsidRPr="00BB6EBF">
        <w:rPr>
          <w:rFonts w:cs="Arial"/>
          <w:b/>
          <w:bCs/>
          <w:iCs/>
          <w:szCs w:val="20"/>
        </w:rPr>
        <w:t>Osobnom postavení tejto časti SP</w:t>
      </w:r>
      <w:r w:rsidR="00F37E78" w:rsidRPr="00BB6EBF">
        <w:rPr>
          <w:rFonts w:cs="Arial"/>
          <w:b/>
          <w:bCs/>
          <w:iCs/>
          <w:szCs w:val="20"/>
        </w:rPr>
        <w:t xml:space="preserve"> , bod. 1.</w:t>
      </w:r>
      <w:r w:rsidR="00892A27" w:rsidRPr="00BB6EBF">
        <w:rPr>
          <w:rFonts w:cs="Arial"/>
          <w:b/>
          <w:bCs/>
          <w:iCs/>
          <w:szCs w:val="20"/>
        </w:rPr>
        <w:t>5</w:t>
      </w:r>
      <w:r w:rsidR="005F24DC" w:rsidRPr="00BB6EBF">
        <w:rPr>
          <w:rFonts w:cs="Arial"/>
          <w:b/>
          <w:bCs/>
          <w:iCs/>
          <w:szCs w:val="20"/>
        </w:rPr>
        <w:t>.</w:t>
      </w:r>
      <w:r w:rsidR="00E76ED2" w:rsidRPr="00BB6EBF">
        <w:rPr>
          <w:rFonts w:cs="Arial"/>
          <w:b/>
          <w:bCs/>
          <w:iCs/>
          <w:szCs w:val="20"/>
        </w:rPr>
        <w:t xml:space="preserve"> a v SP bod: 16 „Obsah ponuky</w:t>
      </w:r>
      <w:r w:rsidR="008360EE" w:rsidRPr="00BB6EBF">
        <w:rPr>
          <w:rFonts w:cs="Arial"/>
          <w:b/>
          <w:bCs/>
          <w:iCs/>
          <w:szCs w:val="20"/>
        </w:rPr>
        <w:t>“.</w:t>
      </w:r>
    </w:p>
    <w:p w:rsidR="0044643D" w:rsidRPr="00BB6EBF" w:rsidRDefault="0044643D" w:rsidP="00A245F2">
      <w:pPr>
        <w:spacing w:after="120"/>
        <w:ind w:left="709"/>
      </w:pPr>
    </w:p>
    <w:p w:rsidR="00A245F2" w:rsidRDefault="00A245F2" w:rsidP="00A245F2">
      <w:pPr>
        <w:ind w:left="709"/>
      </w:pPr>
      <w:r w:rsidRPr="00AB1F55">
        <w:rPr>
          <w:b/>
        </w:rPr>
        <w:t>Uchádzač alebo záujemca môže na preukázanie technickej spôsobilosti alebo odbornej spôsobilosti</w:t>
      </w:r>
      <w:r w:rsidRPr="00AB1F55">
        <w:t xml:space="preserve"> využiť technické a odborné kapacity inej osoby, bez ohľadu na ich právny vzťah. V takomto prípade musí uchádzač alebo záujemca verejnému obstarávateľovi alebo obstarávateľovi preukázať, že pri plnení zmluvy alebo koncesnej zmluvy bude skutočne používať kapacity osoby, ktorej spôsobilosť využíva na preukázanie technickej spôsobilosti alebo odbornej spôsobilosti. Skutočnosť podľa druhej vety preukazuje záujemca alebo uchádzač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w:t>
      </w:r>
      <w:r w:rsidRPr="00AB1F55">
        <w:rPr>
          <w:b/>
        </w:rPr>
        <w:t xml:space="preserve">Osoba, ktorej kapacity majú byť použité na preukázanie technickej spôsobilosti alebo odbornej spôsobilosti, </w:t>
      </w:r>
      <w:r w:rsidRPr="00AB1F55">
        <w:rPr>
          <w:b/>
          <w:u w:val="single"/>
        </w:rPr>
        <w:t xml:space="preserve">musí preukázať splnenie podmienok účasti týkajúce sa požadovaného osobného postavenia </w:t>
      </w:r>
      <w:r w:rsidRPr="00CB1932">
        <w:t>a nesmú u nej existovať dôvody na vylúčenie podľa § 40 ods. 6 písm. a) až h)</w:t>
      </w:r>
      <w:r>
        <w:t xml:space="preserve"> ZVO</w:t>
      </w:r>
      <w:r w:rsidRPr="00CB1932">
        <w:t xml:space="preserve"> a ods. 7</w:t>
      </w:r>
      <w:r>
        <w:t xml:space="preserve"> ZVO</w:t>
      </w:r>
      <w:r w:rsidRPr="00CB1932">
        <w:t>; oprávnenie dodávať tovar, uskutočňovať stavebné práce alebo poskytovať službu preukazuje vo vzťahu k tej časti predmetu zákazky alebo koncesie, na ktorú boli kapacity záujemcovi alebo uchádzačovi poskytnuté.</w:t>
      </w:r>
      <w:r w:rsidRPr="00AB1F55">
        <w:t xml:space="preserve"> Ak ide </w:t>
      </w:r>
      <w:r w:rsidR="00B86B73">
        <w:br/>
      </w:r>
      <w:r w:rsidRPr="00AB1F55">
        <w:t>o požiadavku súvisiacu so vzdelaním, odbornou kvalifikáciou alebo relevantnými odbornými skúsenosťami najmä podľa § 34 odseku 1 písm. g)</w:t>
      </w:r>
      <w:r>
        <w:t xml:space="preserve"> ZVO</w:t>
      </w:r>
      <w:r w:rsidRPr="00AB1F55">
        <w:t xml:space="preserve">, uchádzač alebo záujemca môže využiť kapacity inej osoby len, ak táto bude reálne vykonávať stavebné práce alebo služby, </w:t>
      </w:r>
      <w:r w:rsidR="00B86B73">
        <w:br/>
      </w:r>
      <w:r w:rsidRPr="00AB1F55">
        <w:t>na ktoré sa kapacity vyžadujú.</w:t>
      </w:r>
    </w:p>
    <w:p w:rsidR="007B18BD" w:rsidRDefault="007B18BD" w:rsidP="00A245F2">
      <w:pPr>
        <w:ind w:left="709"/>
      </w:pPr>
    </w:p>
    <w:p w:rsidR="007B18BD" w:rsidRDefault="007B18BD" w:rsidP="00A245F2">
      <w:pPr>
        <w:ind w:left="709"/>
      </w:pPr>
      <w:r w:rsidRPr="007B18BD">
        <w:t>Verejný obstarávateľ písomne požiada uchádzača o nahradenie inej osoby, prostredníctvom ktorej preukazuje technickú alebo odbornú spôsobilosť, ak existujú dôvody na vylúčenie. Ak verejný obstarávateľ neurčí dlhšiu lehotu, uchádzač je tak povinný urobiť do piatich pracovných dní odo dňa doručenia žiadosti.</w:t>
      </w:r>
    </w:p>
    <w:p w:rsidR="007B18BD" w:rsidRPr="00AB1F55" w:rsidRDefault="007B18BD" w:rsidP="00A245F2">
      <w:pPr>
        <w:ind w:left="709"/>
      </w:pPr>
    </w:p>
    <w:p w:rsidR="00A245F2" w:rsidRPr="00AB1F55" w:rsidRDefault="00A245F2" w:rsidP="00A245F2">
      <w:pPr>
        <w:ind w:left="709"/>
      </w:pPr>
      <w:r w:rsidRPr="00AB1F55">
        <w:rPr>
          <w:b/>
        </w:rPr>
        <w:t>Skupina dodávateľov</w:t>
      </w:r>
      <w:r w:rsidRPr="00AB1F55">
        <w:t xml:space="preserve"> preukazuje splnenie podmienky účasti vo verejnom obstarávaní týkajúcich sa technickej spôsobilosti alebo odbornej spôsobilosti spoločne. </w:t>
      </w:r>
    </w:p>
    <w:p w:rsidR="00A245F2" w:rsidRPr="00AB1F55" w:rsidRDefault="00A245F2" w:rsidP="00A245F2">
      <w:pPr>
        <w:spacing w:after="120"/>
        <w:ind w:left="709"/>
      </w:pPr>
    </w:p>
    <w:p w:rsidR="00201378" w:rsidRPr="00C0652B" w:rsidRDefault="00201378" w:rsidP="00201378">
      <w:pPr>
        <w:tabs>
          <w:tab w:val="left" w:pos="284"/>
        </w:tabs>
        <w:spacing w:after="120"/>
        <w:ind w:left="709"/>
        <w:rPr>
          <w:b/>
          <w:bCs/>
          <w:iCs/>
        </w:rPr>
      </w:pPr>
      <w:r w:rsidRPr="00C0652B">
        <w:t xml:space="preserve">V zmysle § 39 je splnenie podmienok účasti </w:t>
      </w:r>
      <w:r w:rsidRPr="00C0652B">
        <w:rPr>
          <w:b/>
        </w:rPr>
        <w:t xml:space="preserve">možno preukázať Jednotným európskym </w:t>
      </w:r>
      <w:r w:rsidRPr="00C0652B">
        <w:t xml:space="preserve">dokumentov („JED“), alebo v zmysle § 144 ods. 1 </w:t>
      </w:r>
      <w:r w:rsidRPr="00C0652B">
        <w:rPr>
          <w:b/>
        </w:rPr>
        <w:t>Čestným vyhlásením</w:t>
      </w:r>
      <w:r w:rsidRPr="00C0652B">
        <w:t xml:space="preserve">, ktorým uchádzač alebo záujemca môže predbežne nahradiť doklady, preukazujúce splnenie podmienok účasti. Ak uchádzač alebo záujemca použije JED alebo čestné vyhlásenie, verejný obstarávateľ môže v zmysle § 39 ods. 6 ZVO kedykoľvek v priebehu verejného obstarávania uchádzača alebo záujemcu písomne požiadať o predloženie dokladu alebo dokladov nahradených </w:t>
      </w:r>
      <w:proofErr w:type="spellStart"/>
      <w:r w:rsidRPr="00C0652B">
        <w:t>JED-om</w:t>
      </w:r>
      <w:proofErr w:type="spellEnd"/>
      <w:r w:rsidRPr="00C0652B">
        <w:t xml:space="preserve"> alebo čestným vyhlásením.</w:t>
      </w:r>
    </w:p>
    <w:p w:rsidR="00201378" w:rsidRPr="00C0652B" w:rsidRDefault="00201378" w:rsidP="00201378">
      <w:pPr>
        <w:tabs>
          <w:tab w:val="left" w:pos="284"/>
        </w:tabs>
        <w:spacing w:after="120"/>
        <w:ind w:left="709"/>
        <w:rPr>
          <w:b/>
          <w:bCs/>
          <w:iCs/>
        </w:rPr>
      </w:pPr>
      <w:r w:rsidRPr="00C0652B">
        <w:t xml:space="preserve">Ak sú požadované doklady pre verejného obstarávateľa priamo a bezodplatne prístupné </w:t>
      </w:r>
      <w:r w:rsidR="00B86B73">
        <w:br/>
      </w:r>
      <w:r w:rsidRPr="00C0652B">
        <w:t xml:space="preserve">v elektronických databázach, uchádzač v JED-e </w:t>
      </w:r>
      <w:r>
        <w:t xml:space="preserve">alebo v Čestnom vyhlásení </w:t>
      </w:r>
      <w:r w:rsidRPr="00C0652B">
        <w:t xml:space="preserve">uvedie aj informácie potrebné na prístup do týchto elektronických databáz a informácie o dokladoch, ktoré verejnému obstarávateľovi predložil v inom verejnom obstarávaní a sú naďalej platné. Informácie potrebné na prístup do týchto elektronických databáz sú najmä internetová adresa elektronickej databázy, akékoľvek identifikačné údaje a súhlasy potrebné na prístup do tejto databázy. Tieto doklady od uchádzača alebo záujemcu verejný obstarávateľ nebude vyžadovať a požadované informácie získa/overí na základe prístupu do elektronickej databázy. </w:t>
      </w:r>
    </w:p>
    <w:p w:rsidR="00201378" w:rsidRPr="00C0652B" w:rsidRDefault="00201378" w:rsidP="00201378">
      <w:pPr>
        <w:tabs>
          <w:tab w:val="left" w:pos="284"/>
        </w:tabs>
        <w:spacing w:after="120"/>
        <w:ind w:left="709"/>
        <w:rPr>
          <w:b/>
        </w:rPr>
      </w:pPr>
      <w:r w:rsidRPr="00C0652B">
        <w:rPr>
          <w:b/>
        </w:rPr>
        <w:t xml:space="preserve">Ak uchádzač alebo záujemca preukazuje technickú spôsobilosť alebo odbornú spôsobilosť prostredníctvom inej osoby, JED alebo Čestné vyhlásenie obsahuje informácie aj o tejto osobe a zároveň predkladá aj JED alebo Čestné vyhlásenie za túto osobu. </w:t>
      </w:r>
    </w:p>
    <w:p w:rsidR="00201378" w:rsidRPr="00C0652B" w:rsidRDefault="00201378" w:rsidP="00201378">
      <w:pPr>
        <w:tabs>
          <w:tab w:val="left" w:pos="284"/>
        </w:tabs>
        <w:spacing w:after="120"/>
        <w:ind w:left="709"/>
        <w:rPr>
          <w:b/>
        </w:rPr>
      </w:pPr>
      <w:r w:rsidRPr="00C0652B">
        <w:t>Formulár JED a manuál k jeho vyplneniu je k dispozícii na internetovej adrese:</w:t>
      </w:r>
    </w:p>
    <w:p w:rsidR="009E68C1" w:rsidRDefault="00D56096" w:rsidP="007B18BD">
      <w:pPr>
        <w:tabs>
          <w:tab w:val="left" w:pos="284"/>
        </w:tabs>
        <w:spacing w:after="120"/>
        <w:ind w:left="709"/>
      </w:pPr>
      <w:hyperlink r:id="rId19" w:history="1">
        <w:r w:rsidR="009E68C1">
          <w:rPr>
            <w:rStyle w:val="Hypertextovprepojenie"/>
          </w:rPr>
          <w:t>https://www.uvo.gov.sk/zaujemcauchadzac/jednotny-europsky-dokument-604.html</w:t>
        </w:r>
      </w:hyperlink>
    </w:p>
    <w:p w:rsidR="007B18BD" w:rsidRDefault="007B18BD" w:rsidP="007B18BD">
      <w:pPr>
        <w:tabs>
          <w:tab w:val="left" w:pos="284"/>
        </w:tabs>
        <w:spacing w:after="120"/>
        <w:ind w:left="709"/>
      </w:pPr>
      <w:r w:rsidRPr="008360EE">
        <w:rPr>
          <w:highlight w:val="cyan"/>
        </w:rPr>
        <w:t>Z predloženého jednotného európskeho dokumentu alebo čestného vyhlásenia musia jednoznačne vyplývať informácie o splnení všetkých určených podmienok účasti a informácie o spôsobe preukázania určených podmienok účasti podľa § 3</w:t>
      </w:r>
      <w:r w:rsidR="003716D9" w:rsidRPr="008360EE">
        <w:rPr>
          <w:highlight w:val="cyan"/>
        </w:rPr>
        <w:t>4</w:t>
      </w:r>
      <w:r w:rsidRPr="008360EE">
        <w:rPr>
          <w:highlight w:val="cyan"/>
        </w:rPr>
        <w:t xml:space="preserve"> zákona o verejnom obstarávaní v tomto postupe zadávania zákazky.</w:t>
      </w:r>
      <w:r w:rsidRPr="00D0151F">
        <w:t> </w:t>
      </w:r>
    </w:p>
    <w:p w:rsidR="007B18BD" w:rsidRDefault="007B18BD" w:rsidP="00A245F2">
      <w:pPr>
        <w:spacing w:after="120"/>
        <w:ind w:left="709"/>
      </w:pPr>
    </w:p>
    <w:p w:rsidR="00A245F2" w:rsidRPr="00AB1F55" w:rsidRDefault="00A245F2" w:rsidP="00A245F2">
      <w:pPr>
        <w:spacing w:after="120"/>
        <w:ind w:left="709"/>
      </w:pPr>
      <w:r w:rsidRPr="00AB1F55">
        <w:rPr>
          <w:b/>
        </w:rPr>
        <w:t>Minimálna požadovaná úroveň štandardov:</w:t>
      </w:r>
    </w:p>
    <w:p w:rsidR="00A245F2" w:rsidRPr="00BD0C5A" w:rsidRDefault="00A245F2" w:rsidP="00A245F2">
      <w:pPr>
        <w:spacing w:after="120"/>
        <w:ind w:left="709"/>
        <w:rPr>
          <w:b/>
        </w:rPr>
      </w:pPr>
      <w:r w:rsidRPr="00AB1F55">
        <w:t>Verejný obstarávateľ požaduje od uchádzačov</w:t>
      </w:r>
      <w:r w:rsidRPr="00AB1F55">
        <w:rPr>
          <w:b/>
        </w:rPr>
        <w:t xml:space="preserve"> </w:t>
      </w:r>
      <w:r w:rsidRPr="00AB1F55">
        <w:t xml:space="preserve">technickú alebo odbornú spôsobilosť vo verejnom obstarávaní preukázať predložením nasledovných </w:t>
      </w:r>
      <w:r w:rsidRPr="00BD0C5A">
        <w:rPr>
          <w:b/>
        </w:rPr>
        <w:t>originálnych dokladov alebo ich úradne osvedčených kópií</w:t>
      </w:r>
      <w:r w:rsidR="00555C93">
        <w:rPr>
          <w:b/>
        </w:rPr>
        <w:t xml:space="preserve"> </w:t>
      </w:r>
      <w:r w:rsidR="00555C93" w:rsidRPr="00555C93">
        <w:rPr>
          <w:bCs/>
        </w:rPr>
        <w:t>(ak nie je uvedené inak)</w:t>
      </w:r>
      <w:r w:rsidRPr="00555C93">
        <w:rPr>
          <w:bCs/>
        </w:rPr>
        <w:t xml:space="preserve">: </w:t>
      </w:r>
    </w:p>
    <w:p w:rsidR="00A245F2" w:rsidRDefault="00A245F2" w:rsidP="00A245F2">
      <w:pPr>
        <w:spacing w:after="120"/>
        <w:ind w:left="709"/>
      </w:pPr>
      <w:r w:rsidRPr="00AB1F55">
        <w:rPr>
          <w:b/>
          <w:sz w:val="22"/>
          <w:szCs w:val="22"/>
          <w:u w:val="single"/>
        </w:rPr>
        <w:t xml:space="preserve">K bodu </w:t>
      </w:r>
      <w:r w:rsidR="00574BDB">
        <w:rPr>
          <w:b/>
          <w:sz w:val="22"/>
          <w:szCs w:val="22"/>
          <w:u w:val="single"/>
        </w:rPr>
        <w:t>3.</w:t>
      </w:r>
      <w:r w:rsidRPr="00AB1F55">
        <w:rPr>
          <w:b/>
          <w:sz w:val="22"/>
          <w:szCs w:val="22"/>
          <w:u w:val="single"/>
        </w:rPr>
        <w:t>1:</w:t>
      </w:r>
      <w:r w:rsidRPr="00AB1F55">
        <w:t xml:space="preserve"> </w:t>
      </w:r>
      <w:r w:rsidRPr="008E3002">
        <w:t xml:space="preserve">Uchádzač preukáže realizáciu stavebných prác rovnakých alebo obdobných predmetu </w:t>
      </w:r>
      <w:r>
        <w:t xml:space="preserve">zákazky </w:t>
      </w:r>
      <w:r w:rsidRPr="008E3002">
        <w:t xml:space="preserve">za predchádzajúcich 5 rokov </w:t>
      </w:r>
      <w:r w:rsidRPr="008E3002">
        <w:rPr>
          <w:u w:val="single"/>
        </w:rPr>
        <w:t>od vyhlásenia verejného obstarávania</w:t>
      </w:r>
      <w:r w:rsidRPr="008E3002">
        <w:t xml:space="preserve">, pričom minimálna súhrnná hodnota stavieb musí </w:t>
      </w:r>
      <w:r w:rsidRPr="003D13AE">
        <w:t xml:space="preserve">byť </w:t>
      </w:r>
      <w:r w:rsidRPr="003D13AE">
        <w:rPr>
          <w:b/>
        </w:rPr>
        <w:t xml:space="preserve">minimálne </w:t>
      </w:r>
      <w:r w:rsidR="0044643D" w:rsidRPr="003D13AE">
        <w:rPr>
          <w:b/>
        </w:rPr>
        <w:t>350 000</w:t>
      </w:r>
      <w:r w:rsidRPr="003D13AE">
        <w:rPr>
          <w:b/>
        </w:rPr>
        <w:t xml:space="preserve"> € bez</w:t>
      </w:r>
      <w:r w:rsidRPr="006A713C">
        <w:rPr>
          <w:b/>
        </w:rPr>
        <w:t xml:space="preserve"> DPH</w:t>
      </w:r>
      <w:r w:rsidRPr="003A3585">
        <w:t xml:space="preserve"> alebo</w:t>
      </w:r>
      <w:r w:rsidRPr="008E3002">
        <w:t xml:space="preserve"> ekviva</w:t>
      </w:r>
      <w:r>
        <w:t>lent tejto hodnoty v inej mene:</w:t>
      </w:r>
    </w:p>
    <w:p w:rsidR="00A245F2" w:rsidRPr="00B52A8F" w:rsidRDefault="00A245F2" w:rsidP="00A245F2">
      <w:pPr>
        <w:ind w:left="709"/>
        <w:rPr>
          <w:b/>
          <w:szCs w:val="20"/>
        </w:rPr>
      </w:pPr>
      <w:r w:rsidRPr="00B52A8F">
        <w:rPr>
          <w:b/>
          <w:szCs w:val="20"/>
        </w:rPr>
        <w:t>Uchádzač predloží Zoznam stavebných prác, ktorý bude obsahovať nasledovné údaje:</w:t>
      </w:r>
    </w:p>
    <w:p w:rsidR="00A245F2" w:rsidRPr="00B52A8F" w:rsidRDefault="00A245F2" w:rsidP="00A245F2">
      <w:pPr>
        <w:ind w:left="709"/>
        <w:rPr>
          <w:szCs w:val="20"/>
        </w:rPr>
      </w:pPr>
      <w:r w:rsidRPr="00B52A8F">
        <w:rPr>
          <w:b/>
          <w:szCs w:val="20"/>
        </w:rPr>
        <w:t xml:space="preserve">- </w:t>
      </w:r>
      <w:r w:rsidRPr="00B52A8F">
        <w:rPr>
          <w:szCs w:val="20"/>
        </w:rPr>
        <w:t xml:space="preserve">názov stavby, </w:t>
      </w:r>
    </w:p>
    <w:p w:rsidR="00A245F2" w:rsidRPr="00B52A8F" w:rsidRDefault="00A245F2" w:rsidP="00A245F2">
      <w:pPr>
        <w:ind w:left="709"/>
        <w:rPr>
          <w:szCs w:val="20"/>
        </w:rPr>
      </w:pPr>
      <w:r w:rsidRPr="00B52A8F">
        <w:rPr>
          <w:szCs w:val="20"/>
        </w:rPr>
        <w:t xml:space="preserve">- cena stavby celkom v Eur bez DPH, </w:t>
      </w:r>
    </w:p>
    <w:p w:rsidR="00A245F2" w:rsidRPr="00B52A8F" w:rsidRDefault="00A245F2" w:rsidP="00A245F2">
      <w:pPr>
        <w:ind w:left="709"/>
        <w:rPr>
          <w:szCs w:val="20"/>
        </w:rPr>
      </w:pPr>
      <w:r w:rsidRPr="00B52A8F">
        <w:rPr>
          <w:szCs w:val="20"/>
        </w:rPr>
        <w:t xml:space="preserve">- cenu uskutočnených prác za sledované obdobie v Eur bez DPH, </w:t>
      </w:r>
    </w:p>
    <w:p w:rsidR="00A245F2" w:rsidRPr="00B52A8F" w:rsidRDefault="00A245F2" w:rsidP="00A245F2">
      <w:pPr>
        <w:ind w:left="709"/>
        <w:rPr>
          <w:szCs w:val="20"/>
        </w:rPr>
      </w:pPr>
      <w:r w:rsidRPr="00B52A8F">
        <w:rPr>
          <w:szCs w:val="20"/>
        </w:rPr>
        <w:t xml:space="preserve">- miesto stavby, </w:t>
      </w:r>
    </w:p>
    <w:p w:rsidR="00A245F2" w:rsidRPr="00B52A8F" w:rsidRDefault="00A245F2" w:rsidP="00A245F2">
      <w:pPr>
        <w:ind w:left="709"/>
        <w:rPr>
          <w:szCs w:val="20"/>
        </w:rPr>
      </w:pPr>
      <w:r w:rsidRPr="00B52A8F">
        <w:rPr>
          <w:szCs w:val="20"/>
        </w:rPr>
        <w:t xml:space="preserve">- lehota výstavby (od do), </w:t>
      </w:r>
    </w:p>
    <w:p w:rsidR="00A245F2" w:rsidRDefault="00A245F2" w:rsidP="00A245F2">
      <w:pPr>
        <w:spacing w:after="120"/>
        <w:ind w:left="709"/>
        <w:rPr>
          <w:b/>
          <w:szCs w:val="20"/>
        </w:rPr>
      </w:pPr>
      <w:r w:rsidRPr="00B52A8F">
        <w:rPr>
          <w:szCs w:val="20"/>
        </w:rPr>
        <w:t>- stručný popis stavby</w:t>
      </w:r>
    </w:p>
    <w:p w:rsidR="00A245F2" w:rsidRDefault="00A245F2" w:rsidP="00A245F2">
      <w:pPr>
        <w:autoSpaceDE w:val="0"/>
        <w:autoSpaceDN w:val="0"/>
        <w:adjustRightInd w:val="0"/>
        <w:ind w:left="709"/>
      </w:pPr>
    </w:p>
    <w:p w:rsidR="00A245F2" w:rsidRPr="008E3002" w:rsidRDefault="00A245F2" w:rsidP="00A245F2">
      <w:pPr>
        <w:autoSpaceDE w:val="0"/>
        <w:autoSpaceDN w:val="0"/>
        <w:adjustRightInd w:val="0"/>
        <w:spacing w:after="240"/>
        <w:ind w:left="709"/>
      </w:pPr>
      <w:r w:rsidRPr="008E3002">
        <w:t>Verejný obstarávateľ vyžaduje pri všetkých stavbách, uvedených v zozname</w:t>
      </w:r>
      <w:r w:rsidRPr="008E3002">
        <w:rPr>
          <w:b/>
        </w:rPr>
        <w:t xml:space="preserve">, </w:t>
      </w:r>
      <w:r w:rsidRPr="006C6370">
        <w:t>potvrdenie o uspokojivom vykonaní</w:t>
      </w:r>
      <w:r w:rsidRPr="008E3002">
        <w:t xml:space="preserve"> stavebných prác a zhodnotení uskutočnených stavebných prác podľa obchodných podmienok: </w:t>
      </w:r>
    </w:p>
    <w:p w:rsidR="00A245F2" w:rsidRPr="00CB1932" w:rsidRDefault="00A245F2" w:rsidP="00A245F2">
      <w:pPr>
        <w:autoSpaceDE w:val="0"/>
        <w:autoSpaceDN w:val="0"/>
        <w:adjustRightInd w:val="0"/>
        <w:ind w:left="709"/>
      </w:pPr>
      <w:r w:rsidRPr="00CB1932">
        <w:t>- ak odberateľom bol verejný obstarávateľ alebo obstarávateľ podľa tohto zákona, dokladom je REFERENCIA podľa tohto zákona</w:t>
      </w:r>
      <w:r w:rsidRPr="00CB1932">
        <w:rPr>
          <w:b/>
        </w:rPr>
        <w:t xml:space="preserve"> </w:t>
      </w:r>
      <w:r w:rsidRPr="00CB1932">
        <w:rPr>
          <w:b/>
          <w:u w:val="single"/>
        </w:rPr>
        <w:t>zapísaná v Evidencii referencií vedenej UVO</w:t>
      </w:r>
      <w:r w:rsidRPr="00CB1932">
        <w:rPr>
          <w:b/>
        </w:rPr>
        <w:t xml:space="preserve"> </w:t>
      </w:r>
      <w:r w:rsidRPr="00CB1932">
        <w:t xml:space="preserve">(postačuje uviesť </w:t>
      </w:r>
      <w:proofErr w:type="spellStart"/>
      <w:r w:rsidRPr="00CB1932">
        <w:t>link</w:t>
      </w:r>
      <w:proofErr w:type="spellEnd"/>
      <w:r w:rsidRPr="00CB1932">
        <w:t xml:space="preserve"> – na referenciu v Zozname stavebných prác). </w:t>
      </w:r>
    </w:p>
    <w:p w:rsidR="00201378" w:rsidRDefault="00201378" w:rsidP="00A245F2">
      <w:pPr>
        <w:autoSpaceDE w:val="0"/>
        <w:autoSpaceDN w:val="0"/>
        <w:adjustRightInd w:val="0"/>
        <w:ind w:left="709"/>
      </w:pPr>
    </w:p>
    <w:p w:rsidR="00A245F2" w:rsidRPr="008E3002" w:rsidRDefault="00A245F2" w:rsidP="00A245F2">
      <w:pPr>
        <w:autoSpaceDE w:val="0"/>
        <w:autoSpaceDN w:val="0"/>
        <w:adjustRightInd w:val="0"/>
        <w:ind w:left="709"/>
      </w:pPr>
      <w:r w:rsidRPr="00CB1932">
        <w:t>- ak odberateľom</w:t>
      </w:r>
      <w:r>
        <w:rPr>
          <w:b/>
        </w:rPr>
        <w:t xml:space="preserve"> </w:t>
      </w:r>
      <w:r w:rsidRPr="00CB1932">
        <w:t xml:space="preserve">bola iná osoba ako verejný obstarávateľ alebo obstarávateľ podľa tohto zákona, </w:t>
      </w:r>
      <w:r w:rsidRPr="00CB1932">
        <w:rPr>
          <w:b/>
        </w:rPr>
        <w:t>dôkaz o uspokojivom plnení</w:t>
      </w:r>
      <w:r w:rsidRPr="00CB1932">
        <w:t xml:space="preserve"> </w:t>
      </w:r>
      <w:r w:rsidRPr="00CB1932">
        <w:rPr>
          <w:b/>
        </w:rPr>
        <w:t>potvrdí odberateľ</w:t>
      </w:r>
      <w:r w:rsidRPr="00CB1932">
        <w:t>; ak také</w:t>
      </w:r>
      <w:r w:rsidRPr="008E3002">
        <w:t xml:space="preserve"> potvrdenie uchádzač alebo záujemca nemá k dispozícii, vyhlásením uchádzača alebo záujemcu o ich uskutočnení, doplneným dokladom, preukazujúcim ich uskutočnenie alebo zmluvný vzťah, na základe ktorého boli uskutočnené.</w:t>
      </w:r>
    </w:p>
    <w:p w:rsidR="00A245F2" w:rsidRDefault="00A245F2" w:rsidP="00A245F2">
      <w:pPr>
        <w:rPr>
          <w:rFonts w:cs="Arial"/>
          <w:bCs/>
          <w:iCs/>
        </w:rPr>
      </w:pPr>
    </w:p>
    <w:p w:rsidR="00A245F2" w:rsidRDefault="00A245F2" w:rsidP="00A245F2">
      <w:pPr>
        <w:autoSpaceDE w:val="0"/>
        <w:autoSpaceDN w:val="0"/>
        <w:adjustRightInd w:val="0"/>
        <w:ind w:left="709"/>
      </w:pPr>
      <w:r w:rsidRPr="00CB1932">
        <w:t>- Ak obdobie realizácie stavebných prác uvedených v referencii</w:t>
      </w:r>
      <w:r w:rsidRPr="008E3002">
        <w:rPr>
          <w:b/>
        </w:rPr>
        <w:t xml:space="preserve"> </w:t>
      </w:r>
      <w:r w:rsidRPr="00CB1932">
        <w:t>prekračuje uvedené obdobie predchádzajúcich 5 rokov (60 mesiacov) od vyhlásenia verejného obstarávania</w:t>
      </w:r>
      <w:r w:rsidRPr="008E3002">
        <w:t xml:space="preserve">, uchádzač </w:t>
      </w:r>
      <w:r w:rsidRPr="008E3002">
        <w:rPr>
          <w:u w:val="single"/>
        </w:rPr>
        <w:t xml:space="preserve">uvedie v zozname stavebných prác </w:t>
      </w:r>
      <w:r w:rsidRPr="00CB1932">
        <w:rPr>
          <w:b/>
          <w:u w:val="single"/>
        </w:rPr>
        <w:t>alikvotnú časť</w:t>
      </w:r>
      <w:r w:rsidRPr="008E3002">
        <w:rPr>
          <w:u w:val="single"/>
        </w:rPr>
        <w:t xml:space="preserve"> hodnoty referencie </w:t>
      </w:r>
      <w:r w:rsidRPr="008E3002">
        <w:t xml:space="preserve"> za príslušné požadované obdobie referencie. </w:t>
      </w:r>
    </w:p>
    <w:p w:rsidR="00A245F2" w:rsidRDefault="00A245F2" w:rsidP="00A245F2">
      <w:pPr>
        <w:autoSpaceDE w:val="0"/>
        <w:autoSpaceDN w:val="0"/>
        <w:adjustRightInd w:val="0"/>
        <w:ind w:left="709"/>
      </w:pPr>
    </w:p>
    <w:p w:rsidR="00A245F2" w:rsidRPr="008E3002" w:rsidRDefault="00A245F2" w:rsidP="00A245F2">
      <w:pPr>
        <w:autoSpaceDE w:val="0"/>
        <w:autoSpaceDN w:val="0"/>
        <w:adjustRightInd w:val="0"/>
        <w:ind w:left="709"/>
        <w:rPr>
          <w:b/>
        </w:rPr>
      </w:pPr>
      <w:r w:rsidRPr="00CB1932">
        <w:t>- V prípade, že realizácia zákazky zahŕňala časť stavebných prác rovnakých alebo podobných ako predmetu zákazky a časť stavebných prác iných ako predmet zákazky,</w:t>
      </w:r>
      <w:r w:rsidRPr="008E3002">
        <w:t xml:space="preserve"> uchádzač </w:t>
      </w:r>
      <w:r w:rsidRPr="008E3002">
        <w:rPr>
          <w:u w:val="single"/>
        </w:rPr>
        <w:t xml:space="preserve">vyjadrí a </w:t>
      </w:r>
      <w:r w:rsidRPr="00CB1932">
        <w:rPr>
          <w:b/>
          <w:u w:val="single"/>
        </w:rPr>
        <w:t xml:space="preserve">vyčísli </w:t>
      </w:r>
      <w:r w:rsidRPr="008E3002">
        <w:rPr>
          <w:u w:val="single"/>
        </w:rPr>
        <w:t>tieto práce v Zozname stavebných prác</w:t>
      </w:r>
      <w:r w:rsidRPr="008E3002">
        <w:t>.</w:t>
      </w:r>
    </w:p>
    <w:p w:rsidR="00A245F2" w:rsidRPr="008E3002" w:rsidRDefault="00A245F2" w:rsidP="00A245F2">
      <w:pPr>
        <w:autoSpaceDE w:val="0"/>
        <w:autoSpaceDN w:val="0"/>
        <w:adjustRightInd w:val="0"/>
        <w:ind w:left="709"/>
      </w:pPr>
    </w:p>
    <w:p w:rsidR="00A245F2" w:rsidRPr="00CB1932" w:rsidRDefault="00A245F2" w:rsidP="00A245F2">
      <w:pPr>
        <w:autoSpaceDE w:val="0"/>
        <w:autoSpaceDN w:val="0"/>
        <w:adjustRightInd w:val="0"/>
        <w:ind w:left="709"/>
        <w:rPr>
          <w:b/>
        </w:rPr>
      </w:pPr>
      <w:r w:rsidRPr="00CB1932">
        <w:t>- V</w:t>
      </w:r>
      <w:r w:rsidRPr="008E3002">
        <w:rPr>
          <w:b/>
        </w:rPr>
        <w:t xml:space="preserve"> </w:t>
      </w:r>
      <w:r w:rsidRPr="00CB1932">
        <w:t>prípade, že realizácia zákazky bola realizovaná uchádzačom len z časti (napr. člen združenia, skupiny dodávateľov a pod.),</w:t>
      </w:r>
      <w:r w:rsidRPr="008E3002">
        <w:rPr>
          <w:b/>
        </w:rPr>
        <w:t xml:space="preserve"> </w:t>
      </w:r>
      <w:r w:rsidRPr="008E3002">
        <w:t>uchádzač</w:t>
      </w:r>
      <w:r w:rsidRPr="008E3002">
        <w:rPr>
          <w:b/>
          <w:u w:val="single"/>
        </w:rPr>
        <w:t xml:space="preserve"> </w:t>
      </w:r>
      <w:r w:rsidRPr="00CB1932">
        <w:rPr>
          <w:u w:val="single"/>
        </w:rPr>
        <w:t xml:space="preserve">vyjadrí a </w:t>
      </w:r>
      <w:r w:rsidRPr="00CB1932">
        <w:rPr>
          <w:b/>
          <w:u w:val="single"/>
        </w:rPr>
        <w:t>vyčísli</w:t>
      </w:r>
      <w:r w:rsidRPr="00CB1932">
        <w:rPr>
          <w:u w:val="single"/>
        </w:rPr>
        <w:t xml:space="preserve"> tieto stavebné práce v Zozname stavebných prác.</w:t>
      </w:r>
    </w:p>
    <w:p w:rsidR="00A245F2" w:rsidRPr="00CB1932" w:rsidRDefault="00A245F2" w:rsidP="00A245F2">
      <w:pPr>
        <w:autoSpaceDE w:val="0"/>
        <w:autoSpaceDN w:val="0"/>
        <w:adjustRightInd w:val="0"/>
        <w:ind w:left="709"/>
        <w:rPr>
          <w:b/>
        </w:rPr>
      </w:pPr>
    </w:p>
    <w:p w:rsidR="00A245F2" w:rsidRPr="00CB1932" w:rsidRDefault="00A245F2" w:rsidP="00A245F2">
      <w:pPr>
        <w:autoSpaceDE w:val="0"/>
        <w:autoSpaceDN w:val="0"/>
        <w:adjustRightInd w:val="0"/>
        <w:ind w:left="709"/>
        <w:rPr>
          <w:b/>
        </w:rPr>
      </w:pPr>
      <w:r>
        <w:rPr>
          <w:b/>
        </w:rPr>
        <w:t>-</w:t>
      </w:r>
      <w:r w:rsidRPr="00CD4B55">
        <w:rPr>
          <w:b/>
        </w:rPr>
        <w:t xml:space="preserve"> </w:t>
      </w:r>
      <w:r w:rsidRPr="00CB1932">
        <w:t xml:space="preserve">Ak je hodnota v referencie uvedená v inej mene ako v EUR, uchádzač uvedie v zozname hodnotu referencie v pôvodnej mene a následne </w:t>
      </w:r>
      <w:r w:rsidRPr="00CB1932">
        <w:rPr>
          <w:b/>
        </w:rPr>
        <w:t>vykoná prepočet na menu EUR.</w:t>
      </w:r>
    </w:p>
    <w:p w:rsidR="00A245F2" w:rsidRPr="008E3002" w:rsidRDefault="00A245F2" w:rsidP="00A245F2">
      <w:pPr>
        <w:autoSpaceDE w:val="0"/>
        <w:autoSpaceDN w:val="0"/>
        <w:adjustRightInd w:val="0"/>
        <w:ind w:left="709"/>
      </w:pPr>
      <w:r w:rsidRPr="008E3002">
        <w:rPr>
          <w:b/>
        </w:rPr>
        <w:t>Prepočet cudzej meny na euro:</w:t>
      </w:r>
      <w:r w:rsidRPr="008E3002">
        <w:t xml:space="preserve"> uchádzač so sídlom v SR v aktuálnom prípade prepočtu zahraničnej meny na euro použije kurz NBS platný (aktuálny) v posledný deň v príslušnom kalendárnom roku, v ktorom došlo ku skutočnosti, rozhodujúcej pre preukázanie splnenia predmetnej podmienky účasti. Uchádzač so sídlom mimo SR v aktuálnom prípade prepočtu zahraničnej meny na euro použije kurz ECB (Európskej centrálnej banky) platný v posledný deň v príslušnom kalendárnom roku, v ktorom došlo ku skutočnosti, rozhodujúcej pre preukázanie splnenia predmetnej podmienky účasti. </w:t>
      </w:r>
    </w:p>
    <w:p w:rsidR="00A245F2" w:rsidRDefault="00A245F2" w:rsidP="00A245F2">
      <w:pPr>
        <w:autoSpaceDE w:val="0"/>
        <w:autoSpaceDN w:val="0"/>
        <w:adjustRightInd w:val="0"/>
        <w:ind w:left="709"/>
        <w:rPr>
          <w:b/>
        </w:rPr>
      </w:pPr>
    </w:p>
    <w:p w:rsidR="00A245F2" w:rsidRDefault="00A245F2" w:rsidP="00A245F2">
      <w:pPr>
        <w:autoSpaceDE w:val="0"/>
        <w:autoSpaceDN w:val="0"/>
        <w:adjustRightInd w:val="0"/>
        <w:ind w:left="709"/>
        <w:rPr>
          <w:b/>
        </w:rPr>
      </w:pPr>
      <w:r w:rsidRPr="00CB1932">
        <w:t>Doklady budú predložené ako</w:t>
      </w:r>
      <w:r>
        <w:rPr>
          <w:b/>
        </w:rPr>
        <w:t xml:space="preserve"> originál alebo úradne overená kópia, </w:t>
      </w:r>
      <w:r w:rsidRPr="00CB1932">
        <w:t>okrem</w:t>
      </w:r>
      <w:r>
        <w:rPr>
          <w:b/>
        </w:rPr>
        <w:t xml:space="preserve"> </w:t>
      </w:r>
      <w:r>
        <w:t xml:space="preserve">Referencií </w:t>
      </w:r>
      <w:r w:rsidRPr="00D135C5">
        <w:t>(v prípade ak odberate</w:t>
      </w:r>
      <w:r>
        <w:t xml:space="preserve">ľom bol </w:t>
      </w:r>
      <w:r w:rsidRPr="00D135C5">
        <w:t xml:space="preserve"> verejný obstarávateľ alebo obstarávateľ podľa tohto zákona)</w:t>
      </w:r>
      <w:r>
        <w:t xml:space="preserve"> je postačujúce predložiť </w:t>
      </w:r>
      <w:r w:rsidRPr="00CB1932">
        <w:rPr>
          <w:b/>
        </w:rPr>
        <w:t>vo forme linku</w:t>
      </w:r>
      <w:r>
        <w:t xml:space="preserve"> na referenciu vedenom UVO, ktorý uchádzač uvedie napr. Zozname stavebných prác</w:t>
      </w:r>
      <w:r w:rsidR="0000459B">
        <w:t>.</w:t>
      </w:r>
    </w:p>
    <w:p w:rsidR="00A245F2" w:rsidRPr="008E3002" w:rsidRDefault="00A245F2" w:rsidP="00A245F2">
      <w:pPr>
        <w:autoSpaceDE w:val="0"/>
        <w:autoSpaceDN w:val="0"/>
        <w:adjustRightInd w:val="0"/>
        <w:ind w:left="709"/>
        <w:rPr>
          <w:b/>
        </w:rPr>
      </w:pPr>
    </w:p>
    <w:p w:rsidR="00A245F2" w:rsidRDefault="00A245F2" w:rsidP="00A245F2">
      <w:pPr>
        <w:ind w:left="709"/>
        <w:rPr>
          <w:rFonts w:cs="Arial"/>
          <w:bCs/>
          <w:iCs/>
        </w:rPr>
      </w:pPr>
    </w:p>
    <w:p w:rsidR="00A245F2" w:rsidRDefault="00A245F2" w:rsidP="00A245F2">
      <w:pPr>
        <w:pStyle w:val="Odsekzoznamu"/>
        <w:ind w:left="709"/>
        <w:jc w:val="both"/>
        <w:rPr>
          <w:b/>
        </w:rPr>
      </w:pPr>
      <w:r w:rsidRPr="002C0E44">
        <w:rPr>
          <w:b/>
          <w:sz w:val="22"/>
          <w:szCs w:val="22"/>
          <w:u w:val="single"/>
        </w:rPr>
        <w:t xml:space="preserve">K bodu </w:t>
      </w:r>
      <w:r w:rsidR="00574BDB">
        <w:rPr>
          <w:b/>
          <w:sz w:val="22"/>
          <w:szCs w:val="22"/>
          <w:u w:val="single"/>
        </w:rPr>
        <w:t>3.</w:t>
      </w:r>
      <w:r w:rsidR="00643093">
        <w:rPr>
          <w:b/>
          <w:sz w:val="22"/>
          <w:szCs w:val="22"/>
          <w:u w:val="single"/>
        </w:rPr>
        <w:t>2</w:t>
      </w:r>
      <w:r w:rsidRPr="002C0E44">
        <w:rPr>
          <w:b/>
          <w:sz w:val="22"/>
          <w:szCs w:val="22"/>
          <w:u w:val="single"/>
        </w:rPr>
        <w:t xml:space="preserve">: </w:t>
      </w:r>
      <w:r w:rsidRPr="002C0E44">
        <w:t>Uchádzač predloží:</w:t>
      </w:r>
    </w:p>
    <w:p w:rsidR="00A245F2" w:rsidRDefault="00A245F2" w:rsidP="00504803">
      <w:pPr>
        <w:pStyle w:val="Odsekzoznamu"/>
        <w:numPr>
          <w:ilvl w:val="0"/>
          <w:numId w:val="32"/>
        </w:numPr>
        <w:jc w:val="both"/>
        <w:rPr>
          <w:b/>
        </w:rPr>
      </w:pPr>
      <w:r w:rsidRPr="00B97403">
        <w:rPr>
          <w:b/>
        </w:rPr>
        <w:t>- min. údaje:</w:t>
      </w:r>
      <w:r w:rsidRPr="00B97403">
        <w:rPr>
          <w:b/>
          <w:u w:val="single"/>
        </w:rPr>
        <w:t xml:space="preserve"> vzdelanie, odborná prax a súčasné zamestnanie (Životopis)</w:t>
      </w:r>
      <w:r w:rsidRPr="00B97403">
        <w:rPr>
          <w:b/>
        </w:rPr>
        <w:t xml:space="preserve"> pre: min. 1 stavbyvedúceho pre vedenie stavby – originál </w:t>
      </w:r>
      <w:r>
        <w:rPr>
          <w:b/>
        </w:rPr>
        <w:t xml:space="preserve">alebo úradne overená fotokópia </w:t>
      </w:r>
    </w:p>
    <w:p w:rsidR="00A245F2" w:rsidRDefault="00A245F2" w:rsidP="00A245F2">
      <w:pPr>
        <w:pStyle w:val="Odsekzoznamu"/>
        <w:ind w:left="709"/>
        <w:jc w:val="both"/>
      </w:pPr>
      <w:r w:rsidRPr="00B97403">
        <w:t xml:space="preserve">a zároveň </w:t>
      </w:r>
    </w:p>
    <w:p w:rsidR="00A245F2" w:rsidRDefault="00A245F2" w:rsidP="00A245F2">
      <w:pPr>
        <w:pStyle w:val="Odsekzoznamu"/>
        <w:ind w:left="709"/>
        <w:jc w:val="both"/>
      </w:pPr>
      <w:r>
        <w:t xml:space="preserve">- </w:t>
      </w:r>
      <w:r w:rsidRPr="00BD0C5A">
        <w:rPr>
          <w:b/>
          <w:u w:val="single"/>
        </w:rPr>
        <w:t>Doklad o odbornej spôsobilosti osoby,</w:t>
      </w:r>
      <w:r w:rsidRPr="00BD0C5A">
        <w:rPr>
          <w:b/>
        </w:rPr>
        <w:t xml:space="preserve"> </w:t>
      </w:r>
      <w:r w:rsidRPr="003F409C">
        <w:t>ktorá bude priamo zodpovedať za riadenie stavebných prác v pozícii stavbyvedúceho,</w:t>
      </w:r>
      <w:r w:rsidRPr="00BD0C5A">
        <w:rPr>
          <w:b/>
        </w:rPr>
        <w:t xml:space="preserve"> t. j. </w:t>
      </w:r>
      <w:r w:rsidRPr="00BD0C5A">
        <w:rPr>
          <w:b/>
          <w:u w:val="single"/>
        </w:rPr>
        <w:t>osvedčenie SKSI</w:t>
      </w:r>
      <w:r w:rsidRPr="00BD0C5A">
        <w:rPr>
          <w:b/>
        </w:rPr>
        <w:t xml:space="preserve"> </w:t>
      </w:r>
      <w:r w:rsidRPr="003F409C">
        <w:t>o vykonaní odbornej skúšky podľa zák. č. 138/1992 Zb. -</w:t>
      </w:r>
      <w:r w:rsidRPr="00BD0C5A">
        <w:rPr>
          <w:b/>
        </w:rPr>
        <w:t xml:space="preserve"> odborné zameranie: </w:t>
      </w:r>
      <w:r w:rsidRPr="00BD0C5A">
        <w:rPr>
          <w:b/>
          <w:u w:val="single"/>
        </w:rPr>
        <w:t>Pozemné stavby</w:t>
      </w:r>
      <w:r w:rsidRPr="00BD0C5A">
        <w:rPr>
          <w:u w:val="single"/>
        </w:rPr>
        <w:t xml:space="preserve">, </w:t>
      </w:r>
      <w:r w:rsidRPr="00B97403">
        <w:t xml:space="preserve">splnomocňujúce </w:t>
      </w:r>
      <w:r w:rsidR="00156912">
        <w:br/>
      </w:r>
      <w:r w:rsidRPr="00B97403">
        <w:t>na vykonávanie vybraných činností vo výstavbe podľa § 45</w:t>
      </w:r>
      <w:r>
        <w:t xml:space="preserve"> zák. č. 50/1976 Zb. alebo </w:t>
      </w:r>
      <w:proofErr w:type="spellStart"/>
      <w:r>
        <w:t>ekv</w:t>
      </w:r>
      <w:proofErr w:type="spellEnd"/>
      <w:r>
        <w:t>.</w:t>
      </w:r>
      <w:r w:rsidRPr="00B97403">
        <w:t xml:space="preserve"> doklad o odbornej kvalifikácii vydaný podľa právnych predpisov členských štátov EÚ na účely voľného poskytovania služieb v SR a štátov mimo územia SR. </w:t>
      </w:r>
      <w:r w:rsidRPr="008E1D70">
        <w:t xml:space="preserve">Uchádzač predloží </w:t>
      </w:r>
      <w:r w:rsidRPr="00BD0C5A">
        <w:rPr>
          <w:b/>
          <w:u w:val="single"/>
        </w:rPr>
        <w:t>overenú kópiu osvedčenia SKSI</w:t>
      </w:r>
      <w:r w:rsidRPr="00B97403">
        <w:t xml:space="preserve"> </w:t>
      </w:r>
      <w:r>
        <w:t xml:space="preserve"> alebo </w:t>
      </w:r>
      <w:r w:rsidRPr="00BD0C5A">
        <w:rPr>
          <w:b/>
          <w:u w:val="single"/>
        </w:rPr>
        <w:t>výtlačok profilu odborníka z webovej stránky SKSI</w:t>
      </w:r>
      <w:r w:rsidRPr="00B97403">
        <w:t xml:space="preserve"> alebo </w:t>
      </w:r>
      <w:proofErr w:type="spellStart"/>
      <w:r w:rsidRPr="00BD0C5A">
        <w:rPr>
          <w:b/>
          <w:u w:val="single"/>
        </w:rPr>
        <w:t>link-odkaz</w:t>
      </w:r>
      <w:proofErr w:type="spellEnd"/>
      <w:r w:rsidRPr="00BD0C5A">
        <w:rPr>
          <w:b/>
          <w:u w:val="single"/>
        </w:rPr>
        <w:t xml:space="preserve"> na web. stránku SKSI na profil odborníka</w:t>
      </w:r>
      <w:r w:rsidRPr="008E1D70">
        <w:t>. A</w:t>
      </w:r>
      <w:r w:rsidRPr="00B97403">
        <w:t>lebo ekvivalent</w:t>
      </w:r>
      <w:r>
        <w:t>ný doklad vydaný mimo územia SR.</w:t>
      </w:r>
    </w:p>
    <w:p w:rsidR="00804C82" w:rsidRDefault="00804C82" w:rsidP="00A245F2">
      <w:pPr>
        <w:pStyle w:val="Odsekzoznamu"/>
        <w:ind w:left="709"/>
        <w:jc w:val="both"/>
      </w:pPr>
      <w:r w:rsidRPr="00804C82">
        <w:t xml:space="preserve">-požaduje sa, aby táto osoba </w:t>
      </w:r>
      <w:r>
        <w:t xml:space="preserve">preukázala odbornú prax - </w:t>
      </w:r>
      <w:r w:rsidRPr="00804C82">
        <w:rPr>
          <w:b/>
        </w:rPr>
        <w:t xml:space="preserve">vykonávanie </w:t>
      </w:r>
      <w:r w:rsidR="00651A95">
        <w:rPr>
          <w:b/>
        </w:rPr>
        <w:t>stavbyvedúceho</w:t>
      </w:r>
      <w:r w:rsidRPr="00804C82">
        <w:rPr>
          <w:b/>
        </w:rPr>
        <w:t xml:space="preserve"> na rovnak</w:t>
      </w:r>
      <w:r w:rsidR="00F44735">
        <w:rPr>
          <w:b/>
        </w:rPr>
        <w:t>ej</w:t>
      </w:r>
      <w:r w:rsidRPr="00804C82">
        <w:rPr>
          <w:b/>
        </w:rPr>
        <w:t xml:space="preserve"> alebo podobn</w:t>
      </w:r>
      <w:r w:rsidR="00F44735">
        <w:rPr>
          <w:b/>
        </w:rPr>
        <w:t>ej</w:t>
      </w:r>
      <w:r w:rsidRPr="00804C82">
        <w:rPr>
          <w:b/>
        </w:rPr>
        <w:t xml:space="preserve"> </w:t>
      </w:r>
      <w:r w:rsidR="00F44735">
        <w:rPr>
          <w:b/>
        </w:rPr>
        <w:t>stavbe</w:t>
      </w:r>
      <w:r w:rsidRPr="00804C82">
        <w:rPr>
          <w:b/>
        </w:rPr>
        <w:t>, ktor</w:t>
      </w:r>
      <w:r w:rsidR="00F44735">
        <w:rPr>
          <w:b/>
        </w:rPr>
        <w:t xml:space="preserve">ej </w:t>
      </w:r>
      <w:r w:rsidRPr="00804C82">
        <w:rPr>
          <w:b/>
        </w:rPr>
        <w:t xml:space="preserve">realizácia (realizácia </w:t>
      </w:r>
      <w:r w:rsidR="00F44735">
        <w:rPr>
          <w:b/>
        </w:rPr>
        <w:t xml:space="preserve">pozemných </w:t>
      </w:r>
      <w:r w:rsidRPr="00804C82">
        <w:rPr>
          <w:b/>
        </w:rPr>
        <w:t xml:space="preserve">stavebných prác) bola </w:t>
      </w:r>
      <w:r w:rsidR="00F44735">
        <w:rPr>
          <w:b/>
        </w:rPr>
        <w:t xml:space="preserve">v </w:t>
      </w:r>
      <w:r w:rsidRPr="00804C82">
        <w:rPr>
          <w:b/>
        </w:rPr>
        <w:t xml:space="preserve">min. </w:t>
      </w:r>
      <w:r w:rsidR="00F44735">
        <w:rPr>
          <w:b/>
        </w:rPr>
        <w:t xml:space="preserve">investičnom </w:t>
      </w:r>
      <w:r w:rsidR="00F44735" w:rsidRPr="003D13AE">
        <w:rPr>
          <w:b/>
        </w:rPr>
        <w:t>náklade</w:t>
      </w:r>
      <w:r w:rsidRPr="003D13AE">
        <w:rPr>
          <w:b/>
        </w:rPr>
        <w:t xml:space="preserve"> 350 000 EUR bez</w:t>
      </w:r>
      <w:r w:rsidRPr="00804C82">
        <w:rPr>
          <w:b/>
        </w:rPr>
        <w:t xml:space="preserve"> DPH</w:t>
      </w:r>
      <w:r>
        <w:t xml:space="preserve">. Uvedené môže </w:t>
      </w:r>
      <w:r w:rsidR="001F3C9C">
        <w:t>stavbyvedúci</w:t>
      </w:r>
      <w:r>
        <w:t xml:space="preserve"> preukázať aj viacerými </w:t>
      </w:r>
      <w:r w:rsidR="00F44735">
        <w:t xml:space="preserve">stavebnými </w:t>
      </w:r>
      <w:r>
        <w:t xml:space="preserve">zákazkami na ktorých vykonával </w:t>
      </w:r>
      <w:r w:rsidR="00715574">
        <w:t>funkciu stavbyvedúceho</w:t>
      </w:r>
      <w:r>
        <w:t xml:space="preserve"> v spoločnej </w:t>
      </w:r>
      <w:r w:rsidRPr="005B3DB3">
        <w:rPr>
          <w:b/>
        </w:rPr>
        <w:t>hodnote 350 000 EUR bez DPH</w:t>
      </w:r>
      <w:r w:rsidR="00F44735">
        <w:t>.</w:t>
      </w:r>
    </w:p>
    <w:p w:rsidR="00804C82" w:rsidRDefault="00804C82" w:rsidP="00A245F2">
      <w:pPr>
        <w:pStyle w:val="Odsekzoznamu"/>
        <w:ind w:left="709"/>
        <w:jc w:val="both"/>
      </w:pPr>
      <w:r>
        <w:t xml:space="preserve">Preukazuje sa uvedením stavieb na ktorých realizoval </w:t>
      </w:r>
      <w:r w:rsidR="00250281">
        <w:t>stavbyvedúceho</w:t>
      </w:r>
      <w:r>
        <w:t xml:space="preserve"> v Životopise (názov stavby, obdobie, výška realizácie stavebných prác v EUR bez DPH)</w:t>
      </w:r>
    </w:p>
    <w:p w:rsidR="00804C82" w:rsidRDefault="00804C82" w:rsidP="00A245F2">
      <w:pPr>
        <w:pStyle w:val="Odsekzoznamu"/>
        <w:ind w:left="709"/>
        <w:jc w:val="both"/>
      </w:pPr>
    </w:p>
    <w:p w:rsidR="00A245F2" w:rsidRPr="00BD0C5A" w:rsidRDefault="00A245F2" w:rsidP="00A245F2">
      <w:pPr>
        <w:pStyle w:val="Odsekzoznamu"/>
        <w:ind w:left="709"/>
        <w:jc w:val="both"/>
        <w:rPr>
          <w:b/>
        </w:rPr>
      </w:pPr>
      <w:r>
        <w:t xml:space="preserve">- </w:t>
      </w:r>
      <w:r w:rsidRPr="00BD0C5A">
        <w:rPr>
          <w:b/>
          <w:u w:val="single"/>
        </w:rPr>
        <w:t xml:space="preserve">Čestné vyhlásenie (originál), </w:t>
      </w:r>
      <w:r w:rsidRPr="00B97403">
        <w:t>že</w:t>
      </w:r>
      <w:r>
        <w:t xml:space="preserve"> stavbyvedúci </w:t>
      </w:r>
      <w:r w:rsidRPr="00B97403">
        <w:t xml:space="preserve">bude reálne vykonávať </w:t>
      </w:r>
      <w:r>
        <w:t xml:space="preserve">služby na predmetnej stavbe </w:t>
      </w:r>
      <w:r w:rsidRPr="00B97403">
        <w:t>počas trvania celého zmluvného vzťahu</w:t>
      </w:r>
      <w:r>
        <w:t>.</w:t>
      </w:r>
      <w:r w:rsidRPr="00B97403">
        <w:t xml:space="preserve"> </w:t>
      </w:r>
    </w:p>
    <w:p w:rsidR="0000459B" w:rsidRDefault="0000459B" w:rsidP="0000459B">
      <w:pPr>
        <w:autoSpaceDE w:val="0"/>
        <w:autoSpaceDN w:val="0"/>
        <w:adjustRightInd w:val="0"/>
        <w:ind w:left="709"/>
      </w:pPr>
    </w:p>
    <w:p w:rsidR="0000459B" w:rsidRDefault="0000459B" w:rsidP="0000459B">
      <w:pPr>
        <w:autoSpaceDE w:val="0"/>
        <w:autoSpaceDN w:val="0"/>
        <w:adjustRightInd w:val="0"/>
        <w:ind w:left="709"/>
        <w:rPr>
          <w:b/>
        </w:rPr>
      </w:pPr>
      <w:r w:rsidRPr="00CB1932">
        <w:t>Doklady budú predložené ako</w:t>
      </w:r>
      <w:r>
        <w:rPr>
          <w:b/>
        </w:rPr>
        <w:t xml:space="preserve"> originál alebo úradne overená kópia, </w:t>
      </w:r>
      <w:r w:rsidRPr="00CB1932">
        <w:t>okrem</w:t>
      </w:r>
      <w:r>
        <w:rPr>
          <w:b/>
        </w:rPr>
        <w:t xml:space="preserve"> </w:t>
      </w:r>
      <w:r>
        <w:t xml:space="preserve">Dokladu o odpornej spôsobilosti osoby stavby vedúceho, kde postačuje uviesť </w:t>
      </w:r>
      <w:proofErr w:type="spellStart"/>
      <w:r>
        <w:t>link</w:t>
      </w:r>
      <w:proofErr w:type="spellEnd"/>
      <w:r>
        <w:t xml:space="preserve"> /odkaz na stránku SKSI na profil odborníka napr. uviesť </w:t>
      </w:r>
      <w:proofErr w:type="spellStart"/>
      <w:r>
        <w:t>link</w:t>
      </w:r>
      <w:proofErr w:type="spellEnd"/>
      <w:r>
        <w:t xml:space="preserve"> v Životopise.</w:t>
      </w:r>
    </w:p>
    <w:p w:rsidR="00A245F2" w:rsidRDefault="00A245F2" w:rsidP="00A245F2">
      <w:pPr>
        <w:ind w:firstLine="709"/>
        <w:rPr>
          <w:b/>
          <w:sz w:val="22"/>
          <w:szCs w:val="22"/>
          <w:u w:val="single"/>
        </w:rPr>
      </w:pPr>
    </w:p>
    <w:p w:rsidR="0000459B" w:rsidRDefault="0000459B" w:rsidP="00A245F2">
      <w:pPr>
        <w:ind w:firstLine="709"/>
        <w:rPr>
          <w:b/>
          <w:sz w:val="22"/>
          <w:szCs w:val="22"/>
          <w:u w:val="single"/>
        </w:rPr>
      </w:pPr>
    </w:p>
    <w:p w:rsidR="00B96334" w:rsidRDefault="00B96334" w:rsidP="00504803">
      <w:pPr>
        <w:pStyle w:val="Odsekzoznamu"/>
        <w:numPr>
          <w:ilvl w:val="0"/>
          <w:numId w:val="32"/>
        </w:numPr>
        <w:jc w:val="both"/>
        <w:rPr>
          <w:b/>
        </w:rPr>
      </w:pPr>
      <w:r w:rsidRPr="00B97403">
        <w:rPr>
          <w:b/>
        </w:rPr>
        <w:t>min. údaje:</w:t>
      </w:r>
      <w:r w:rsidRPr="00B97403">
        <w:rPr>
          <w:b/>
          <w:u w:val="single"/>
        </w:rPr>
        <w:t xml:space="preserve"> vzdelanie, odborná prax a súčasné zamestnanie (Životopis)</w:t>
      </w:r>
      <w:r w:rsidRPr="00B97403">
        <w:rPr>
          <w:b/>
        </w:rPr>
        <w:t xml:space="preserve"> pre: min. 1 </w:t>
      </w:r>
      <w:r>
        <w:rPr>
          <w:b/>
        </w:rPr>
        <w:t>elektrotechnika špecialist</w:t>
      </w:r>
      <w:r w:rsidR="009361CF">
        <w:rPr>
          <w:b/>
        </w:rPr>
        <w:t>u</w:t>
      </w:r>
      <w:r>
        <w:rPr>
          <w:b/>
        </w:rPr>
        <w:t xml:space="preserve"> na vykonávanie odborných prehliadok a odborných </w:t>
      </w:r>
      <w:r w:rsidR="009361CF">
        <w:rPr>
          <w:b/>
        </w:rPr>
        <w:t>skúšok vyhradeného technického zariadenia elektrického</w:t>
      </w:r>
      <w:r w:rsidRPr="00B97403">
        <w:rPr>
          <w:b/>
        </w:rPr>
        <w:t xml:space="preserve"> </w:t>
      </w:r>
      <w:r w:rsidR="009361CF">
        <w:rPr>
          <w:b/>
        </w:rPr>
        <w:t xml:space="preserve">podľa </w:t>
      </w:r>
      <w:r w:rsidR="00031C2E" w:rsidRPr="00031C2E">
        <w:rPr>
          <w:b/>
        </w:rPr>
        <w:t xml:space="preserve">§ 24 vyhlášky č. 508/2009 </w:t>
      </w:r>
      <w:proofErr w:type="spellStart"/>
      <w:r w:rsidR="00031C2E" w:rsidRPr="00031C2E">
        <w:rPr>
          <w:b/>
        </w:rPr>
        <w:t>Z.z</w:t>
      </w:r>
      <w:proofErr w:type="spellEnd"/>
      <w:r w:rsidR="00031C2E" w:rsidRPr="00031C2E">
        <w:rPr>
          <w:b/>
        </w:rPr>
        <w:t>.</w:t>
      </w:r>
      <w:r w:rsidR="00031C2E">
        <w:rPr>
          <w:b/>
        </w:rPr>
        <w:t xml:space="preserve"> </w:t>
      </w:r>
      <w:r w:rsidRPr="00B97403">
        <w:rPr>
          <w:b/>
        </w:rPr>
        <w:t xml:space="preserve">– originál </w:t>
      </w:r>
      <w:r>
        <w:rPr>
          <w:b/>
        </w:rPr>
        <w:t xml:space="preserve">alebo úradne overená fotokópia </w:t>
      </w:r>
    </w:p>
    <w:p w:rsidR="00B96334" w:rsidRDefault="00B96334" w:rsidP="00B96334">
      <w:pPr>
        <w:pStyle w:val="Odsekzoznamu"/>
        <w:ind w:left="709"/>
        <w:jc w:val="both"/>
      </w:pPr>
      <w:r w:rsidRPr="00B97403">
        <w:t xml:space="preserve">a zároveň </w:t>
      </w:r>
    </w:p>
    <w:p w:rsidR="00756646" w:rsidRDefault="00B96334" w:rsidP="00756646">
      <w:pPr>
        <w:pStyle w:val="Odsekzoznamu"/>
        <w:ind w:left="709"/>
        <w:jc w:val="both"/>
      </w:pPr>
      <w:r>
        <w:t xml:space="preserve">- </w:t>
      </w:r>
      <w:r w:rsidRPr="00BD0C5A">
        <w:rPr>
          <w:b/>
          <w:u w:val="single"/>
        </w:rPr>
        <w:t>Doklad o odbornej spôsobilosti osoby</w:t>
      </w:r>
      <w:r w:rsidR="009361CF">
        <w:rPr>
          <w:b/>
          <w:u w:val="single"/>
        </w:rPr>
        <w:t xml:space="preserve"> – Osvedčenie vydané technickou inšpekciou – overenú fotokópiu</w:t>
      </w:r>
      <w:r w:rsidR="00756646">
        <w:rPr>
          <w:b/>
          <w:u w:val="single"/>
        </w:rPr>
        <w:t xml:space="preserve"> </w:t>
      </w:r>
      <w:r w:rsidR="00756646" w:rsidRPr="008E1D70">
        <w:t>A</w:t>
      </w:r>
      <w:r w:rsidR="00756646" w:rsidRPr="00B97403">
        <w:t>lebo ekvivalent</w:t>
      </w:r>
      <w:r w:rsidR="00756646">
        <w:t>ný doklad vydaný mimo územia SR.</w:t>
      </w:r>
    </w:p>
    <w:p w:rsidR="00B96334" w:rsidRDefault="00B96334" w:rsidP="00B96334">
      <w:pPr>
        <w:pStyle w:val="Odsekzoznamu"/>
        <w:ind w:left="709"/>
        <w:jc w:val="both"/>
      </w:pPr>
    </w:p>
    <w:p w:rsidR="00B96334" w:rsidRPr="00BD0C5A" w:rsidRDefault="00B96334" w:rsidP="00B96334">
      <w:pPr>
        <w:pStyle w:val="Odsekzoznamu"/>
        <w:ind w:left="709"/>
        <w:jc w:val="both"/>
        <w:rPr>
          <w:b/>
        </w:rPr>
      </w:pPr>
      <w:r>
        <w:t xml:space="preserve">- </w:t>
      </w:r>
      <w:r w:rsidRPr="00BD0C5A">
        <w:rPr>
          <w:b/>
          <w:u w:val="single"/>
        </w:rPr>
        <w:t xml:space="preserve">Čestné vyhlásenie (originál), </w:t>
      </w:r>
      <w:r w:rsidRPr="00B97403">
        <w:t>že</w:t>
      </w:r>
      <w:r>
        <w:t xml:space="preserve"> </w:t>
      </w:r>
      <w:r w:rsidR="009361CF">
        <w:t xml:space="preserve">elektrotechnik </w:t>
      </w:r>
      <w:r w:rsidRPr="00B97403">
        <w:t xml:space="preserve">bude reálne vykonávať </w:t>
      </w:r>
      <w:r>
        <w:t xml:space="preserve">služby na predmetnej stavbe </w:t>
      </w:r>
      <w:r w:rsidRPr="00B97403">
        <w:t>počas trvania celého zmluvného vzťahu</w:t>
      </w:r>
      <w:r>
        <w:t>.</w:t>
      </w:r>
      <w:r w:rsidRPr="00B97403">
        <w:t xml:space="preserve"> </w:t>
      </w:r>
    </w:p>
    <w:p w:rsidR="00B96334" w:rsidRPr="00B96334" w:rsidRDefault="00B96334" w:rsidP="00B96334">
      <w:pPr>
        <w:pStyle w:val="Odsekzoznamu"/>
        <w:ind w:left="709"/>
        <w:jc w:val="both"/>
      </w:pPr>
    </w:p>
    <w:p w:rsidR="00D04771" w:rsidRDefault="00D04771" w:rsidP="00A245F2">
      <w:pPr>
        <w:rPr>
          <w:rFonts w:cs="Arial"/>
          <w:bCs/>
          <w:iCs/>
        </w:rPr>
      </w:pPr>
    </w:p>
    <w:p w:rsidR="00651A95" w:rsidRDefault="008D7D00" w:rsidP="00C80214">
      <w:pPr>
        <w:ind w:left="708"/>
        <w:rPr>
          <w:b/>
          <w:sz w:val="22"/>
          <w:szCs w:val="22"/>
          <w:u w:val="single"/>
        </w:rPr>
      </w:pPr>
      <w:r w:rsidRPr="008D7D00">
        <w:rPr>
          <w:b/>
          <w:sz w:val="22"/>
          <w:szCs w:val="22"/>
          <w:u w:val="single"/>
        </w:rPr>
        <w:t xml:space="preserve">K bodu 3.3: </w:t>
      </w:r>
    </w:p>
    <w:p w:rsidR="00F558DC" w:rsidRPr="00555C93" w:rsidRDefault="008D7D00" w:rsidP="00271C1A">
      <w:pPr>
        <w:pStyle w:val="Odsekzoznamu"/>
        <w:numPr>
          <w:ilvl w:val="0"/>
          <w:numId w:val="33"/>
        </w:numPr>
        <w:jc w:val="both"/>
        <w:rPr>
          <w:b/>
          <w:u w:val="single"/>
        </w:rPr>
      </w:pPr>
      <w:r w:rsidRPr="00C80214">
        <w:t xml:space="preserve">Uchádzač predloží platný certifikát systému manažérstva kvality, </w:t>
      </w:r>
      <w:r w:rsidR="00F558DC">
        <w:t xml:space="preserve">vydaný nezávislou inštitúciou a </w:t>
      </w:r>
      <w:r w:rsidRPr="00C80214">
        <w:t xml:space="preserve">zodpovedajúci norme </w:t>
      </w:r>
      <w:r w:rsidRPr="00555C93">
        <w:rPr>
          <w:b/>
          <w:bCs/>
        </w:rPr>
        <w:t xml:space="preserve">STN EN </w:t>
      </w:r>
      <w:r w:rsidR="00F558DC" w:rsidRPr="00555C93">
        <w:rPr>
          <w:b/>
          <w:bCs/>
        </w:rPr>
        <w:t>ISO 9001</w:t>
      </w:r>
      <w:r w:rsidR="00F558DC">
        <w:t xml:space="preserve">, týkajúci sa predmetu zákazky (stavebné práce), </w:t>
      </w:r>
      <w:r w:rsidR="0017025A">
        <w:t xml:space="preserve"> a </w:t>
      </w:r>
      <w:r w:rsidR="00F558DC" w:rsidRPr="00555C93">
        <w:rPr>
          <w:b/>
          <w:u w:val="single"/>
        </w:rPr>
        <w:t xml:space="preserve">ktorý je certifikovaný akreditovanou osobou. </w:t>
      </w:r>
    </w:p>
    <w:p w:rsidR="00651A95" w:rsidRDefault="003A6B93" w:rsidP="00155F31">
      <w:pPr>
        <w:spacing w:after="240"/>
        <w:ind w:left="1068"/>
        <w:rPr>
          <w:b/>
        </w:rPr>
      </w:pPr>
      <w:r w:rsidRPr="00C80214">
        <w:t>Verejný obstarávateľ uzná ako rovnocenný certifikát systému manažérstva kvality vydaný  orgánom členského štátu. Ak uchádzač alebo záujemca objektívne nemal možnosť získať príslušný certifikát v určených lehotách, verejný obstarávateľ prijme aj iné dôkazy o rovnocenných opatreniach na zabezpečenie systému manažérstva kvality predložené uchádzačom ktorými preukáže, že ním navrhované opatrenia na zabezpečenie systému manažérstva kvality sú v súlade s požadovanými slovenskými technickými normam</w:t>
      </w:r>
      <w:r w:rsidR="00FE39C7">
        <w:t>i na systém manažérstva kvality</w:t>
      </w:r>
      <w:r w:rsidRPr="00C80214">
        <w:t>.</w:t>
      </w:r>
      <w:r w:rsidR="00C80214" w:rsidRPr="00C80214">
        <w:t xml:space="preserve"> </w:t>
      </w:r>
      <w:r w:rsidR="00C80214" w:rsidRPr="00FE39C7">
        <w:rPr>
          <w:b/>
        </w:rPr>
        <w:t>Uchádzač predloží originál alebo úradne overenú kópiu.</w:t>
      </w:r>
    </w:p>
    <w:p w:rsidR="00651A95" w:rsidRPr="00651A95" w:rsidRDefault="00651A95" w:rsidP="00155F31">
      <w:pPr>
        <w:pStyle w:val="Odsekzoznamu"/>
        <w:numPr>
          <w:ilvl w:val="0"/>
          <w:numId w:val="33"/>
        </w:numPr>
        <w:spacing w:after="240"/>
        <w:jc w:val="both"/>
        <w:rPr>
          <w:b/>
        </w:rPr>
      </w:pPr>
      <w:r w:rsidRPr="00651A95">
        <w:rPr>
          <w:bCs/>
        </w:rPr>
        <w:lastRenderedPageBreak/>
        <w:t xml:space="preserve">Uchádzač predloží platný certifikát systému manažérstva bezpečnosti a ochrany zdravia pri práci </w:t>
      </w:r>
      <w:r>
        <w:t xml:space="preserve">vydaný nezávislou inštitúciou a </w:t>
      </w:r>
      <w:r w:rsidRPr="00C80214">
        <w:t xml:space="preserve">zodpovedajúci </w:t>
      </w:r>
      <w:r w:rsidRPr="00651A95">
        <w:rPr>
          <w:b/>
          <w:bCs/>
        </w:rPr>
        <w:t>norme ISO 45001</w:t>
      </w:r>
      <w:r w:rsidRPr="00651A95">
        <w:rPr>
          <w:bCs/>
        </w:rPr>
        <w:t xml:space="preserve"> </w:t>
      </w:r>
      <w:r>
        <w:t xml:space="preserve">týkajúci sa predmetu zákazky (stavebné práce),  a </w:t>
      </w:r>
      <w:r w:rsidRPr="00651A95">
        <w:rPr>
          <w:b/>
          <w:u w:val="single"/>
        </w:rPr>
        <w:t xml:space="preserve">ktorý </w:t>
      </w:r>
      <w:r w:rsidR="0000459B">
        <w:rPr>
          <w:b/>
          <w:u w:val="single"/>
        </w:rPr>
        <w:t xml:space="preserve">je </w:t>
      </w:r>
      <w:r w:rsidRPr="00651A95">
        <w:rPr>
          <w:b/>
          <w:u w:val="single"/>
        </w:rPr>
        <w:t xml:space="preserve">certifikovaný akreditovanou osobou. </w:t>
      </w:r>
      <w:r w:rsidRPr="00651A95">
        <w:rPr>
          <w:bCs/>
        </w:rPr>
        <w:t xml:space="preserve">Verejný obstarávateľ uzná ako rovnocenný certifikát systému manažérstva kvality a systému manažérstva bezpečnosti a ochrany zdravia pri práci vydaný príslušným orgánom členského štátu. </w:t>
      </w:r>
      <w:r w:rsidRPr="00C80214">
        <w:t xml:space="preserve">Ak uchádzač alebo záujemca objektívne nemal možnosť získať príslušný certifikát v určených lehotách, verejný obstarávateľ prijme aj iné dôkazy o rovnocenných opatreniach na zabezpečenie systému manažérstva </w:t>
      </w:r>
      <w:r>
        <w:t>bezpečnosti a ochrany zdravia pri práci</w:t>
      </w:r>
      <w:r w:rsidRPr="00C80214">
        <w:t xml:space="preserve"> predložené uchádzačom ktorými preukáže, že ním navrhované opatrenia na zabezpečenie systému manažérstva </w:t>
      </w:r>
      <w:r>
        <w:t>bezpečnosti a ochrany zdravia pri práci</w:t>
      </w:r>
      <w:r w:rsidRPr="00C80214">
        <w:t xml:space="preserve"> sú v súlade s požadovanými slovenskými technickými normam</w:t>
      </w:r>
      <w:r>
        <w:t>i na systém manažérstva kvality</w:t>
      </w:r>
      <w:r w:rsidRPr="00C80214">
        <w:t>.</w:t>
      </w:r>
      <w:r w:rsidRPr="00651A95">
        <w:rPr>
          <w:b/>
        </w:rPr>
        <w:t xml:space="preserve"> Uchádzač predloží originál alebo úradne overenú kópiu.</w:t>
      </w:r>
    </w:p>
    <w:p w:rsidR="00651A95" w:rsidRPr="00651A95" w:rsidRDefault="00651A95" w:rsidP="00155F31">
      <w:pPr>
        <w:pStyle w:val="Odsekzoznamu"/>
        <w:numPr>
          <w:ilvl w:val="0"/>
          <w:numId w:val="33"/>
        </w:numPr>
        <w:spacing w:after="240"/>
        <w:jc w:val="both"/>
        <w:rPr>
          <w:bCs/>
        </w:rPr>
      </w:pPr>
      <w:r w:rsidRPr="00651A95">
        <w:rPr>
          <w:bCs/>
        </w:rPr>
        <w:t xml:space="preserve">Predloženie licencie, certifikátu, osvedčenia alebo iný ekvivalentný doklad od nezávislej certifikačnej autority, </w:t>
      </w:r>
      <w:r w:rsidRPr="00B96334">
        <w:rPr>
          <w:b/>
        </w:rPr>
        <w:t xml:space="preserve">na </w:t>
      </w:r>
      <w:r w:rsidR="002D04FB">
        <w:rPr>
          <w:b/>
        </w:rPr>
        <w:t xml:space="preserve">vykonávanie stavebných prác na </w:t>
      </w:r>
      <w:r w:rsidRPr="00B96334">
        <w:rPr>
          <w:b/>
        </w:rPr>
        <w:t>zhotovovanie vonkajších tepelnoizolačných kontaktných systémo</w:t>
      </w:r>
      <w:r w:rsidRPr="00651A95">
        <w:rPr>
          <w:bCs/>
        </w:rPr>
        <w:t>v alebo rovnocenné osvedčenia vydané príslušnými orgánmi členských štátov Európskeho spoločenstva - ktorým preukáže svoju spôsobilosť na vykonávanie špeciálnych stavebných prác, ktorých kvalita, spolu s osvedčenými komponentmi tepelnoizolačného systému, garantuje projektované parametre a životnosť zateplenia.</w:t>
      </w:r>
      <w:r w:rsidR="00B96334">
        <w:rPr>
          <w:bCs/>
        </w:rPr>
        <w:t xml:space="preserve"> </w:t>
      </w:r>
      <w:r w:rsidR="00B96334" w:rsidRPr="00651A95">
        <w:rPr>
          <w:b/>
        </w:rPr>
        <w:t>Uchádzač predloží originál alebo úradne overenú kópiu.</w:t>
      </w:r>
    </w:p>
    <w:p w:rsidR="008D7D00" w:rsidRDefault="008D7D00" w:rsidP="00A245F2">
      <w:pPr>
        <w:rPr>
          <w:rFonts w:cs="Arial"/>
          <w:bCs/>
          <w:iCs/>
        </w:rPr>
      </w:pPr>
    </w:p>
    <w:p w:rsidR="00C80214" w:rsidRDefault="00A245F2" w:rsidP="002D04FB">
      <w:pPr>
        <w:ind w:left="709"/>
        <w:rPr>
          <w:b/>
          <w:u w:val="single"/>
        </w:rPr>
      </w:pPr>
      <w:r>
        <w:rPr>
          <w:b/>
          <w:sz w:val="22"/>
          <w:szCs w:val="22"/>
          <w:u w:val="single"/>
        </w:rPr>
        <w:t xml:space="preserve">K bodu </w:t>
      </w:r>
      <w:r w:rsidR="00574BDB">
        <w:rPr>
          <w:b/>
          <w:sz w:val="22"/>
          <w:szCs w:val="22"/>
          <w:u w:val="single"/>
        </w:rPr>
        <w:t>3.</w:t>
      </w:r>
      <w:r w:rsidR="008D7D00">
        <w:rPr>
          <w:b/>
          <w:sz w:val="22"/>
          <w:szCs w:val="22"/>
          <w:u w:val="single"/>
        </w:rPr>
        <w:t>4</w:t>
      </w:r>
      <w:r w:rsidRPr="00AB1F55">
        <w:rPr>
          <w:b/>
          <w:sz w:val="22"/>
          <w:szCs w:val="22"/>
          <w:u w:val="single"/>
        </w:rPr>
        <w:t>:</w:t>
      </w:r>
      <w:r w:rsidRPr="00AB1F55">
        <w:rPr>
          <w:b/>
          <w:szCs w:val="20"/>
        </w:rPr>
        <w:t xml:space="preserve"> </w:t>
      </w:r>
      <w:r w:rsidR="00C80214" w:rsidRPr="00C80214">
        <w:t xml:space="preserve">Uchádzač predloží platný certifikát uchádzača na systém environmentálneho manažérstva kvality, </w:t>
      </w:r>
      <w:r w:rsidR="00FE39C7">
        <w:t>vydaný nezávislou inštitúciou</w:t>
      </w:r>
      <w:r w:rsidR="00C80214">
        <w:t xml:space="preserve"> </w:t>
      </w:r>
      <w:r w:rsidR="00C80214" w:rsidRPr="00C80214">
        <w:t xml:space="preserve">a zodpovedajúci norme </w:t>
      </w:r>
      <w:r w:rsidR="00C80214" w:rsidRPr="002D04FB">
        <w:rPr>
          <w:b/>
          <w:bCs/>
        </w:rPr>
        <w:t>STN EN ISO 14001</w:t>
      </w:r>
      <w:r w:rsidR="00C80214" w:rsidRPr="00C80214">
        <w:t xml:space="preserve"> </w:t>
      </w:r>
      <w:r w:rsidR="00C80214">
        <w:t xml:space="preserve">týkajúci sa predmetu zákazky </w:t>
      </w:r>
      <w:r w:rsidR="00FE39C7">
        <w:t>(stavebné prác</w:t>
      </w:r>
      <w:r w:rsidR="00FE39C7" w:rsidRPr="0017025A">
        <w:t>e),</w:t>
      </w:r>
      <w:r w:rsidR="0017025A">
        <w:rPr>
          <w:u w:val="single"/>
        </w:rPr>
        <w:t xml:space="preserve"> </w:t>
      </w:r>
      <w:r w:rsidR="0017025A" w:rsidRPr="0017025A">
        <w:rPr>
          <w:b/>
          <w:u w:val="single"/>
        </w:rPr>
        <w:t>a</w:t>
      </w:r>
      <w:r w:rsidR="0017025A">
        <w:rPr>
          <w:u w:val="single"/>
        </w:rPr>
        <w:t> </w:t>
      </w:r>
      <w:r w:rsidR="0017025A" w:rsidRPr="0017025A">
        <w:rPr>
          <w:b/>
          <w:u w:val="single"/>
        </w:rPr>
        <w:t xml:space="preserve"> k</w:t>
      </w:r>
      <w:r w:rsidR="00FE39C7" w:rsidRPr="0017025A">
        <w:rPr>
          <w:b/>
          <w:u w:val="single"/>
        </w:rPr>
        <w:t>torý vydal akreditovaný certifikačný orgán</w:t>
      </w:r>
      <w:r w:rsidR="0017025A">
        <w:rPr>
          <w:b/>
          <w:u w:val="single"/>
        </w:rPr>
        <w:t>.</w:t>
      </w:r>
    </w:p>
    <w:p w:rsidR="00A245F2" w:rsidRDefault="00FE39C7" w:rsidP="00643093">
      <w:pPr>
        <w:ind w:left="709"/>
        <w:rPr>
          <w:b/>
          <w:szCs w:val="20"/>
        </w:rPr>
      </w:pPr>
      <w:r w:rsidRPr="00FE39C7">
        <w:rPr>
          <w:szCs w:val="20"/>
        </w:rPr>
        <w:t>Verejný obstarávateľ alebo obstarávateľ uzná ako rovnocenný certifikát systému manažérstva kvality vydaný príslušným orgánom členského štátu. Ak uchádzač alebo záujemca objektívne nemal možnosť získať príslušný certifikát v určených lehotách, verejný obstarávateľ a obstarávateľ musia prijať aj iné dôkazy o opatreniach v oblasti environmentálneho manažérstva predložené uchádzačom alebo záujemcom, ktorými preukáže, že ním navrhované opatrenia sú rovnocenné opatreniam požadovaným v rámci príslušného systému environmentálneho manažérstva alebo príslušnej normy environmentálneho manažérstva..</w:t>
      </w:r>
      <w:r w:rsidRPr="00FE39C7">
        <w:rPr>
          <w:b/>
          <w:szCs w:val="20"/>
        </w:rPr>
        <w:t xml:space="preserve"> </w:t>
      </w:r>
      <w:r w:rsidR="00A245F2" w:rsidRPr="005B6929">
        <w:rPr>
          <w:b/>
          <w:szCs w:val="20"/>
        </w:rPr>
        <w:t>Uchádzač predloží originál alebo úradne overenú kópiu</w:t>
      </w:r>
      <w:r w:rsidR="00643093">
        <w:rPr>
          <w:b/>
          <w:szCs w:val="20"/>
        </w:rPr>
        <w:t>.</w:t>
      </w:r>
    </w:p>
    <w:p w:rsidR="00643093" w:rsidRPr="00BB6EBF" w:rsidRDefault="00643093" w:rsidP="00643093">
      <w:pPr>
        <w:ind w:left="709"/>
        <w:rPr>
          <w:b/>
          <w:szCs w:val="20"/>
        </w:rPr>
      </w:pPr>
    </w:p>
    <w:p w:rsidR="005F24DC" w:rsidRPr="00BB6EBF" w:rsidRDefault="005F24DC" w:rsidP="0000459B">
      <w:pPr>
        <w:pStyle w:val="Odsekzoznamu"/>
        <w:spacing w:after="120"/>
        <w:ind w:left="709"/>
        <w:jc w:val="both"/>
        <w:rPr>
          <w:rFonts w:cs="Arial"/>
          <w:lang w:bidi="sk-SK"/>
        </w:rPr>
      </w:pPr>
      <w:r w:rsidRPr="00BB6EBF">
        <w:rPr>
          <w:b/>
          <w:szCs w:val="20"/>
        </w:rPr>
        <w:t xml:space="preserve">K bodu 3.5: </w:t>
      </w:r>
      <w:r w:rsidRPr="00BB6EBF">
        <w:rPr>
          <w:szCs w:val="20"/>
        </w:rPr>
        <w:t xml:space="preserve">Dokumenty na preukázanie splnenia podmienky účasti </w:t>
      </w:r>
      <w:r w:rsidR="0000459B" w:rsidRPr="00BB6EBF">
        <w:rPr>
          <w:szCs w:val="20"/>
        </w:rPr>
        <w:t xml:space="preserve">v zmysle </w:t>
      </w:r>
      <w:r w:rsidR="0000459B" w:rsidRPr="00BB6EBF">
        <w:rPr>
          <w:rFonts w:cs="Arial"/>
          <w:lang w:bidi="sk-SK"/>
        </w:rPr>
        <w:t xml:space="preserve">§ 34 ods. 1 písm. l) ZVO v nadväznosti na § 41 ZVO </w:t>
      </w:r>
      <w:r w:rsidRPr="00BB6EBF">
        <w:rPr>
          <w:szCs w:val="20"/>
        </w:rPr>
        <w:t xml:space="preserve">sú </w:t>
      </w:r>
      <w:r w:rsidR="0000459B" w:rsidRPr="00BB6EBF">
        <w:rPr>
          <w:szCs w:val="20"/>
        </w:rPr>
        <w:t>u</w:t>
      </w:r>
      <w:r w:rsidRPr="00BB6EBF">
        <w:rPr>
          <w:szCs w:val="20"/>
        </w:rPr>
        <w:t>vedené vyššie v</w:t>
      </w:r>
      <w:r w:rsidR="0000459B" w:rsidRPr="00BB6EBF">
        <w:rPr>
          <w:szCs w:val="20"/>
        </w:rPr>
        <w:t xml:space="preserve"> bode 1. </w:t>
      </w:r>
      <w:r w:rsidR="0000459B" w:rsidRPr="00BB6EBF">
        <w:rPr>
          <w:rFonts w:cs="Arial"/>
          <w:b/>
          <w:bCs/>
          <w:iCs/>
          <w:szCs w:val="20"/>
        </w:rPr>
        <w:t>Osobnom postavení tejto časti SP , bod. 1.5. a v SP bod: 16 „Obsah ponuky“.</w:t>
      </w:r>
    </w:p>
    <w:p w:rsidR="004C2D0F" w:rsidRDefault="004C2D0F" w:rsidP="004C2D0F">
      <w:pPr>
        <w:spacing w:after="120"/>
        <w:ind w:left="709"/>
        <w:rPr>
          <w:rFonts w:cs="Arial"/>
          <w:b/>
          <w:bCs/>
        </w:rPr>
      </w:pPr>
    </w:p>
    <w:p w:rsidR="004C2D0F" w:rsidRPr="00535C7C" w:rsidRDefault="004C2D0F" w:rsidP="004C2D0F">
      <w:pPr>
        <w:spacing w:after="120"/>
        <w:ind w:left="709"/>
        <w:rPr>
          <w:rFonts w:cs="Arial"/>
          <w:b/>
          <w:bCs/>
        </w:rPr>
      </w:pPr>
      <w:r>
        <w:rPr>
          <w:rFonts w:cs="Arial"/>
          <w:b/>
          <w:bCs/>
        </w:rPr>
        <w:t>U</w:t>
      </w:r>
      <w:r w:rsidRPr="00535C7C">
        <w:rPr>
          <w:rFonts w:cs="Arial"/>
          <w:b/>
          <w:bCs/>
        </w:rPr>
        <w:t xml:space="preserve">chádzač, ktorý </w:t>
      </w:r>
      <w:r w:rsidRPr="0044643D">
        <w:rPr>
          <w:rFonts w:cs="Arial"/>
          <w:b/>
          <w:bCs/>
          <w:highlight w:val="yellow"/>
        </w:rPr>
        <w:t xml:space="preserve">predkladá ponuku na ČASŤ 2 resp. na ČASŤ 3 </w:t>
      </w:r>
      <w:r w:rsidRPr="0044643D">
        <w:rPr>
          <w:rFonts w:cs="Arial"/>
          <w:b/>
          <w:bCs/>
          <w:highlight w:val="yellow"/>
          <w:u w:val="single"/>
        </w:rPr>
        <w:t xml:space="preserve">nepreukazuje </w:t>
      </w:r>
      <w:r w:rsidRPr="0044643D">
        <w:rPr>
          <w:rFonts w:cs="Arial"/>
          <w:b/>
          <w:bCs/>
          <w:highlight w:val="yellow"/>
        </w:rPr>
        <w:t>splnenie podmienok účasti Technickej alebo odbornej spôsobilosti</w:t>
      </w:r>
      <w:r>
        <w:rPr>
          <w:rFonts w:cs="Arial"/>
          <w:b/>
          <w:bCs/>
        </w:rPr>
        <w:t xml:space="preserve"> okrem podmienky účasti podľa bodu 3.5.</w:t>
      </w:r>
    </w:p>
    <w:p w:rsidR="005F24DC" w:rsidRPr="005F24DC" w:rsidRDefault="005F24DC" w:rsidP="00643093">
      <w:pPr>
        <w:ind w:left="709"/>
        <w:rPr>
          <w:b/>
          <w:sz w:val="22"/>
          <w:szCs w:val="22"/>
        </w:rPr>
      </w:pPr>
    </w:p>
    <w:p w:rsidR="009F281E" w:rsidRPr="00AB5C80" w:rsidRDefault="005F24DC" w:rsidP="009F281E">
      <w:pPr>
        <w:spacing w:after="120"/>
        <w:rPr>
          <w:rFonts w:cs="Arial"/>
        </w:rPr>
      </w:pPr>
      <w:r>
        <w:rPr>
          <w:rFonts w:cs="Arial"/>
        </w:rPr>
        <w:tab/>
      </w:r>
      <w:r w:rsidR="009F281E" w:rsidRPr="00AB5C80">
        <w:rPr>
          <w:rFonts w:cs="Arial"/>
        </w:rPr>
        <w:t xml:space="preserve">Dokumenty na preukázanie splnenia podmienok účasti </w:t>
      </w:r>
      <w:r w:rsidR="009F281E">
        <w:rPr>
          <w:rFonts w:cs="Arial"/>
        </w:rPr>
        <w:t>Technickej alebo odbornej spôsobilosti</w:t>
      </w:r>
      <w:r w:rsidR="009F281E" w:rsidRPr="00AB5C80">
        <w:rPr>
          <w:rFonts w:cs="Arial"/>
        </w:rPr>
        <w:t xml:space="preserve"> </w:t>
      </w:r>
      <w:r>
        <w:rPr>
          <w:rFonts w:cs="Arial"/>
        </w:rPr>
        <w:tab/>
      </w:r>
      <w:r w:rsidR="009F281E" w:rsidRPr="00AB5C80">
        <w:rPr>
          <w:rFonts w:cs="Arial"/>
        </w:rPr>
        <w:t xml:space="preserve">uchádzač predkladá vo forme </w:t>
      </w:r>
      <w:proofErr w:type="spellStart"/>
      <w:r w:rsidR="009F281E" w:rsidRPr="00AB5C80">
        <w:rPr>
          <w:rFonts w:cs="Arial"/>
        </w:rPr>
        <w:t>skenu</w:t>
      </w:r>
      <w:proofErr w:type="spellEnd"/>
      <w:r w:rsidR="009F281E" w:rsidRPr="00AB5C80">
        <w:rPr>
          <w:rFonts w:cs="Arial"/>
        </w:rPr>
        <w:t xml:space="preserve"> originálu/úradne overenej kópie v needitovateľnej forme </w:t>
      </w:r>
      <w:r>
        <w:rPr>
          <w:rFonts w:cs="Arial"/>
        </w:rPr>
        <w:tab/>
      </w:r>
      <w:r w:rsidR="009F281E" w:rsidRPr="00AB5C80">
        <w:rPr>
          <w:rFonts w:cs="Arial"/>
        </w:rPr>
        <w:t>vo formáte pdf.</w:t>
      </w:r>
    </w:p>
    <w:p w:rsidR="00A245F2" w:rsidRDefault="00A245F2" w:rsidP="00A245F2">
      <w:pPr>
        <w:spacing w:after="120"/>
        <w:rPr>
          <w:rFonts w:cs="Arial"/>
          <w:b/>
          <w:color w:val="FF0000"/>
          <w:sz w:val="16"/>
          <w:szCs w:val="16"/>
          <w:u w:val="single"/>
        </w:rPr>
      </w:pPr>
    </w:p>
    <w:p w:rsidR="00A245F2" w:rsidRDefault="00A245F2" w:rsidP="00A245F2">
      <w:pPr>
        <w:spacing w:after="120"/>
        <w:rPr>
          <w:rFonts w:cs="Arial"/>
          <w:b/>
          <w:color w:val="FF0000"/>
          <w:sz w:val="16"/>
          <w:szCs w:val="16"/>
          <w:u w:val="single"/>
        </w:rPr>
      </w:pPr>
    </w:p>
    <w:p w:rsidR="00A245F2" w:rsidRDefault="00A245F2" w:rsidP="00A245F2">
      <w:pPr>
        <w:spacing w:after="120"/>
        <w:rPr>
          <w:rFonts w:cs="Arial"/>
          <w:b/>
          <w:color w:val="FF0000"/>
          <w:sz w:val="16"/>
          <w:szCs w:val="16"/>
          <w:u w:val="single"/>
        </w:rPr>
      </w:pPr>
    </w:p>
    <w:p w:rsidR="00A245F2" w:rsidRDefault="00A245F2" w:rsidP="00A245F2">
      <w:pPr>
        <w:spacing w:after="120"/>
        <w:rPr>
          <w:rFonts w:cs="Arial"/>
          <w:b/>
          <w:color w:val="FF0000"/>
          <w:sz w:val="16"/>
          <w:szCs w:val="16"/>
          <w:u w:val="single"/>
        </w:rPr>
      </w:pPr>
    </w:p>
    <w:p w:rsidR="00A245F2" w:rsidRDefault="00A245F2" w:rsidP="00A245F2">
      <w:pPr>
        <w:spacing w:after="120" w:line="216" w:lineRule="auto"/>
        <w:jc w:val="center"/>
        <w:rPr>
          <w:rFonts w:cs="Arial"/>
          <w:szCs w:val="20"/>
        </w:rPr>
      </w:pPr>
    </w:p>
    <w:p w:rsidR="00B04BC1" w:rsidRDefault="00B04BC1" w:rsidP="00A245F2">
      <w:pPr>
        <w:spacing w:after="120" w:line="216" w:lineRule="auto"/>
        <w:jc w:val="center"/>
        <w:rPr>
          <w:rFonts w:cs="Arial"/>
          <w:szCs w:val="20"/>
        </w:rPr>
      </w:pPr>
    </w:p>
    <w:p w:rsidR="00B04BC1" w:rsidRDefault="00B04BC1" w:rsidP="00A245F2">
      <w:pPr>
        <w:spacing w:after="120" w:line="216" w:lineRule="auto"/>
        <w:jc w:val="center"/>
        <w:rPr>
          <w:rFonts w:cs="Arial"/>
          <w:szCs w:val="20"/>
        </w:rPr>
      </w:pPr>
    </w:p>
    <w:p w:rsidR="00325DD0" w:rsidRDefault="00325DD0" w:rsidP="00155F31">
      <w:pPr>
        <w:spacing w:after="120" w:line="216" w:lineRule="auto"/>
        <w:rPr>
          <w:rFonts w:cs="Arial"/>
          <w:szCs w:val="20"/>
        </w:rPr>
      </w:pPr>
    </w:p>
    <w:p w:rsidR="003D13AE" w:rsidRDefault="003D13AE" w:rsidP="00155F31">
      <w:pPr>
        <w:spacing w:after="120" w:line="216" w:lineRule="auto"/>
        <w:rPr>
          <w:rFonts w:cs="Arial"/>
          <w:szCs w:val="20"/>
        </w:rPr>
      </w:pPr>
    </w:p>
    <w:p w:rsidR="003D13AE" w:rsidRDefault="003D13AE" w:rsidP="00155F31">
      <w:pPr>
        <w:spacing w:after="120" w:line="216" w:lineRule="auto"/>
        <w:rPr>
          <w:rFonts w:cs="Arial"/>
          <w:szCs w:val="20"/>
        </w:rPr>
      </w:pPr>
    </w:p>
    <w:p w:rsidR="003D13AE" w:rsidRDefault="003D13AE" w:rsidP="00155F31">
      <w:pPr>
        <w:spacing w:after="120" w:line="216" w:lineRule="auto"/>
        <w:rPr>
          <w:rFonts w:cs="Arial"/>
          <w:szCs w:val="20"/>
        </w:rPr>
      </w:pPr>
    </w:p>
    <w:p w:rsidR="00325DD0" w:rsidRDefault="00325DD0" w:rsidP="00155F31">
      <w:pPr>
        <w:spacing w:after="120" w:line="216" w:lineRule="auto"/>
        <w:rPr>
          <w:rFonts w:cs="Arial"/>
          <w:szCs w:val="20"/>
        </w:rPr>
      </w:pPr>
    </w:p>
    <w:p w:rsidR="007A1F04" w:rsidRDefault="007A1F04" w:rsidP="00155F31">
      <w:pPr>
        <w:spacing w:after="120" w:line="216" w:lineRule="auto"/>
        <w:rPr>
          <w:rFonts w:cs="Arial"/>
          <w:szCs w:val="20"/>
        </w:rPr>
      </w:pPr>
    </w:p>
    <w:p w:rsidR="007A1F04" w:rsidRDefault="007A1F04" w:rsidP="00155F31">
      <w:pPr>
        <w:spacing w:after="120" w:line="216" w:lineRule="auto"/>
        <w:rPr>
          <w:rFonts w:cs="Arial"/>
          <w:szCs w:val="20"/>
        </w:rPr>
      </w:pPr>
    </w:p>
    <w:p w:rsidR="00D86383" w:rsidRDefault="00D86383" w:rsidP="0000459B">
      <w:pPr>
        <w:pStyle w:val="Zkladntext3"/>
        <w:jc w:val="both"/>
        <w:rPr>
          <w:rFonts w:ascii="Arial" w:hAnsi="Arial" w:cs="Arial"/>
          <w:b/>
          <w:noProof w:val="0"/>
          <w:color w:val="auto"/>
          <w:sz w:val="36"/>
          <w:szCs w:val="36"/>
        </w:rPr>
      </w:pPr>
    </w:p>
    <w:p w:rsidR="00D86383" w:rsidRDefault="00D86383" w:rsidP="00A245F2">
      <w:pPr>
        <w:pStyle w:val="Zkladntext3"/>
        <w:rPr>
          <w:rFonts w:ascii="Arial" w:hAnsi="Arial" w:cs="Arial"/>
          <w:b/>
          <w:noProof w:val="0"/>
          <w:color w:val="auto"/>
          <w:sz w:val="36"/>
          <w:szCs w:val="36"/>
        </w:rPr>
      </w:pPr>
    </w:p>
    <w:p w:rsidR="00D86383" w:rsidRDefault="00D86383" w:rsidP="00A245F2">
      <w:pPr>
        <w:pStyle w:val="Zkladntext3"/>
        <w:rPr>
          <w:rFonts w:ascii="Arial" w:hAnsi="Arial" w:cs="Arial"/>
          <w:b/>
          <w:noProof w:val="0"/>
          <w:color w:val="auto"/>
          <w:sz w:val="36"/>
          <w:szCs w:val="36"/>
        </w:rPr>
      </w:pPr>
    </w:p>
    <w:p w:rsidR="00D86383" w:rsidRDefault="00D86383" w:rsidP="00A245F2">
      <w:pPr>
        <w:pStyle w:val="Zkladntext3"/>
        <w:rPr>
          <w:rFonts w:ascii="Arial" w:hAnsi="Arial" w:cs="Arial"/>
          <w:b/>
          <w:noProof w:val="0"/>
          <w:color w:val="auto"/>
          <w:sz w:val="36"/>
          <w:szCs w:val="36"/>
        </w:rPr>
      </w:pPr>
    </w:p>
    <w:p w:rsidR="00A245F2" w:rsidRPr="00AB1F55" w:rsidRDefault="00A245F2" w:rsidP="00A245F2">
      <w:pPr>
        <w:pStyle w:val="Zkladntext3"/>
        <w:rPr>
          <w:rFonts w:ascii="Arial" w:hAnsi="Arial" w:cs="Arial"/>
          <w:b/>
          <w:i/>
          <w:noProof w:val="0"/>
          <w:color w:val="auto"/>
          <w:sz w:val="36"/>
          <w:szCs w:val="36"/>
        </w:rPr>
      </w:pPr>
      <w:r w:rsidRPr="00AB1F55">
        <w:rPr>
          <w:rFonts w:ascii="Arial" w:hAnsi="Arial" w:cs="Arial"/>
          <w:b/>
          <w:noProof w:val="0"/>
          <w:color w:val="auto"/>
          <w:sz w:val="36"/>
          <w:szCs w:val="36"/>
        </w:rPr>
        <w:t>SÚŤAŽNÉ  PODKLADY</w:t>
      </w:r>
    </w:p>
    <w:p w:rsidR="00A245F2" w:rsidRPr="00AB1F55" w:rsidRDefault="00A245F2" w:rsidP="00A245F2">
      <w:pPr>
        <w:pStyle w:val="Zkladntext3"/>
        <w:rPr>
          <w:rFonts w:ascii="Arial" w:hAnsi="Arial" w:cs="Arial"/>
          <w:noProof w:val="0"/>
          <w:color w:val="auto"/>
        </w:rPr>
      </w:pPr>
    </w:p>
    <w:p w:rsidR="00A245F2" w:rsidRPr="00AB1F55" w:rsidRDefault="00A245F2" w:rsidP="00A245F2">
      <w:pPr>
        <w:pStyle w:val="Zkladntext3"/>
        <w:rPr>
          <w:rFonts w:ascii="Arial" w:hAnsi="Arial" w:cs="Arial"/>
          <w:noProof w:val="0"/>
          <w:color w:val="auto"/>
          <w:sz w:val="24"/>
          <w:szCs w:val="24"/>
        </w:rPr>
      </w:pPr>
      <w:r w:rsidRPr="00AB1F55">
        <w:rPr>
          <w:rFonts w:ascii="Arial" w:hAnsi="Arial" w:cs="Arial"/>
          <w:noProof w:val="0"/>
          <w:color w:val="auto"/>
          <w:sz w:val="24"/>
          <w:szCs w:val="24"/>
        </w:rPr>
        <w:t>(</w:t>
      </w:r>
      <w:r w:rsidR="00201378">
        <w:rPr>
          <w:rFonts w:ascii="Arial" w:hAnsi="Arial" w:cs="Arial"/>
          <w:noProof w:val="0"/>
          <w:color w:val="auto"/>
          <w:sz w:val="24"/>
          <w:szCs w:val="24"/>
        </w:rPr>
        <w:t>PODLIMITNÁ</w:t>
      </w:r>
      <w:r w:rsidRPr="00AB1F55">
        <w:rPr>
          <w:rFonts w:ascii="Arial" w:hAnsi="Arial" w:cs="Arial"/>
          <w:noProof w:val="0"/>
          <w:color w:val="auto"/>
          <w:sz w:val="24"/>
          <w:szCs w:val="24"/>
        </w:rPr>
        <w:t xml:space="preserve"> ZÁKAZKA NA </w:t>
      </w:r>
      <w:r>
        <w:rPr>
          <w:rFonts w:ascii="Arial" w:hAnsi="Arial" w:cs="Arial"/>
          <w:noProof w:val="0"/>
          <w:color w:val="auto"/>
          <w:sz w:val="24"/>
          <w:szCs w:val="24"/>
        </w:rPr>
        <w:t>USKUTOČNENIE STAVEBNÝCH PRÁC</w:t>
      </w:r>
      <w:r w:rsidRPr="00AB1F55">
        <w:rPr>
          <w:rFonts w:ascii="Arial" w:hAnsi="Arial" w:cs="Arial"/>
          <w:noProof w:val="0"/>
          <w:color w:val="auto"/>
          <w:sz w:val="24"/>
          <w:szCs w:val="24"/>
        </w:rPr>
        <w:t>)</w:t>
      </w:r>
    </w:p>
    <w:p w:rsidR="00A245F2" w:rsidRPr="00AB1F55" w:rsidRDefault="00A245F2" w:rsidP="00A245F2">
      <w:pPr>
        <w:pStyle w:val="Zkladntext3"/>
        <w:rPr>
          <w:rFonts w:ascii="Arial" w:hAnsi="Arial" w:cs="Arial"/>
          <w:noProof w:val="0"/>
          <w:color w:val="auto"/>
          <w:sz w:val="24"/>
          <w:szCs w:val="24"/>
        </w:rPr>
      </w:pPr>
    </w:p>
    <w:p w:rsidR="00A245F2" w:rsidRPr="00AB1F55" w:rsidRDefault="00A245F2" w:rsidP="00A245F2">
      <w:pPr>
        <w:spacing w:before="20"/>
        <w:rPr>
          <w:rFonts w:cs="Arial"/>
          <w:b/>
          <w:smallCaps/>
        </w:rPr>
      </w:pPr>
    </w:p>
    <w:p w:rsidR="00A245F2" w:rsidRPr="00AB1F55" w:rsidRDefault="00A245F2" w:rsidP="00A245F2">
      <w:pPr>
        <w:spacing w:before="20"/>
        <w:rPr>
          <w:rFonts w:cs="Arial"/>
          <w:sz w:val="24"/>
        </w:rPr>
      </w:pPr>
      <w:r w:rsidRPr="00AB1F55">
        <w:rPr>
          <w:rFonts w:cs="Arial"/>
          <w:b/>
          <w:smallCaps/>
          <w:sz w:val="24"/>
        </w:rPr>
        <w:t>Predmet zákazky</w:t>
      </w:r>
      <w:r w:rsidRPr="00AB1F55">
        <w:rPr>
          <w:rFonts w:cs="Arial"/>
          <w:b/>
          <w:sz w:val="24"/>
        </w:rPr>
        <w:t>:</w:t>
      </w:r>
    </w:p>
    <w:p w:rsidR="00A245F2" w:rsidRPr="00AB1F55" w:rsidRDefault="00A245F2" w:rsidP="00A245F2">
      <w:pPr>
        <w:rPr>
          <w:rFonts w:cs="Arial"/>
          <w:b/>
          <w:sz w:val="24"/>
        </w:rPr>
      </w:pPr>
    </w:p>
    <w:p w:rsidR="001B2F00" w:rsidRDefault="001B2F00" w:rsidP="001B2F00">
      <w:pPr>
        <w:pStyle w:val="Nadpis2"/>
        <w:rPr>
          <w:rFonts w:cs="Arial"/>
          <w:bCs/>
          <w:caps/>
          <w:sz w:val="24"/>
          <w:szCs w:val="24"/>
        </w:rPr>
      </w:pPr>
      <w:bookmarkStart w:id="196" w:name="_Toc63604851"/>
      <w:bookmarkStart w:id="197" w:name="_Toc355611583"/>
      <w:r>
        <w:rPr>
          <w:rFonts w:cs="Arial"/>
          <w:bCs/>
          <w:caps/>
          <w:sz w:val="24"/>
          <w:szCs w:val="24"/>
        </w:rPr>
        <w:t>„</w:t>
      </w:r>
      <w:r w:rsidR="00B4417F" w:rsidRPr="00B4417F">
        <w:rPr>
          <w:rFonts w:cs="Arial"/>
          <w:bCs/>
          <w:caps/>
          <w:sz w:val="24"/>
          <w:szCs w:val="24"/>
        </w:rPr>
        <w:t>Detské jasle Komárno – výstavba zariadenia služieb rodinného a pracovného života</w:t>
      </w:r>
      <w:r>
        <w:rPr>
          <w:rFonts w:cs="Arial"/>
          <w:bCs/>
          <w:caps/>
          <w:sz w:val="24"/>
          <w:szCs w:val="24"/>
        </w:rPr>
        <w:t>“</w:t>
      </w:r>
      <w:bookmarkEnd w:id="196"/>
    </w:p>
    <w:p w:rsidR="001B2F00" w:rsidRDefault="001B2F00" w:rsidP="00A245F2">
      <w:pPr>
        <w:pStyle w:val="Nadpis2"/>
        <w:jc w:val="left"/>
        <w:rPr>
          <w:rFonts w:cs="Arial"/>
          <w:bCs/>
          <w:caps/>
          <w:sz w:val="24"/>
          <w:szCs w:val="24"/>
        </w:rPr>
      </w:pPr>
    </w:p>
    <w:p w:rsidR="00A245F2" w:rsidRPr="00AB1F55" w:rsidRDefault="00A245F2" w:rsidP="00A245F2">
      <w:pPr>
        <w:pStyle w:val="Nadpis2"/>
        <w:jc w:val="left"/>
        <w:rPr>
          <w:rFonts w:cs="Arial"/>
        </w:rPr>
      </w:pPr>
      <w:bookmarkStart w:id="198" w:name="_Toc63604852"/>
      <w:r w:rsidRPr="00AB1F55">
        <w:rPr>
          <w:rFonts w:cs="Arial"/>
        </w:rPr>
        <w:t>A.3 Kritériá na vyhodnotenie ponúk a pravidlá ich uplatnenia</w:t>
      </w:r>
      <w:bookmarkEnd w:id="197"/>
      <w:bookmarkEnd w:id="198"/>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Default="00A245F2" w:rsidP="00A245F2">
      <w:pPr>
        <w:rPr>
          <w:rFonts w:cs="Arial"/>
          <w:szCs w:val="20"/>
        </w:rPr>
      </w:pPr>
    </w:p>
    <w:p w:rsidR="00A245F2" w:rsidRDefault="00A245F2" w:rsidP="00A245F2">
      <w:pPr>
        <w:rPr>
          <w:rFonts w:cs="Arial"/>
          <w:szCs w:val="20"/>
        </w:rPr>
      </w:pPr>
    </w:p>
    <w:p w:rsidR="00A245F2" w:rsidRDefault="00A245F2" w:rsidP="00A245F2">
      <w:pPr>
        <w:rPr>
          <w:rFonts w:cs="Arial"/>
          <w:szCs w:val="20"/>
        </w:rPr>
      </w:pPr>
    </w:p>
    <w:p w:rsidR="00A245F2" w:rsidRDefault="00A245F2" w:rsidP="00A245F2">
      <w:pPr>
        <w:rPr>
          <w:rFonts w:cs="Arial"/>
          <w:szCs w:val="20"/>
        </w:rPr>
      </w:pPr>
    </w:p>
    <w:p w:rsidR="00A245F2" w:rsidRDefault="00A245F2" w:rsidP="00A245F2">
      <w:pPr>
        <w:rPr>
          <w:rFonts w:cs="Arial"/>
          <w:szCs w:val="20"/>
        </w:rPr>
      </w:pPr>
    </w:p>
    <w:p w:rsidR="00A245F2" w:rsidRDefault="00A245F2" w:rsidP="00A245F2">
      <w:pPr>
        <w:rPr>
          <w:rFonts w:cs="Arial"/>
          <w:szCs w:val="20"/>
        </w:rPr>
      </w:pPr>
    </w:p>
    <w:p w:rsidR="00A245F2"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B4417F" w:rsidP="00A245F2">
      <w:pPr>
        <w:jc w:val="center"/>
        <w:rPr>
          <w:rFonts w:cs="Arial"/>
          <w:szCs w:val="20"/>
        </w:rPr>
      </w:pPr>
      <w:r>
        <w:rPr>
          <w:rFonts w:cs="Arial"/>
          <w:szCs w:val="20"/>
        </w:rPr>
        <w:t>Marcelová</w:t>
      </w:r>
      <w:r w:rsidR="00A245F2" w:rsidRPr="00AB1F55">
        <w:rPr>
          <w:rFonts w:cs="Arial"/>
          <w:szCs w:val="20"/>
        </w:rPr>
        <w:t>,</w:t>
      </w:r>
      <w:r w:rsidR="00201378">
        <w:rPr>
          <w:rFonts w:cs="Arial"/>
          <w:szCs w:val="20"/>
        </w:rPr>
        <w:t xml:space="preserve"> </w:t>
      </w:r>
      <w:r w:rsidR="008204E3">
        <w:rPr>
          <w:rFonts w:cs="Arial"/>
          <w:szCs w:val="20"/>
        </w:rPr>
        <w:t>február</w:t>
      </w:r>
      <w:r w:rsidR="00201378">
        <w:rPr>
          <w:rFonts w:cs="Arial"/>
          <w:szCs w:val="20"/>
        </w:rPr>
        <w:t xml:space="preserve"> </w:t>
      </w:r>
      <w:r w:rsidR="00A245F2">
        <w:rPr>
          <w:rFonts w:cs="Arial"/>
          <w:szCs w:val="20"/>
        </w:rPr>
        <w:t>20</w:t>
      </w:r>
      <w:r>
        <w:rPr>
          <w:rFonts w:cs="Arial"/>
          <w:szCs w:val="20"/>
        </w:rPr>
        <w:t>2</w:t>
      </w:r>
      <w:r w:rsidR="008204E3">
        <w:rPr>
          <w:rFonts w:cs="Arial"/>
          <w:szCs w:val="20"/>
        </w:rPr>
        <w:t>1</w:t>
      </w:r>
    </w:p>
    <w:p w:rsidR="00A245F2" w:rsidRPr="00AB1F55" w:rsidRDefault="00A245F2" w:rsidP="00A245F2">
      <w:pPr>
        <w:rPr>
          <w:rFonts w:cs="Arial"/>
          <w:b/>
          <w:szCs w:val="20"/>
        </w:rPr>
      </w:pPr>
      <w:r w:rsidRPr="00AB1F55">
        <w:rPr>
          <w:rFonts w:cs="Arial"/>
          <w:szCs w:val="20"/>
        </w:rPr>
        <w:br w:type="page"/>
      </w:r>
      <w:r w:rsidRPr="00AB1F55">
        <w:rPr>
          <w:rFonts w:cs="Arial"/>
          <w:b/>
          <w:szCs w:val="20"/>
        </w:rPr>
        <w:lastRenderedPageBreak/>
        <w:t>A.3 Kritéria na vyhodnotenie ponúk a pravidlá ich uplatnenia</w:t>
      </w:r>
    </w:p>
    <w:p w:rsidR="00A245F2" w:rsidRDefault="00A245F2" w:rsidP="00A245F2">
      <w:pPr>
        <w:rPr>
          <w:rFonts w:cs="Arial"/>
          <w:szCs w:val="20"/>
        </w:rPr>
      </w:pPr>
    </w:p>
    <w:p w:rsidR="00BC0E6E" w:rsidRDefault="00BC0E6E" w:rsidP="00A245F2">
      <w:pPr>
        <w:rPr>
          <w:rFonts w:cs="Arial"/>
          <w:szCs w:val="20"/>
        </w:rPr>
      </w:pPr>
    </w:p>
    <w:p w:rsidR="00B42272" w:rsidRPr="003E7A09" w:rsidRDefault="00BC0E6E" w:rsidP="00B42272">
      <w:pPr>
        <w:jc w:val="center"/>
      </w:pPr>
      <w:r w:rsidRPr="003E7A09">
        <w:t>Detské jasle Komárno - výstavba zariadenia služieb rodinného a pracovného života</w:t>
      </w:r>
    </w:p>
    <w:p w:rsidR="00BC0E6E" w:rsidRPr="003E7A09" w:rsidRDefault="00BC0E6E" w:rsidP="00B42272">
      <w:pPr>
        <w:jc w:val="center"/>
        <w:rPr>
          <w:b/>
          <w:i/>
        </w:rPr>
      </w:pPr>
      <w:r w:rsidRPr="003E7A09">
        <w:t>–</w:t>
      </w:r>
      <w:r w:rsidRPr="003E7A09">
        <w:rPr>
          <w:b/>
        </w:rPr>
        <w:t xml:space="preserve"> časť č. 1 „Vlastný objekt a </w:t>
      </w:r>
      <w:proofErr w:type="spellStart"/>
      <w:r w:rsidRPr="003E7A09">
        <w:rPr>
          <w:b/>
        </w:rPr>
        <w:t>stavebno</w:t>
      </w:r>
      <w:proofErr w:type="spellEnd"/>
      <w:r w:rsidRPr="003E7A09">
        <w:rPr>
          <w:b/>
        </w:rPr>
        <w:t xml:space="preserve"> technická úprava areálu</w:t>
      </w:r>
      <w:r w:rsidRPr="003E7A09">
        <w:rPr>
          <w:b/>
          <w:i/>
        </w:rPr>
        <w:t>“</w:t>
      </w:r>
    </w:p>
    <w:p w:rsidR="003E7A09" w:rsidRPr="003E7A09" w:rsidRDefault="003E7A09" w:rsidP="003E7A09">
      <w:pPr>
        <w:jc w:val="center"/>
        <w:rPr>
          <w:rFonts w:cs="Arial"/>
        </w:rPr>
      </w:pPr>
      <w:r w:rsidRPr="003E7A09">
        <w:rPr>
          <w:rFonts w:cs="Arial"/>
        </w:rPr>
        <w:t xml:space="preserve">– </w:t>
      </w:r>
      <w:r w:rsidRPr="003E7A09">
        <w:rPr>
          <w:rFonts w:cs="Arial"/>
          <w:b/>
          <w:bCs/>
        </w:rPr>
        <w:t>časť č. 2 „SO-07.3  Detské ihrisko</w:t>
      </w:r>
      <w:r w:rsidRPr="003E7A09">
        <w:rPr>
          <w:rFonts w:cs="Arial"/>
        </w:rPr>
        <w:t>“,</w:t>
      </w:r>
    </w:p>
    <w:p w:rsidR="003E7A09" w:rsidRPr="00BF1927" w:rsidRDefault="003E7A09" w:rsidP="003E7A09">
      <w:pPr>
        <w:jc w:val="center"/>
        <w:rPr>
          <w:rFonts w:cs="Arial"/>
          <w:bCs/>
          <w:iCs/>
          <w:sz w:val="18"/>
          <w:szCs w:val="18"/>
        </w:rPr>
      </w:pPr>
      <w:r w:rsidRPr="003E7A09">
        <w:rPr>
          <w:rFonts w:cs="Arial"/>
        </w:rPr>
        <w:t xml:space="preserve">– </w:t>
      </w:r>
      <w:r w:rsidRPr="003E7A09">
        <w:rPr>
          <w:rFonts w:cs="Arial"/>
          <w:b/>
          <w:bCs/>
        </w:rPr>
        <w:t>časť č. 3</w:t>
      </w:r>
      <w:r w:rsidRPr="003E7A09">
        <w:rPr>
          <w:rFonts w:cs="Arial"/>
        </w:rPr>
        <w:t xml:space="preserve"> </w:t>
      </w:r>
      <w:r w:rsidRPr="003E7A09">
        <w:rPr>
          <w:rFonts w:cs="Arial"/>
          <w:b/>
          <w:bCs/>
        </w:rPr>
        <w:t>„Schodisková plošina“</w:t>
      </w:r>
    </w:p>
    <w:p w:rsidR="003E7A09" w:rsidRDefault="003E7A09" w:rsidP="00B42272">
      <w:pPr>
        <w:jc w:val="center"/>
        <w:rPr>
          <w:b/>
          <w:i/>
        </w:rPr>
      </w:pPr>
    </w:p>
    <w:p w:rsidR="00A245F2" w:rsidRDefault="00A245F2" w:rsidP="00504803">
      <w:pPr>
        <w:numPr>
          <w:ilvl w:val="0"/>
          <w:numId w:val="31"/>
        </w:numPr>
        <w:spacing w:after="120"/>
        <w:rPr>
          <w:rFonts w:cs="Arial"/>
          <w:szCs w:val="20"/>
        </w:rPr>
      </w:pPr>
      <w:r w:rsidRPr="00AB1F55">
        <w:rPr>
          <w:rFonts w:cs="Arial"/>
          <w:szCs w:val="20"/>
        </w:rPr>
        <w:t xml:space="preserve">Ponuky uchádzačov sa budú vyhodnocovať v zmysle § 44 ods. 3 písm. c) </w:t>
      </w:r>
      <w:r>
        <w:rPr>
          <w:rFonts w:cs="Arial"/>
          <w:szCs w:val="20"/>
        </w:rPr>
        <w:t xml:space="preserve">ZVO </w:t>
      </w:r>
      <w:r w:rsidRPr="00AB1F55">
        <w:rPr>
          <w:rFonts w:cs="Arial"/>
          <w:szCs w:val="20"/>
        </w:rPr>
        <w:t xml:space="preserve">na základe kritéria </w:t>
      </w:r>
      <w:r w:rsidRPr="003E7A09">
        <w:rPr>
          <w:rFonts w:cs="Arial"/>
          <w:b/>
          <w:szCs w:val="20"/>
        </w:rPr>
        <w:t>– najnižšia celková cena predmetu zákazky v EUR bez DPH</w:t>
      </w:r>
      <w:r w:rsidRPr="00AB1F55">
        <w:rPr>
          <w:rFonts w:cs="Arial"/>
          <w:szCs w:val="20"/>
        </w:rPr>
        <w:t>. Úspešnou sa stane ponuka, ktorá bude deklarovať najnižšiu cenu za dodanie celého predmetu zákazky bez DPH.</w:t>
      </w:r>
    </w:p>
    <w:p w:rsidR="00E90351" w:rsidRPr="00E90351" w:rsidRDefault="00E90351" w:rsidP="00E90351">
      <w:pPr>
        <w:pStyle w:val="Odsekzoznamu"/>
        <w:spacing w:after="120"/>
        <w:ind w:left="360"/>
        <w:rPr>
          <w:rFonts w:cs="Arial"/>
          <w:b/>
          <w:bCs/>
          <w:iCs/>
          <w:szCs w:val="20"/>
          <w:u w:val="single"/>
        </w:rPr>
      </w:pPr>
      <w:r w:rsidRPr="00E90351">
        <w:rPr>
          <w:rFonts w:cs="Arial"/>
          <w:b/>
          <w:bCs/>
          <w:iCs/>
          <w:szCs w:val="20"/>
          <w:u w:val="single"/>
        </w:rPr>
        <w:t>Každá časť predmetu zákazky</w:t>
      </w:r>
      <w:r w:rsidR="003E7A09">
        <w:rPr>
          <w:rFonts w:cs="Arial"/>
          <w:b/>
          <w:bCs/>
          <w:iCs/>
          <w:szCs w:val="20"/>
          <w:u w:val="single"/>
        </w:rPr>
        <w:t xml:space="preserve"> (časť 1, časť 2</w:t>
      </w:r>
      <w:r w:rsidR="00A71B18">
        <w:rPr>
          <w:rFonts w:cs="Arial"/>
          <w:b/>
          <w:bCs/>
          <w:iCs/>
          <w:szCs w:val="20"/>
          <w:u w:val="single"/>
        </w:rPr>
        <w:t xml:space="preserve"> a časť 3)</w:t>
      </w:r>
      <w:r w:rsidRPr="00E90351">
        <w:rPr>
          <w:rFonts w:cs="Arial"/>
          <w:b/>
          <w:bCs/>
          <w:iCs/>
          <w:szCs w:val="20"/>
          <w:u w:val="single"/>
        </w:rPr>
        <w:t xml:space="preserve"> sa bude hodnotiť samostatne.</w:t>
      </w:r>
    </w:p>
    <w:p w:rsidR="00A245F2" w:rsidRPr="00AB1F55" w:rsidRDefault="00A245F2" w:rsidP="00A245F2">
      <w:pPr>
        <w:spacing w:after="120"/>
        <w:ind w:left="360"/>
        <w:rPr>
          <w:rFonts w:cs="Arial"/>
          <w:szCs w:val="20"/>
        </w:rPr>
      </w:pPr>
      <w:r w:rsidRPr="00AB1F55">
        <w:rPr>
          <w:rFonts w:cs="Arial"/>
          <w:szCs w:val="20"/>
        </w:rPr>
        <w:t>Poradie ponúk sa stanoví od najnižšej celkovej ceny po najvyššiu celkovú cenu</w:t>
      </w:r>
      <w:r w:rsidR="003E7A09">
        <w:rPr>
          <w:rFonts w:cs="Arial"/>
          <w:szCs w:val="20"/>
        </w:rPr>
        <w:t xml:space="preserve"> za danú časť zákazky</w:t>
      </w:r>
      <w:r w:rsidRPr="00AB1F55">
        <w:rPr>
          <w:rFonts w:cs="Arial"/>
          <w:szCs w:val="20"/>
        </w:rPr>
        <w:t>. Úspešným uchádzačom sa stane uchádzač s najnižš</w:t>
      </w:r>
      <w:r w:rsidR="003E7A09">
        <w:rPr>
          <w:rFonts w:cs="Arial"/>
          <w:szCs w:val="20"/>
        </w:rPr>
        <w:t>ou celkovou cenou v EUR bez DPH za danú časť</w:t>
      </w:r>
    </w:p>
    <w:p w:rsidR="00491561" w:rsidRPr="00A91F2C" w:rsidRDefault="00A245F2" w:rsidP="00BB6EBF">
      <w:pPr>
        <w:numPr>
          <w:ilvl w:val="0"/>
          <w:numId w:val="31"/>
        </w:numPr>
        <w:spacing w:after="120"/>
        <w:rPr>
          <w:rFonts w:cs="Arial"/>
          <w:szCs w:val="20"/>
        </w:rPr>
      </w:pPr>
      <w:r w:rsidRPr="00AF195B">
        <w:rPr>
          <w:rFonts w:cs="Arial"/>
          <w:b/>
          <w:szCs w:val="20"/>
        </w:rPr>
        <w:t xml:space="preserve">Uchádzač </w:t>
      </w:r>
      <w:r w:rsidRPr="00AF195B">
        <w:rPr>
          <w:rFonts w:cs="Arial"/>
          <w:b/>
          <w:szCs w:val="20"/>
          <w:highlight w:val="cyan"/>
          <w:u w:val="single"/>
        </w:rPr>
        <w:t>vyplní bod 4 tejto časti SP</w:t>
      </w:r>
      <w:r w:rsidRPr="00AF195B">
        <w:rPr>
          <w:rFonts w:cs="Arial"/>
          <w:b/>
          <w:szCs w:val="20"/>
        </w:rPr>
        <w:t xml:space="preserve"> a zároveň v systéme JOSEPHINE vyplní elektronicky svoj „Hodnotiaci formulár“</w:t>
      </w:r>
      <w:r w:rsidRPr="00AF195B">
        <w:rPr>
          <w:rFonts w:cs="Arial"/>
          <w:szCs w:val="20"/>
        </w:rPr>
        <w:t xml:space="preserve"> na vyhodnotenie návrhu na plnenie kritérií určených verejným obstarávateľom na hodnotenie ponúk. Pričom musí platiť, že uvedený údaj týkajúci sa kritéria musí byť zhodný v ponuke a v Zmluve o dielo.</w:t>
      </w:r>
      <w:r w:rsidR="00AF195B" w:rsidRPr="00AF195B">
        <w:rPr>
          <w:rFonts w:cs="Arial"/>
          <w:szCs w:val="20"/>
        </w:rPr>
        <w:t xml:space="preserve"> V prípade ponuky uchádzača obsahujúcej viac návrhov na plnenie toho istého kritéria, bude </w:t>
      </w:r>
      <w:r w:rsidR="00AF195B">
        <w:t>osoba podľa § 8 ods. 1 písm. b) ZVO postupovať v zmysle Výkladové stanovisko UVO č. 1/2021 zo dňa 05.02.2021.</w:t>
      </w:r>
    </w:p>
    <w:p w:rsidR="00A91F2C" w:rsidRPr="00AF195B" w:rsidRDefault="00A91F2C" w:rsidP="00A91F2C">
      <w:pPr>
        <w:spacing w:after="120"/>
        <w:ind w:left="360"/>
        <w:rPr>
          <w:rFonts w:cs="Arial"/>
          <w:szCs w:val="20"/>
        </w:rPr>
      </w:pPr>
      <w:r w:rsidRPr="00A91F2C">
        <w:rPr>
          <w:rFonts w:cs="Arial"/>
          <w:szCs w:val="20"/>
        </w:rPr>
        <w:t xml:space="preserve">Verejný obstarávateľ upozorňuje, že v prípade, ak </w:t>
      </w:r>
      <w:r>
        <w:rPr>
          <w:rFonts w:cs="Arial"/>
          <w:szCs w:val="20"/>
        </w:rPr>
        <w:t xml:space="preserve">sa </w:t>
      </w:r>
      <w:r w:rsidRPr="00A91F2C">
        <w:rPr>
          <w:rFonts w:cs="Arial"/>
          <w:szCs w:val="20"/>
        </w:rPr>
        <w:t>úspešný uchádzač</w:t>
      </w:r>
      <w:r>
        <w:rPr>
          <w:rFonts w:cs="Arial"/>
          <w:szCs w:val="20"/>
        </w:rPr>
        <w:t xml:space="preserve"> stane </w:t>
      </w:r>
      <w:r w:rsidRPr="00A91F2C">
        <w:rPr>
          <w:rFonts w:cs="Arial"/>
          <w:szCs w:val="20"/>
        </w:rPr>
        <w:t>po predložení</w:t>
      </w:r>
      <w:r>
        <w:rPr>
          <w:rFonts w:cs="Arial"/>
          <w:szCs w:val="20"/>
        </w:rPr>
        <w:t xml:space="preserve"> </w:t>
      </w:r>
      <w:r w:rsidRPr="00A91F2C">
        <w:rPr>
          <w:rFonts w:cs="Arial"/>
          <w:szCs w:val="20"/>
        </w:rPr>
        <w:t>ponuky alebo po uzavretí zmluvy o dielo platiteľom DPH, nemá nárok na zvýšenie ceny o</w:t>
      </w:r>
      <w:r>
        <w:rPr>
          <w:rFonts w:cs="Arial"/>
          <w:szCs w:val="20"/>
        </w:rPr>
        <w:t xml:space="preserve"> </w:t>
      </w:r>
      <w:r w:rsidRPr="00A91F2C">
        <w:rPr>
          <w:rFonts w:cs="Arial"/>
          <w:szCs w:val="20"/>
        </w:rPr>
        <w:t>hodnotu DPH.</w:t>
      </w:r>
    </w:p>
    <w:p w:rsidR="00A245F2" w:rsidRPr="00155F31" w:rsidRDefault="00A245F2" w:rsidP="00504803">
      <w:pPr>
        <w:pStyle w:val="Odsekzoznamu"/>
        <w:numPr>
          <w:ilvl w:val="0"/>
          <w:numId w:val="31"/>
        </w:numPr>
        <w:spacing w:after="120"/>
        <w:rPr>
          <w:rFonts w:cs="Arial"/>
          <w:b/>
          <w:sz w:val="22"/>
          <w:szCs w:val="22"/>
        </w:rPr>
      </w:pPr>
      <w:r w:rsidRPr="00155F31">
        <w:rPr>
          <w:b/>
          <w:sz w:val="22"/>
          <w:szCs w:val="22"/>
        </w:rPr>
        <w:t>Hodnotiaci formulár*:</w:t>
      </w:r>
    </w:p>
    <w:p w:rsidR="00A245F2" w:rsidRPr="00155F31" w:rsidRDefault="00A245F2" w:rsidP="00A245F2">
      <w:pPr>
        <w:jc w:val="center"/>
        <w:rPr>
          <w:b/>
          <w:bCs/>
          <w:iCs/>
          <w:sz w:val="24"/>
        </w:rPr>
      </w:pPr>
      <w:bookmarkStart w:id="199" w:name="_Toc354993065"/>
      <w:bookmarkStart w:id="200" w:name="_Toc355611584"/>
      <w:bookmarkStart w:id="201" w:name="_Toc357758543"/>
      <w:bookmarkStart w:id="202" w:name="_Toc359919569"/>
      <w:r w:rsidRPr="00155F31">
        <w:rPr>
          <w:b/>
          <w:sz w:val="24"/>
        </w:rPr>
        <w:t xml:space="preserve">Hodnotiaci formulár </w:t>
      </w:r>
    </w:p>
    <w:p w:rsidR="00A245F2" w:rsidRPr="00AB1F55" w:rsidRDefault="00A245F2" w:rsidP="00A245F2">
      <w:pPr>
        <w:jc w:val="center"/>
        <w:rPr>
          <w:rFonts w:cs="Arial"/>
          <w:b/>
          <w:szCs w:val="20"/>
        </w:rPr>
      </w:pPr>
    </w:p>
    <w:tbl>
      <w:tblPr>
        <w:tblW w:w="9203" w:type="dxa"/>
        <w:jc w:val="center"/>
        <w:tblCellMar>
          <w:left w:w="70" w:type="dxa"/>
          <w:right w:w="70" w:type="dxa"/>
        </w:tblCellMar>
        <w:tblLook w:val="04A0"/>
      </w:tblPr>
      <w:tblGrid>
        <w:gridCol w:w="3005"/>
        <w:gridCol w:w="1067"/>
        <w:gridCol w:w="1827"/>
        <w:gridCol w:w="112"/>
        <w:gridCol w:w="1304"/>
        <w:gridCol w:w="1888"/>
      </w:tblGrid>
      <w:tr w:rsidR="00B42272" w:rsidRPr="00AB1F55" w:rsidTr="003E7A09">
        <w:trPr>
          <w:trHeight w:val="666"/>
          <w:jc w:val="center"/>
        </w:trPr>
        <w:tc>
          <w:tcPr>
            <w:tcW w:w="9203"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B42272" w:rsidRPr="00AB1F55" w:rsidRDefault="00B42272" w:rsidP="00A20808">
            <w:pPr>
              <w:jc w:val="left"/>
              <w:rPr>
                <w:rFonts w:cs="Arial"/>
                <w:color w:val="000000"/>
                <w:szCs w:val="20"/>
              </w:rPr>
            </w:pPr>
            <w:r w:rsidRPr="00AB1F55">
              <w:rPr>
                <w:rFonts w:cs="Arial"/>
                <w:color w:val="000000"/>
                <w:szCs w:val="20"/>
              </w:rPr>
              <w:t>Názov uchádzača:</w:t>
            </w:r>
          </w:p>
        </w:tc>
      </w:tr>
      <w:tr w:rsidR="00B42272" w:rsidRPr="00AB1F55" w:rsidTr="003E7A09">
        <w:trPr>
          <w:trHeight w:val="666"/>
          <w:jc w:val="center"/>
        </w:trPr>
        <w:tc>
          <w:tcPr>
            <w:tcW w:w="9203"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B42272" w:rsidRPr="00AB1F55" w:rsidRDefault="00B42272" w:rsidP="00A20808">
            <w:pPr>
              <w:jc w:val="left"/>
              <w:rPr>
                <w:rFonts w:cs="Arial"/>
                <w:color w:val="000000"/>
                <w:szCs w:val="20"/>
              </w:rPr>
            </w:pPr>
            <w:r w:rsidRPr="00AB1F55">
              <w:rPr>
                <w:rFonts w:cs="Arial"/>
                <w:color w:val="000000"/>
                <w:szCs w:val="20"/>
              </w:rPr>
              <w:t>Adresa uchádzača:</w:t>
            </w:r>
          </w:p>
        </w:tc>
      </w:tr>
      <w:tr w:rsidR="00B42272" w:rsidRPr="00AB1F55" w:rsidTr="003E7A09">
        <w:trPr>
          <w:trHeight w:val="666"/>
          <w:jc w:val="center"/>
        </w:trPr>
        <w:tc>
          <w:tcPr>
            <w:tcW w:w="30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42272" w:rsidRPr="00AB1F55" w:rsidRDefault="00B42272" w:rsidP="00A20808">
            <w:pPr>
              <w:jc w:val="left"/>
              <w:rPr>
                <w:rFonts w:cs="Arial"/>
                <w:color w:val="000000"/>
                <w:szCs w:val="20"/>
              </w:rPr>
            </w:pPr>
            <w:r w:rsidRPr="00AB1F55">
              <w:rPr>
                <w:rFonts w:cs="Arial"/>
                <w:color w:val="000000"/>
                <w:szCs w:val="20"/>
              </w:rPr>
              <w:t>IČO:</w:t>
            </w:r>
          </w:p>
        </w:tc>
        <w:tc>
          <w:tcPr>
            <w:tcW w:w="300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B42272" w:rsidRPr="00AB1F55" w:rsidRDefault="00B42272" w:rsidP="00A20808">
            <w:pPr>
              <w:jc w:val="left"/>
              <w:rPr>
                <w:rFonts w:cs="Arial"/>
                <w:color w:val="000000"/>
                <w:szCs w:val="20"/>
              </w:rPr>
            </w:pPr>
            <w:r w:rsidRPr="00AB1F55">
              <w:rPr>
                <w:rFonts w:cs="Arial"/>
                <w:color w:val="000000"/>
                <w:szCs w:val="20"/>
              </w:rPr>
              <w:t>DIČ:</w:t>
            </w:r>
          </w:p>
        </w:tc>
        <w:tc>
          <w:tcPr>
            <w:tcW w:w="31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42272" w:rsidRPr="00AB1F55" w:rsidRDefault="00B42272" w:rsidP="00A20808">
            <w:pPr>
              <w:jc w:val="left"/>
              <w:rPr>
                <w:rFonts w:cs="Arial"/>
                <w:color w:val="000000"/>
                <w:szCs w:val="20"/>
              </w:rPr>
            </w:pPr>
            <w:r w:rsidRPr="00AB1F55">
              <w:rPr>
                <w:rFonts w:cs="Arial"/>
                <w:color w:val="000000"/>
                <w:szCs w:val="20"/>
              </w:rPr>
              <w:t>IČ DPH:</w:t>
            </w:r>
          </w:p>
        </w:tc>
      </w:tr>
      <w:tr w:rsidR="003E7A09" w:rsidRPr="00AB1F55" w:rsidTr="003E7A09">
        <w:trPr>
          <w:trHeight w:val="111"/>
          <w:jc w:val="center"/>
        </w:trPr>
        <w:tc>
          <w:tcPr>
            <w:tcW w:w="40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E7A09" w:rsidRPr="00AB1F55" w:rsidRDefault="003E7A09" w:rsidP="00E90351">
            <w:pPr>
              <w:rPr>
                <w:rFonts w:cs="Arial"/>
                <w:b/>
                <w:color w:val="000000"/>
                <w:szCs w:val="20"/>
              </w:rPr>
            </w:pPr>
            <w:r>
              <w:rPr>
                <w:rFonts w:cs="Arial"/>
                <w:b/>
                <w:color w:val="000000"/>
                <w:szCs w:val="20"/>
              </w:rPr>
              <w:t xml:space="preserve">Časť predmetu zákazky: </w:t>
            </w:r>
            <w:r w:rsidRPr="00BF1927">
              <w:t>Detské jasle Komárno - výstavba zariadenia služieb rodinného a pracovného života</w:t>
            </w:r>
          </w:p>
        </w:tc>
        <w:tc>
          <w:tcPr>
            <w:tcW w:w="1827" w:type="dxa"/>
            <w:tcBorders>
              <w:top w:val="single" w:sz="4" w:space="0" w:color="auto"/>
              <w:left w:val="nil"/>
              <w:bottom w:val="single" w:sz="4" w:space="0" w:color="auto"/>
              <w:right w:val="single" w:sz="4" w:space="0" w:color="auto"/>
            </w:tcBorders>
            <w:shd w:val="clear" w:color="auto" w:fill="auto"/>
            <w:noWrap/>
            <w:vAlign w:val="center"/>
          </w:tcPr>
          <w:p w:rsidR="003E7A09" w:rsidRPr="00AB1F55" w:rsidRDefault="003E7A09" w:rsidP="00A20808">
            <w:pPr>
              <w:jc w:val="center"/>
              <w:rPr>
                <w:rFonts w:cs="Arial"/>
                <w:b/>
                <w:color w:val="000000"/>
                <w:szCs w:val="20"/>
              </w:rPr>
            </w:pPr>
            <w:r w:rsidRPr="00AB1F55">
              <w:rPr>
                <w:rFonts w:cs="Arial"/>
                <w:b/>
                <w:color w:val="000000"/>
                <w:szCs w:val="20"/>
              </w:rPr>
              <w:t>Cena celkom bez DPH v EUR</w:t>
            </w:r>
          </w:p>
          <w:p w:rsidR="003E7A09" w:rsidRPr="00AB1F55" w:rsidRDefault="003E7A09" w:rsidP="00A20808">
            <w:pPr>
              <w:jc w:val="center"/>
              <w:rPr>
                <w:rFonts w:cs="Arial"/>
                <w:b/>
                <w:color w:val="000000"/>
                <w:szCs w:val="20"/>
              </w:rPr>
            </w:pPr>
          </w:p>
        </w:tc>
        <w:tc>
          <w:tcPr>
            <w:tcW w:w="1416" w:type="dxa"/>
            <w:gridSpan w:val="2"/>
            <w:tcBorders>
              <w:top w:val="single" w:sz="4" w:space="0" w:color="auto"/>
              <w:left w:val="nil"/>
              <w:bottom w:val="single" w:sz="4" w:space="0" w:color="auto"/>
              <w:right w:val="single" w:sz="4" w:space="0" w:color="auto"/>
            </w:tcBorders>
          </w:tcPr>
          <w:p w:rsidR="003E7A09" w:rsidRPr="003E7A09" w:rsidRDefault="003E7A09" w:rsidP="00A20808">
            <w:pPr>
              <w:jc w:val="center"/>
              <w:rPr>
                <w:rFonts w:cs="Arial"/>
                <w:color w:val="000000"/>
                <w:szCs w:val="20"/>
              </w:rPr>
            </w:pPr>
            <w:r w:rsidRPr="003E7A09">
              <w:rPr>
                <w:rFonts w:cs="Arial"/>
                <w:color w:val="000000"/>
                <w:szCs w:val="20"/>
              </w:rPr>
              <w:t>DPH v EUR</w:t>
            </w:r>
          </w:p>
        </w:tc>
        <w:tc>
          <w:tcPr>
            <w:tcW w:w="1888" w:type="dxa"/>
            <w:tcBorders>
              <w:top w:val="single" w:sz="4" w:space="0" w:color="auto"/>
              <w:left w:val="nil"/>
              <w:bottom w:val="single" w:sz="4" w:space="0" w:color="auto"/>
              <w:right w:val="single" w:sz="4" w:space="0" w:color="auto"/>
            </w:tcBorders>
          </w:tcPr>
          <w:p w:rsidR="003E7A09" w:rsidRPr="003E7A09" w:rsidRDefault="003E7A09" w:rsidP="00A20808">
            <w:pPr>
              <w:jc w:val="center"/>
              <w:rPr>
                <w:rFonts w:cs="Arial"/>
                <w:color w:val="000000"/>
                <w:szCs w:val="20"/>
              </w:rPr>
            </w:pPr>
            <w:r w:rsidRPr="003E7A09">
              <w:rPr>
                <w:rFonts w:cs="Arial"/>
                <w:color w:val="000000"/>
                <w:szCs w:val="20"/>
              </w:rPr>
              <w:t>Cena celkom s DPH v EUR</w:t>
            </w:r>
          </w:p>
        </w:tc>
      </w:tr>
      <w:tr w:rsidR="003E7A09" w:rsidRPr="00AB1F55" w:rsidTr="003E7A09">
        <w:trPr>
          <w:trHeight w:val="830"/>
          <w:jc w:val="center"/>
        </w:trPr>
        <w:tc>
          <w:tcPr>
            <w:tcW w:w="4072" w:type="dxa"/>
            <w:gridSpan w:val="2"/>
            <w:tcBorders>
              <w:top w:val="single" w:sz="4" w:space="0" w:color="auto"/>
              <w:left w:val="single" w:sz="4" w:space="0" w:color="auto"/>
              <w:bottom w:val="single" w:sz="4" w:space="0" w:color="auto"/>
              <w:right w:val="single" w:sz="4" w:space="0" w:color="auto"/>
            </w:tcBorders>
            <w:shd w:val="clear" w:color="auto" w:fill="auto"/>
            <w:noWrap/>
          </w:tcPr>
          <w:p w:rsidR="003E7A09" w:rsidRPr="00E90351" w:rsidRDefault="003E7A09" w:rsidP="00E90351">
            <w:pPr>
              <w:rPr>
                <w:b/>
                <w:i/>
              </w:rPr>
            </w:pPr>
            <w:r>
              <w:rPr>
                <w:b/>
              </w:rPr>
              <w:t>časť č. 1 „Vlastný objekt a </w:t>
            </w:r>
            <w:proofErr w:type="spellStart"/>
            <w:r>
              <w:rPr>
                <w:b/>
              </w:rPr>
              <w:t>stavebno</w:t>
            </w:r>
            <w:proofErr w:type="spellEnd"/>
            <w:r>
              <w:rPr>
                <w:b/>
              </w:rPr>
              <w:t xml:space="preserve"> technická úprava areálu</w:t>
            </w:r>
            <w:r>
              <w:rPr>
                <w:b/>
                <w:i/>
              </w:rPr>
              <w:t>“</w:t>
            </w:r>
          </w:p>
        </w:tc>
        <w:tc>
          <w:tcPr>
            <w:tcW w:w="1827" w:type="dxa"/>
            <w:tcBorders>
              <w:top w:val="single" w:sz="4" w:space="0" w:color="auto"/>
              <w:left w:val="nil"/>
              <w:bottom w:val="single" w:sz="4" w:space="0" w:color="auto"/>
              <w:right w:val="single" w:sz="4" w:space="0" w:color="auto"/>
            </w:tcBorders>
            <w:shd w:val="clear" w:color="auto" w:fill="auto"/>
            <w:noWrap/>
            <w:vAlign w:val="center"/>
            <w:hideMark/>
          </w:tcPr>
          <w:p w:rsidR="003E7A09" w:rsidRPr="00AB1F55" w:rsidRDefault="003E7A09" w:rsidP="00A20808">
            <w:pPr>
              <w:jc w:val="left"/>
              <w:rPr>
                <w:rFonts w:cs="Arial"/>
                <w:color w:val="000000"/>
                <w:szCs w:val="20"/>
              </w:rPr>
            </w:pPr>
            <w:r w:rsidRPr="00AB1F55">
              <w:rPr>
                <w:rFonts w:cs="Arial"/>
                <w:color w:val="000000"/>
                <w:szCs w:val="20"/>
              </w:rPr>
              <w:t> </w:t>
            </w:r>
          </w:p>
        </w:tc>
        <w:tc>
          <w:tcPr>
            <w:tcW w:w="1416" w:type="dxa"/>
            <w:gridSpan w:val="2"/>
            <w:tcBorders>
              <w:top w:val="single" w:sz="4" w:space="0" w:color="auto"/>
              <w:left w:val="nil"/>
              <w:bottom w:val="single" w:sz="4" w:space="0" w:color="auto"/>
              <w:right w:val="single" w:sz="4" w:space="0" w:color="auto"/>
            </w:tcBorders>
            <w:vAlign w:val="center"/>
          </w:tcPr>
          <w:p w:rsidR="003E7A09" w:rsidRPr="00AB1F55" w:rsidRDefault="003E7A09" w:rsidP="00A20808">
            <w:pPr>
              <w:jc w:val="left"/>
              <w:rPr>
                <w:rFonts w:cs="Arial"/>
                <w:color w:val="000000"/>
                <w:szCs w:val="20"/>
              </w:rPr>
            </w:pPr>
          </w:p>
        </w:tc>
        <w:tc>
          <w:tcPr>
            <w:tcW w:w="1888" w:type="dxa"/>
            <w:tcBorders>
              <w:top w:val="single" w:sz="4" w:space="0" w:color="auto"/>
              <w:left w:val="nil"/>
              <w:bottom w:val="single" w:sz="4" w:space="0" w:color="auto"/>
              <w:right w:val="single" w:sz="4" w:space="0" w:color="auto"/>
            </w:tcBorders>
            <w:vAlign w:val="center"/>
          </w:tcPr>
          <w:p w:rsidR="003E7A09" w:rsidRPr="00AB1F55" w:rsidRDefault="003E7A09" w:rsidP="00A20808">
            <w:pPr>
              <w:jc w:val="left"/>
              <w:rPr>
                <w:rFonts w:cs="Arial"/>
                <w:color w:val="000000"/>
                <w:szCs w:val="20"/>
              </w:rPr>
            </w:pPr>
          </w:p>
        </w:tc>
      </w:tr>
      <w:tr w:rsidR="003E7A09" w:rsidRPr="00AB1F55" w:rsidTr="003E7A09">
        <w:trPr>
          <w:trHeight w:val="830"/>
          <w:jc w:val="center"/>
        </w:trPr>
        <w:tc>
          <w:tcPr>
            <w:tcW w:w="4072" w:type="dxa"/>
            <w:gridSpan w:val="2"/>
            <w:tcBorders>
              <w:top w:val="single" w:sz="4" w:space="0" w:color="auto"/>
              <w:left w:val="single" w:sz="4" w:space="0" w:color="auto"/>
              <w:bottom w:val="single" w:sz="4" w:space="0" w:color="auto"/>
              <w:right w:val="single" w:sz="4" w:space="0" w:color="auto"/>
            </w:tcBorders>
            <w:shd w:val="clear" w:color="auto" w:fill="auto"/>
            <w:noWrap/>
          </w:tcPr>
          <w:p w:rsidR="003E7A09" w:rsidRPr="00AB1F55" w:rsidRDefault="003E7A09" w:rsidP="00A20808">
            <w:pPr>
              <w:jc w:val="left"/>
              <w:rPr>
                <w:rFonts w:cs="Arial"/>
                <w:color w:val="000000"/>
                <w:szCs w:val="20"/>
              </w:rPr>
            </w:pPr>
            <w:r w:rsidRPr="00FE45F0">
              <w:rPr>
                <w:rFonts w:cs="Arial"/>
                <w:b/>
                <w:bCs/>
              </w:rPr>
              <w:t>časť č. 2 „SO-07.3  Detské ihrisko</w:t>
            </w:r>
          </w:p>
        </w:tc>
        <w:tc>
          <w:tcPr>
            <w:tcW w:w="1827" w:type="dxa"/>
            <w:tcBorders>
              <w:top w:val="single" w:sz="4" w:space="0" w:color="auto"/>
              <w:left w:val="nil"/>
              <w:bottom w:val="single" w:sz="4" w:space="0" w:color="auto"/>
              <w:right w:val="single" w:sz="4" w:space="0" w:color="auto"/>
            </w:tcBorders>
            <w:shd w:val="clear" w:color="auto" w:fill="auto"/>
            <w:noWrap/>
            <w:vAlign w:val="center"/>
          </w:tcPr>
          <w:p w:rsidR="003E7A09" w:rsidRPr="00AB1F55" w:rsidRDefault="003E7A09" w:rsidP="00A20808">
            <w:pPr>
              <w:jc w:val="left"/>
              <w:rPr>
                <w:rFonts w:cs="Arial"/>
                <w:color w:val="000000"/>
                <w:szCs w:val="20"/>
              </w:rPr>
            </w:pPr>
          </w:p>
        </w:tc>
        <w:tc>
          <w:tcPr>
            <w:tcW w:w="1416" w:type="dxa"/>
            <w:gridSpan w:val="2"/>
            <w:tcBorders>
              <w:top w:val="single" w:sz="4" w:space="0" w:color="auto"/>
              <w:left w:val="nil"/>
              <w:bottom w:val="single" w:sz="4" w:space="0" w:color="auto"/>
              <w:right w:val="single" w:sz="4" w:space="0" w:color="auto"/>
            </w:tcBorders>
            <w:vAlign w:val="center"/>
          </w:tcPr>
          <w:p w:rsidR="003E7A09" w:rsidRPr="00AB1F55" w:rsidRDefault="003E7A09" w:rsidP="00A20808">
            <w:pPr>
              <w:jc w:val="left"/>
              <w:rPr>
                <w:rFonts w:cs="Arial"/>
                <w:color w:val="000000"/>
                <w:szCs w:val="20"/>
              </w:rPr>
            </w:pPr>
          </w:p>
        </w:tc>
        <w:tc>
          <w:tcPr>
            <w:tcW w:w="1888" w:type="dxa"/>
            <w:tcBorders>
              <w:top w:val="single" w:sz="4" w:space="0" w:color="auto"/>
              <w:left w:val="nil"/>
              <w:bottom w:val="single" w:sz="4" w:space="0" w:color="auto"/>
              <w:right w:val="single" w:sz="4" w:space="0" w:color="auto"/>
            </w:tcBorders>
            <w:vAlign w:val="center"/>
          </w:tcPr>
          <w:p w:rsidR="003E7A09" w:rsidRPr="00AB1F55" w:rsidRDefault="003E7A09" w:rsidP="00A20808">
            <w:pPr>
              <w:jc w:val="left"/>
              <w:rPr>
                <w:rFonts w:cs="Arial"/>
                <w:color w:val="000000"/>
                <w:szCs w:val="20"/>
              </w:rPr>
            </w:pPr>
          </w:p>
        </w:tc>
      </w:tr>
      <w:tr w:rsidR="003E7A09" w:rsidRPr="00AB1F55" w:rsidTr="003E7A09">
        <w:trPr>
          <w:trHeight w:val="718"/>
          <w:jc w:val="center"/>
        </w:trPr>
        <w:tc>
          <w:tcPr>
            <w:tcW w:w="4072" w:type="dxa"/>
            <w:gridSpan w:val="2"/>
            <w:tcBorders>
              <w:top w:val="single" w:sz="4" w:space="0" w:color="auto"/>
              <w:left w:val="single" w:sz="4" w:space="0" w:color="auto"/>
              <w:bottom w:val="single" w:sz="4" w:space="0" w:color="auto"/>
              <w:right w:val="single" w:sz="4" w:space="0" w:color="auto"/>
            </w:tcBorders>
            <w:shd w:val="clear" w:color="auto" w:fill="auto"/>
            <w:noWrap/>
          </w:tcPr>
          <w:p w:rsidR="003E7A09" w:rsidRPr="00AB1F55" w:rsidRDefault="003E7A09" w:rsidP="00A20808">
            <w:pPr>
              <w:jc w:val="left"/>
              <w:rPr>
                <w:rFonts w:cs="Arial"/>
                <w:color w:val="000000"/>
                <w:szCs w:val="20"/>
              </w:rPr>
            </w:pPr>
            <w:r w:rsidRPr="007D4B75">
              <w:rPr>
                <w:rFonts w:cs="Arial"/>
                <w:b/>
                <w:bCs/>
              </w:rPr>
              <w:t>časť č. 3</w:t>
            </w:r>
            <w:r>
              <w:rPr>
                <w:rFonts w:cs="Arial"/>
              </w:rPr>
              <w:t xml:space="preserve"> </w:t>
            </w:r>
            <w:r w:rsidRPr="007D4B75">
              <w:rPr>
                <w:rFonts w:cs="Arial"/>
                <w:b/>
                <w:bCs/>
              </w:rPr>
              <w:t>„Schodisková plošina“</w:t>
            </w:r>
          </w:p>
        </w:tc>
        <w:tc>
          <w:tcPr>
            <w:tcW w:w="1827" w:type="dxa"/>
            <w:tcBorders>
              <w:top w:val="single" w:sz="4" w:space="0" w:color="auto"/>
              <w:left w:val="nil"/>
              <w:bottom w:val="single" w:sz="4" w:space="0" w:color="auto"/>
              <w:right w:val="single" w:sz="4" w:space="0" w:color="auto"/>
            </w:tcBorders>
            <w:shd w:val="clear" w:color="auto" w:fill="auto"/>
            <w:noWrap/>
            <w:vAlign w:val="center"/>
          </w:tcPr>
          <w:p w:rsidR="003E7A09" w:rsidRPr="00AB1F55" w:rsidRDefault="003E7A09" w:rsidP="00A20808">
            <w:pPr>
              <w:jc w:val="left"/>
              <w:rPr>
                <w:rFonts w:cs="Arial"/>
                <w:color w:val="000000"/>
                <w:szCs w:val="20"/>
              </w:rPr>
            </w:pPr>
          </w:p>
        </w:tc>
        <w:tc>
          <w:tcPr>
            <w:tcW w:w="1416" w:type="dxa"/>
            <w:gridSpan w:val="2"/>
            <w:tcBorders>
              <w:top w:val="single" w:sz="4" w:space="0" w:color="auto"/>
              <w:left w:val="nil"/>
              <w:bottom w:val="single" w:sz="4" w:space="0" w:color="auto"/>
              <w:right w:val="single" w:sz="4" w:space="0" w:color="auto"/>
            </w:tcBorders>
            <w:vAlign w:val="center"/>
          </w:tcPr>
          <w:p w:rsidR="003E7A09" w:rsidRPr="00AB1F55" w:rsidRDefault="003E7A09" w:rsidP="00A20808">
            <w:pPr>
              <w:jc w:val="left"/>
              <w:rPr>
                <w:rFonts w:cs="Arial"/>
                <w:color w:val="000000"/>
                <w:szCs w:val="20"/>
              </w:rPr>
            </w:pPr>
          </w:p>
        </w:tc>
        <w:tc>
          <w:tcPr>
            <w:tcW w:w="1888" w:type="dxa"/>
            <w:tcBorders>
              <w:top w:val="single" w:sz="4" w:space="0" w:color="auto"/>
              <w:left w:val="nil"/>
              <w:bottom w:val="single" w:sz="4" w:space="0" w:color="auto"/>
              <w:right w:val="single" w:sz="4" w:space="0" w:color="auto"/>
            </w:tcBorders>
            <w:vAlign w:val="center"/>
          </w:tcPr>
          <w:p w:rsidR="003E7A09" w:rsidRPr="00AB1F55" w:rsidRDefault="003E7A09" w:rsidP="00A20808">
            <w:pPr>
              <w:jc w:val="left"/>
              <w:rPr>
                <w:rFonts w:cs="Arial"/>
                <w:color w:val="000000"/>
                <w:szCs w:val="20"/>
              </w:rPr>
            </w:pPr>
          </w:p>
        </w:tc>
      </w:tr>
    </w:tbl>
    <w:p w:rsidR="00A91F2C" w:rsidRDefault="00A91F2C" w:rsidP="00A245F2">
      <w:pPr>
        <w:rPr>
          <w:rFonts w:cs="Arial"/>
          <w:color w:val="FF0000"/>
          <w:sz w:val="16"/>
          <w:szCs w:val="16"/>
        </w:rPr>
      </w:pPr>
    </w:p>
    <w:p w:rsidR="00A245F2" w:rsidRDefault="00B42272" w:rsidP="00A245F2">
      <w:pPr>
        <w:rPr>
          <w:rFonts w:cs="Arial"/>
          <w:color w:val="FF0000"/>
          <w:sz w:val="16"/>
          <w:szCs w:val="16"/>
        </w:rPr>
      </w:pPr>
      <w:r w:rsidRPr="00B42272">
        <w:rPr>
          <w:rFonts w:cs="Arial"/>
          <w:color w:val="FF0000"/>
          <w:sz w:val="16"/>
          <w:szCs w:val="16"/>
        </w:rPr>
        <w:t>Uchádzač vyplní pre tú časť/časti na ktorú/é predkladá ponuku</w:t>
      </w:r>
    </w:p>
    <w:p w:rsidR="00B42272" w:rsidRDefault="00B42272" w:rsidP="00A245F2">
      <w:pPr>
        <w:rPr>
          <w:rFonts w:cs="Arial"/>
          <w:color w:val="FF0000"/>
          <w:sz w:val="16"/>
          <w:szCs w:val="16"/>
        </w:rPr>
      </w:pPr>
    </w:p>
    <w:p w:rsidR="00A91F2C" w:rsidRPr="00AB1F55" w:rsidRDefault="00A91F2C" w:rsidP="00A245F2">
      <w:pPr>
        <w:rPr>
          <w:rFonts w:cs="Arial"/>
          <w:sz w:val="16"/>
          <w:szCs w:val="16"/>
        </w:rPr>
      </w:pPr>
    </w:p>
    <w:p w:rsidR="00A245F2" w:rsidRPr="00AB1F55" w:rsidRDefault="00A245F2" w:rsidP="00A245F2">
      <w:pPr>
        <w:rPr>
          <w:rFonts w:cs="Arial"/>
          <w:sz w:val="16"/>
          <w:szCs w:val="16"/>
        </w:rPr>
      </w:pPr>
    </w:p>
    <w:p w:rsidR="00A245F2" w:rsidRPr="00AB1F55" w:rsidRDefault="00A245F2" w:rsidP="00A245F2">
      <w:pPr>
        <w:rPr>
          <w:rFonts w:cs="Arial"/>
          <w:sz w:val="16"/>
          <w:szCs w:val="16"/>
        </w:rPr>
      </w:pPr>
    </w:p>
    <w:p w:rsidR="00A245F2" w:rsidRPr="00AB1F55" w:rsidRDefault="00A245F2" w:rsidP="00A245F2">
      <w:pPr>
        <w:rPr>
          <w:rFonts w:cs="Arial"/>
          <w:sz w:val="16"/>
          <w:szCs w:val="16"/>
        </w:rPr>
      </w:pPr>
      <w:r w:rsidRPr="00AB1F55">
        <w:rPr>
          <w:rFonts w:cs="Arial"/>
          <w:sz w:val="16"/>
          <w:szCs w:val="16"/>
        </w:rPr>
        <w:t>Dátum: ................................</w:t>
      </w:r>
      <w:r w:rsidRPr="00AB1F55">
        <w:rPr>
          <w:rFonts w:cs="Arial"/>
          <w:sz w:val="16"/>
          <w:szCs w:val="16"/>
        </w:rPr>
        <w:tab/>
      </w:r>
      <w:r w:rsidRPr="00AB1F55">
        <w:rPr>
          <w:rFonts w:cs="Arial"/>
          <w:sz w:val="16"/>
          <w:szCs w:val="16"/>
        </w:rPr>
        <w:tab/>
      </w:r>
      <w:r w:rsidRPr="00AB1F55">
        <w:rPr>
          <w:rFonts w:cs="Arial"/>
          <w:sz w:val="16"/>
          <w:szCs w:val="16"/>
        </w:rPr>
        <w:tab/>
      </w:r>
      <w:r w:rsidRPr="00AB1F55">
        <w:rPr>
          <w:rFonts w:cs="Arial"/>
          <w:sz w:val="16"/>
          <w:szCs w:val="16"/>
        </w:rPr>
        <w:tab/>
      </w:r>
      <w:r w:rsidRPr="00AB1F55">
        <w:rPr>
          <w:rFonts w:cs="Arial"/>
          <w:sz w:val="16"/>
          <w:szCs w:val="16"/>
        </w:rPr>
        <w:tab/>
        <w:t>.............................................................</w:t>
      </w:r>
    </w:p>
    <w:p w:rsidR="00A245F2" w:rsidRPr="00AB1F55" w:rsidRDefault="00A245F2" w:rsidP="00A245F2">
      <w:pPr>
        <w:rPr>
          <w:rFonts w:cs="Arial"/>
          <w:sz w:val="16"/>
          <w:szCs w:val="16"/>
        </w:rPr>
      </w:pPr>
      <w:r w:rsidRPr="00AB1F55">
        <w:rPr>
          <w:rFonts w:cs="Arial"/>
          <w:sz w:val="16"/>
          <w:szCs w:val="16"/>
        </w:rPr>
        <w:tab/>
      </w:r>
      <w:r w:rsidRPr="00AB1F55">
        <w:rPr>
          <w:rFonts w:cs="Arial"/>
          <w:sz w:val="16"/>
          <w:szCs w:val="16"/>
        </w:rPr>
        <w:tab/>
      </w:r>
      <w:r w:rsidRPr="00AB1F55">
        <w:rPr>
          <w:rFonts w:cs="Arial"/>
          <w:sz w:val="16"/>
          <w:szCs w:val="16"/>
        </w:rPr>
        <w:tab/>
      </w:r>
      <w:r w:rsidRPr="00AB1F55">
        <w:rPr>
          <w:rFonts w:cs="Arial"/>
          <w:sz w:val="16"/>
          <w:szCs w:val="16"/>
        </w:rPr>
        <w:tab/>
      </w:r>
      <w:r w:rsidRPr="00AB1F55">
        <w:rPr>
          <w:rFonts w:cs="Arial"/>
          <w:sz w:val="16"/>
          <w:szCs w:val="16"/>
        </w:rPr>
        <w:tab/>
      </w:r>
      <w:r w:rsidRPr="00AB1F55">
        <w:rPr>
          <w:rFonts w:cs="Arial"/>
          <w:sz w:val="16"/>
          <w:szCs w:val="16"/>
        </w:rPr>
        <w:tab/>
      </w:r>
      <w:r w:rsidRPr="00AB1F55">
        <w:rPr>
          <w:rFonts w:cs="Arial"/>
          <w:sz w:val="16"/>
          <w:szCs w:val="16"/>
        </w:rPr>
        <w:tab/>
        <w:t>pečiatka a podpis uchádzača alebo osoby</w:t>
      </w:r>
    </w:p>
    <w:p w:rsidR="00A245F2" w:rsidRPr="00AB1F55" w:rsidRDefault="00A245F2" w:rsidP="00A245F2">
      <w:pPr>
        <w:rPr>
          <w:rFonts w:cs="Arial"/>
          <w:color w:val="FF0000"/>
          <w:sz w:val="16"/>
          <w:szCs w:val="16"/>
        </w:rPr>
      </w:pPr>
      <w:r w:rsidRPr="00AB1F55">
        <w:rPr>
          <w:rFonts w:cs="Arial"/>
          <w:sz w:val="16"/>
          <w:szCs w:val="16"/>
        </w:rPr>
        <w:tab/>
      </w:r>
      <w:r w:rsidRPr="00AB1F55">
        <w:rPr>
          <w:rFonts w:cs="Arial"/>
          <w:sz w:val="16"/>
          <w:szCs w:val="16"/>
        </w:rPr>
        <w:tab/>
      </w:r>
      <w:r w:rsidRPr="00AB1F55">
        <w:rPr>
          <w:rFonts w:cs="Arial"/>
          <w:sz w:val="16"/>
          <w:szCs w:val="16"/>
        </w:rPr>
        <w:tab/>
      </w:r>
      <w:r w:rsidRPr="00AB1F55">
        <w:rPr>
          <w:rFonts w:cs="Arial"/>
          <w:sz w:val="16"/>
          <w:szCs w:val="16"/>
        </w:rPr>
        <w:tab/>
      </w:r>
      <w:r w:rsidRPr="00AB1F55">
        <w:rPr>
          <w:rFonts w:cs="Arial"/>
          <w:sz w:val="16"/>
          <w:szCs w:val="16"/>
        </w:rPr>
        <w:tab/>
      </w:r>
      <w:r w:rsidRPr="00AB1F55">
        <w:rPr>
          <w:rFonts w:cs="Arial"/>
          <w:sz w:val="16"/>
          <w:szCs w:val="16"/>
        </w:rPr>
        <w:tab/>
      </w:r>
      <w:r w:rsidRPr="00AB1F55">
        <w:rPr>
          <w:rFonts w:cs="Arial"/>
          <w:sz w:val="16"/>
          <w:szCs w:val="16"/>
        </w:rPr>
        <w:tab/>
        <w:t xml:space="preserve">     oprávnenej konať za uchádzača</w:t>
      </w:r>
    </w:p>
    <w:p w:rsidR="00A245F2" w:rsidRPr="00AB1F55" w:rsidRDefault="00A245F2" w:rsidP="00A245F2">
      <w:pPr>
        <w:jc w:val="left"/>
        <w:rPr>
          <w:rFonts w:eastAsia="Calibri" w:cs="Arial"/>
          <w:b/>
          <w:caps/>
          <w:sz w:val="24"/>
          <w:szCs w:val="32"/>
        </w:rPr>
      </w:pPr>
    </w:p>
    <w:bookmarkEnd w:id="199"/>
    <w:bookmarkEnd w:id="200"/>
    <w:bookmarkEnd w:id="201"/>
    <w:bookmarkEnd w:id="202"/>
    <w:p w:rsidR="00C80979" w:rsidRPr="00ED1D52" w:rsidRDefault="00C80979" w:rsidP="00ED1D52">
      <w:pPr>
        <w:spacing w:after="120" w:line="216" w:lineRule="auto"/>
        <w:rPr>
          <w:rFonts w:cs="Arial"/>
          <w:i/>
          <w:color w:val="FF0000"/>
          <w:szCs w:val="20"/>
        </w:rPr>
      </w:pPr>
    </w:p>
    <w:p w:rsidR="00C80979" w:rsidRDefault="00C80979" w:rsidP="00A245F2">
      <w:pPr>
        <w:spacing w:after="120" w:line="216" w:lineRule="auto"/>
        <w:jc w:val="center"/>
        <w:rPr>
          <w:rFonts w:cs="Arial"/>
          <w:szCs w:val="20"/>
        </w:rPr>
      </w:pPr>
    </w:p>
    <w:p w:rsidR="00C80979" w:rsidRDefault="00C80979" w:rsidP="00A245F2">
      <w:pPr>
        <w:spacing w:after="120" w:line="216" w:lineRule="auto"/>
        <w:jc w:val="center"/>
        <w:rPr>
          <w:rFonts w:cs="Arial"/>
          <w:szCs w:val="20"/>
        </w:rPr>
      </w:pPr>
    </w:p>
    <w:p w:rsidR="00C80979" w:rsidRDefault="00C80979" w:rsidP="00A245F2">
      <w:pPr>
        <w:spacing w:after="120" w:line="216" w:lineRule="auto"/>
        <w:jc w:val="center"/>
        <w:rPr>
          <w:rFonts w:cs="Arial"/>
          <w:szCs w:val="20"/>
        </w:rPr>
      </w:pPr>
    </w:p>
    <w:p w:rsidR="00C80979" w:rsidRDefault="00C80979" w:rsidP="00A245F2">
      <w:pPr>
        <w:spacing w:after="120" w:line="216" w:lineRule="auto"/>
        <w:jc w:val="center"/>
        <w:rPr>
          <w:rFonts w:cs="Arial"/>
          <w:szCs w:val="20"/>
        </w:rPr>
      </w:pPr>
    </w:p>
    <w:p w:rsidR="00722F8F" w:rsidRDefault="00722F8F" w:rsidP="00155F31">
      <w:pPr>
        <w:spacing w:after="120" w:line="216" w:lineRule="auto"/>
        <w:rPr>
          <w:rFonts w:cs="Arial"/>
          <w:szCs w:val="20"/>
        </w:rPr>
      </w:pPr>
    </w:p>
    <w:p w:rsidR="00155F31" w:rsidRDefault="00155F31" w:rsidP="00155F31">
      <w:pPr>
        <w:spacing w:after="120" w:line="216" w:lineRule="auto"/>
        <w:rPr>
          <w:rFonts w:cs="Arial"/>
          <w:szCs w:val="20"/>
        </w:rPr>
      </w:pPr>
    </w:p>
    <w:p w:rsidR="00155F31" w:rsidRDefault="00155F31" w:rsidP="00155F31">
      <w:pPr>
        <w:spacing w:after="120" w:line="216" w:lineRule="auto"/>
        <w:rPr>
          <w:rFonts w:cs="Arial"/>
          <w:szCs w:val="20"/>
        </w:rPr>
      </w:pPr>
    </w:p>
    <w:p w:rsidR="00155F31" w:rsidRPr="00AB1F55" w:rsidRDefault="00155F31" w:rsidP="00155F31">
      <w:pPr>
        <w:spacing w:after="120" w:line="216" w:lineRule="auto"/>
        <w:rPr>
          <w:rFonts w:cs="Arial"/>
          <w:szCs w:val="20"/>
        </w:rPr>
      </w:pPr>
    </w:p>
    <w:p w:rsidR="00A245F2" w:rsidRPr="00AB1F55" w:rsidRDefault="00A245F2" w:rsidP="00A245F2">
      <w:pPr>
        <w:pStyle w:val="Zkladntext3"/>
        <w:rPr>
          <w:rFonts w:ascii="Arial" w:hAnsi="Arial" w:cs="Arial"/>
          <w:b/>
          <w:i/>
          <w:noProof w:val="0"/>
          <w:color w:val="auto"/>
          <w:sz w:val="36"/>
          <w:szCs w:val="36"/>
        </w:rPr>
      </w:pPr>
      <w:r w:rsidRPr="00AB1F55">
        <w:rPr>
          <w:rFonts w:ascii="Arial" w:hAnsi="Arial" w:cs="Arial"/>
          <w:b/>
          <w:noProof w:val="0"/>
          <w:color w:val="auto"/>
          <w:sz w:val="36"/>
          <w:szCs w:val="36"/>
        </w:rPr>
        <w:t>SÚŤAŽNÉ  PODKLADY</w:t>
      </w:r>
    </w:p>
    <w:p w:rsidR="00A245F2" w:rsidRPr="00AB1F55" w:rsidRDefault="00A245F2" w:rsidP="00A245F2">
      <w:pPr>
        <w:pStyle w:val="Zkladntext3"/>
        <w:rPr>
          <w:rFonts w:ascii="Arial" w:hAnsi="Arial" w:cs="Arial"/>
          <w:noProof w:val="0"/>
          <w:color w:val="auto"/>
        </w:rPr>
      </w:pPr>
    </w:p>
    <w:p w:rsidR="00A245F2" w:rsidRPr="00AB1F55" w:rsidRDefault="00A245F2" w:rsidP="00A245F2">
      <w:pPr>
        <w:pStyle w:val="Zkladntext3"/>
        <w:rPr>
          <w:rFonts w:ascii="Arial" w:hAnsi="Arial" w:cs="Arial"/>
          <w:noProof w:val="0"/>
          <w:color w:val="auto"/>
          <w:sz w:val="24"/>
          <w:szCs w:val="24"/>
        </w:rPr>
      </w:pPr>
      <w:r w:rsidRPr="00AB1F55">
        <w:rPr>
          <w:rFonts w:ascii="Arial" w:hAnsi="Arial" w:cs="Arial"/>
          <w:noProof w:val="0"/>
          <w:color w:val="auto"/>
          <w:sz w:val="24"/>
          <w:szCs w:val="24"/>
        </w:rPr>
        <w:t>(</w:t>
      </w:r>
      <w:r w:rsidR="00201378">
        <w:rPr>
          <w:rFonts w:ascii="Arial" w:hAnsi="Arial" w:cs="Arial"/>
          <w:noProof w:val="0"/>
          <w:color w:val="auto"/>
          <w:sz w:val="24"/>
          <w:szCs w:val="24"/>
        </w:rPr>
        <w:t xml:space="preserve">PODLIMITNÁ </w:t>
      </w:r>
      <w:r w:rsidRPr="00AB1F55">
        <w:rPr>
          <w:rFonts w:ascii="Arial" w:hAnsi="Arial" w:cs="Arial"/>
          <w:noProof w:val="0"/>
          <w:color w:val="auto"/>
          <w:sz w:val="24"/>
          <w:szCs w:val="24"/>
        </w:rPr>
        <w:t xml:space="preserve">ZÁKAZKA NA </w:t>
      </w:r>
      <w:r>
        <w:rPr>
          <w:rFonts w:ascii="Arial" w:hAnsi="Arial" w:cs="Arial"/>
          <w:noProof w:val="0"/>
          <w:color w:val="auto"/>
          <w:sz w:val="24"/>
          <w:szCs w:val="24"/>
        </w:rPr>
        <w:t>USKUTOČNENIE STAVEBNÝCH PRÁC</w:t>
      </w:r>
      <w:r w:rsidRPr="00AB1F55">
        <w:rPr>
          <w:rFonts w:ascii="Arial" w:hAnsi="Arial" w:cs="Arial"/>
          <w:noProof w:val="0"/>
          <w:color w:val="auto"/>
          <w:sz w:val="24"/>
          <w:szCs w:val="24"/>
        </w:rPr>
        <w:t>)</w:t>
      </w:r>
    </w:p>
    <w:p w:rsidR="00A245F2" w:rsidRPr="00AB1F55" w:rsidRDefault="00A245F2" w:rsidP="00A245F2">
      <w:pPr>
        <w:pStyle w:val="Zkladntext3"/>
        <w:rPr>
          <w:rFonts w:ascii="Arial" w:hAnsi="Arial" w:cs="Arial"/>
          <w:noProof w:val="0"/>
          <w:color w:val="auto"/>
          <w:sz w:val="24"/>
          <w:szCs w:val="24"/>
        </w:rPr>
      </w:pPr>
    </w:p>
    <w:p w:rsidR="00A245F2" w:rsidRPr="00AB1F55" w:rsidRDefault="00A245F2" w:rsidP="00A245F2">
      <w:pPr>
        <w:spacing w:before="20"/>
        <w:rPr>
          <w:rFonts w:cs="Arial"/>
          <w:b/>
          <w:smallCaps/>
        </w:rPr>
      </w:pPr>
    </w:p>
    <w:p w:rsidR="00A245F2" w:rsidRPr="00AB1F55" w:rsidRDefault="00A245F2" w:rsidP="00A245F2">
      <w:pPr>
        <w:spacing w:before="20"/>
        <w:rPr>
          <w:rFonts w:cs="Arial"/>
          <w:sz w:val="24"/>
        </w:rPr>
      </w:pPr>
      <w:r w:rsidRPr="00AB1F55">
        <w:rPr>
          <w:rFonts w:cs="Arial"/>
          <w:b/>
          <w:smallCaps/>
          <w:sz w:val="24"/>
        </w:rPr>
        <w:t>Predmet zákazky</w:t>
      </w:r>
      <w:r w:rsidRPr="00AB1F55">
        <w:rPr>
          <w:rFonts w:cs="Arial"/>
          <w:b/>
          <w:sz w:val="24"/>
        </w:rPr>
        <w:t>:</w:t>
      </w:r>
    </w:p>
    <w:p w:rsidR="00A245F2" w:rsidRPr="00AB1F55" w:rsidRDefault="00A245F2" w:rsidP="00A245F2">
      <w:pPr>
        <w:rPr>
          <w:rFonts w:cs="Arial"/>
          <w:b/>
          <w:sz w:val="24"/>
        </w:rPr>
      </w:pPr>
    </w:p>
    <w:p w:rsidR="003E1094" w:rsidRDefault="003E1094" w:rsidP="003E1094">
      <w:pPr>
        <w:pStyle w:val="Nadpis2"/>
        <w:rPr>
          <w:rFonts w:cs="Arial"/>
          <w:bCs/>
          <w:caps/>
          <w:sz w:val="24"/>
          <w:szCs w:val="24"/>
        </w:rPr>
      </w:pPr>
      <w:bookmarkStart w:id="203" w:name="_Toc63604853"/>
      <w:bookmarkStart w:id="204" w:name="_Toc355611585"/>
      <w:r>
        <w:rPr>
          <w:rFonts w:cs="Arial"/>
          <w:bCs/>
          <w:caps/>
          <w:sz w:val="24"/>
          <w:szCs w:val="24"/>
        </w:rPr>
        <w:t>„</w:t>
      </w:r>
      <w:r w:rsidR="00B4417F" w:rsidRPr="00B4417F">
        <w:rPr>
          <w:rFonts w:cs="Arial"/>
          <w:bCs/>
          <w:caps/>
          <w:sz w:val="24"/>
          <w:szCs w:val="24"/>
        </w:rPr>
        <w:t>Detské jasle Komárno – výstavba zariadenia služieb rodinného a pracovného života</w:t>
      </w:r>
      <w:r>
        <w:rPr>
          <w:rFonts w:cs="Arial"/>
          <w:bCs/>
          <w:caps/>
          <w:sz w:val="24"/>
          <w:szCs w:val="24"/>
        </w:rPr>
        <w:t>“</w:t>
      </w:r>
      <w:bookmarkEnd w:id="203"/>
    </w:p>
    <w:p w:rsidR="003E1094" w:rsidRDefault="003E1094" w:rsidP="00A245F2">
      <w:pPr>
        <w:pStyle w:val="Nadpis2"/>
        <w:jc w:val="left"/>
        <w:rPr>
          <w:rFonts w:cs="Arial"/>
        </w:rPr>
      </w:pPr>
    </w:p>
    <w:p w:rsidR="00A245F2" w:rsidRPr="00AB1F55" w:rsidRDefault="00A245F2" w:rsidP="00A245F2">
      <w:pPr>
        <w:pStyle w:val="Nadpis2"/>
        <w:jc w:val="left"/>
        <w:rPr>
          <w:rFonts w:cs="Arial"/>
        </w:rPr>
      </w:pPr>
      <w:bookmarkStart w:id="205" w:name="_Toc63604854"/>
      <w:r w:rsidRPr="00AB1F55">
        <w:rPr>
          <w:rFonts w:cs="Arial"/>
        </w:rPr>
        <w:t>B.1 Opis predmetu zákazky</w:t>
      </w:r>
      <w:bookmarkEnd w:id="204"/>
      <w:bookmarkEnd w:id="205"/>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B4417F" w:rsidP="00A245F2">
      <w:pPr>
        <w:jc w:val="center"/>
        <w:rPr>
          <w:rFonts w:cs="Arial"/>
          <w:szCs w:val="20"/>
        </w:rPr>
      </w:pPr>
      <w:r>
        <w:rPr>
          <w:rFonts w:cs="Arial"/>
          <w:szCs w:val="20"/>
        </w:rPr>
        <w:t>Marcelová</w:t>
      </w:r>
      <w:r w:rsidR="00A245F2" w:rsidRPr="00AB1F55">
        <w:rPr>
          <w:rFonts w:cs="Arial"/>
          <w:szCs w:val="20"/>
        </w:rPr>
        <w:t>,</w:t>
      </w:r>
      <w:r w:rsidR="00201378">
        <w:rPr>
          <w:rFonts w:cs="Arial"/>
          <w:szCs w:val="20"/>
        </w:rPr>
        <w:t xml:space="preserve"> </w:t>
      </w:r>
      <w:r w:rsidR="008204E3">
        <w:rPr>
          <w:rFonts w:cs="Arial"/>
          <w:szCs w:val="20"/>
        </w:rPr>
        <w:t>február 2021</w:t>
      </w:r>
    </w:p>
    <w:p w:rsidR="00A245F2" w:rsidRPr="00AB1F55" w:rsidRDefault="00A245F2" w:rsidP="00A245F2">
      <w:pPr>
        <w:rPr>
          <w:rFonts w:cs="Arial"/>
          <w:szCs w:val="20"/>
        </w:rPr>
        <w:sectPr w:rsidR="00A245F2" w:rsidRPr="00AB1F55" w:rsidSect="00A20808">
          <w:headerReference w:type="default" r:id="rId20"/>
          <w:footerReference w:type="default" r:id="rId21"/>
          <w:headerReference w:type="first" r:id="rId22"/>
          <w:pgSz w:w="11906" w:h="16838"/>
          <w:pgMar w:top="851" w:right="1418" w:bottom="851" w:left="1418" w:header="709" w:footer="709" w:gutter="0"/>
          <w:cols w:space="708"/>
          <w:titlePg/>
          <w:docGrid w:linePitch="360"/>
        </w:sectPr>
      </w:pPr>
      <w:r w:rsidRPr="00AB1F55">
        <w:rPr>
          <w:rFonts w:cs="Arial"/>
          <w:szCs w:val="20"/>
        </w:rPr>
        <w:br w:type="page"/>
      </w:r>
    </w:p>
    <w:p w:rsidR="00A245F2" w:rsidRPr="00AB1F55" w:rsidRDefault="00A245F2" w:rsidP="00A245F2">
      <w:pPr>
        <w:jc w:val="right"/>
        <w:rPr>
          <w:rFonts w:cs="Arial"/>
          <w:b/>
          <w:szCs w:val="20"/>
        </w:rPr>
      </w:pPr>
      <w:r w:rsidRPr="00AB1F55">
        <w:rPr>
          <w:rFonts w:cs="Arial"/>
          <w:b/>
          <w:szCs w:val="20"/>
        </w:rPr>
        <w:lastRenderedPageBreak/>
        <w:t>B.1 Opis predmetu zákazky</w:t>
      </w:r>
    </w:p>
    <w:p w:rsidR="00A245F2" w:rsidRPr="00AB1F55" w:rsidRDefault="00A245F2" w:rsidP="00A245F2">
      <w:pPr>
        <w:rPr>
          <w:rFonts w:cs="Arial"/>
          <w:szCs w:val="20"/>
          <w:highlight w:val="yellow"/>
        </w:rPr>
      </w:pPr>
    </w:p>
    <w:p w:rsidR="00A245F2" w:rsidRPr="00AB1F55" w:rsidRDefault="00A245F2" w:rsidP="00A245F2">
      <w:pPr>
        <w:jc w:val="center"/>
        <w:rPr>
          <w:rFonts w:cs="Arial"/>
          <w:b/>
          <w:highlight w:val="yellow"/>
        </w:rPr>
      </w:pPr>
      <w:bookmarkStart w:id="206" w:name="_Toc354993067"/>
      <w:bookmarkStart w:id="207" w:name="_Toc355611586"/>
      <w:bookmarkStart w:id="208" w:name="_Toc357758545"/>
      <w:bookmarkStart w:id="209" w:name="_Toc359919571"/>
    </w:p>
    <w:p w:rsidR="00A245F2" w:rsidRPr="00090ACA" w:rsidRDefault="00A245F2" w:rsidP="00A245F2">
      <w:pPr>
        <w:rPr>
          <w:rFonts w:cs="Arial"/>
          <w:bCs/>
          <w:szCs w:val="20"/>
          <w:lang w:eastAsia="en-US"/>
        </w:rPr>
      </w:pPr>
      <w:r w:rsidRPr="00D86916">
        <w:rPr>
          <w:rFonts w:cs="Arial"/>
          <w:szCs w:val="20"/>
        </w:rPr>
        <w:t>Verejný obstarávateľ požaduje od uchádzačov, aby ich ponuky spĺňali technické požiadavky uvedené v tejto časti SP a to tak</w:t>
      </w:r>
      <w:r>
        <w:rPr>
          <w:rFonts w:cs="Arial"/>
          <w:szCs w:val="20"/>
        </w:rPr>
        <w:t>,</w:t>
      </w:r>
      <w:r w:rsidRPr="00D86916">
        <w:rPr>
          <w:rFonts w:cs="Arial"/>
          <w:szCs w:val="20"/>
        </w:rPr>
        <w:t xml:space="preserve"> že</w:t>
      </w:r>
      <w:r>
        <w:rPr>
          <w:rFonts w:cs="Arial"/>
          <w:szCs w:val="20"/>
        </w:rPr>
        <w:t xml:space="preserve"> </w:t>
      </w:r>
      <w:r w:rsidRPr="001E42FC">
        <w:rPr>
          <w:rFonts w:cs="Arial"/>
          <w:b/>
          <w:szCs w:val="20"/>
          <w:u w:val="single"/>
        </w:rPr>
        <w:t>vyplnia Prílohu č. 4 Výkaz výmer</w:t>
      </w:r>
      <w:r>
        <w:rPr>
          <w:rFonts w:cs="Arial"/>
          <w:b/>
          <w:szCs w:val="20"/>
        </w:rPr>
        <w:t>,</w:t>
      </w:r>
      <w:r w:rsidRPr="00090ACA">
        <w:rPr>
          <w:rFonts w:cs="Arial"/>
          <w:b/>
          <w:szCs w:val="20"/>
        </w:rPr>
        <w:t xml:space="preserve"> </w:t>
      </w:r>
      <w:r w:rsidRPr="001E42FC">
        <w:rPr>
          <w:rFonts w:cs="Arial"/>
          <w:b/>
          <w:szCs w:val="20"/>
          <w:u w:val="single"/>
        </w:rPr>
        <w:t>s uvedením cien.</w:t>
      </w:r>
      <w:r w:rsidRPr="001532C8">
        <w:rPr>
          <w:rFonts w:cs="Arial"/>
          <w:b/>
          <w:szCs w:val="20"/>
        </w:rPr>
        <w:t xml:space="preserve"> </w:t>
      </w:r>
      <w:r w:rsidRPr="00090ACA">
        <w:rPr>
          <w:rFonts w:cs="Arial"/>
          <w:bCs/>
          <w:szCs w:val="20"/>
          <w:lang w:eastAsia="en-US"/>
        </w:rPr>
        <w:t>Predmet zákazky bude dodaný v súlade s</w:t>
      </w:r>
      <w:r>
        <w:rPr>
          <w:rFonts w:cs="Arial"/>
          <w:bCs/>
          <w:szCs w:val="20"/>
          <w:lang w:eastAsia="en-US"/>
        </w:rPr>
        <w:t> Projektovou dokumentáciou (Príloha č. 3 SP) a</w:t>
      </w:r>
      <w:r w:rsidRPr="00090ACA">
        <w:rPr>
          <w:rFonts w:cs="Arial"/>
          <w:bCs/>
          <w:szCs w:val="20"/>
          <w:lang w:eastAsia="en-US"/>
        </w:rPr>
        <w:t xml:space="preserve"> podmienkami uvedenými v oddiel</w:t>
      </w:r>
      <w:r>
        <w:rPr>
          <w:rFonts w:cs="Arial"/>
          <w:bCs/>
          <w:szCs w:val="20"/>
          <w:lang w:eastAsia="en-US"/>
        </w:rPr>
        <w:t>y</w:t>
      </w:r>
      <w:r w:rsidRPr="00090ACA">
        <w:rPr>
          <w:rFonts w:cs="Arial"/>
          <w:bCs/>
          <w:szCs w:val="20"/>
          <w:lang w:eastAsia="en-US"/>
        </w:rPr>
        <w:t xml:space="preserve">: B.3 Obchodné podmienky dodania predmetu - </w:t>
      </w:r>
      <w:r>
        <w:rPr>
          <w:rFonts w:cs="Arial"/>
          <w:bCs/>
          <w:szCs w:val="20"/>
          <w:lang w:eastAsia="en-US"/>
        </w:rPr>
        <w:t>Návrh</w:t>
      </w:r>
      <w:r w:rsidRPr="00090ACA">
        <w:rPr>
          <w:rFonts w:cs="Arial"/>
          <w:bCs/>
          <w:szCs w:val="20"/>
          <w:lang w:eastAsia="en-US"/>
        </w:rPr>
        <w:t xml:space="preserve"> zmluvy o dielo a súťažnými podkladmi k tejto zákazke. </w:t>
      </w:r>
    </w:p>
    <w:p w:rsidR="00A245F2" w:rsidRPr="001532C8" w:rsidRDefault="00A245F2" w:rsidP="00A245F2">
      <w:pPr>
        <w:rPr>
          <w:rFonts w:cs="Arial"/>
          <w:szCs w:val="20"/>
        </w:rPr>
      </w:pPr>
      <w:r w:rsidRPr="001C7DF9">
        <w:rPr>
          <w:rFonts w:cs="Arial"/>
          <w:szCs w:val="20"/>
        </w:rPr>
        <w:t>Predmet zákazky tvorí kompaktný vzájomne nedeliteľný celok</w:t>
      </w:r>
      <w:r w:rsidR="00486100">
        <w:rPr>
          <w:rFonts w:cs="Arial"/>
          <w:szCs w:val="20"/>
        </w:rPr>
        <w:t xml:space="preserve"> zákazky (celok konkrétnej časti zákazky) </w:t>
      </w:r>
      <w:r w:rsidRPr="001C7DF9">
        <w:rPr>
          <w:rFonts w:cs="Arial"/>
          <w:szCs w:val="20"/>
        </w:rPr>
        <w:t xml:space="preserve"> tak, aby mohli byť dosiahnuté </w:t>
      </w:r>
      <w:r>
        <w:rPr>
          <w:rFonts w:cs="Arial"/>
          <w:szCs w:val="20"/>
        </w:rPr>
        <w:t xml:space="preserve">požadované </w:t>
      </w:r>
      <w:r w:rsidRPr="001C7DF9">
        <w:rPr>
          <w:rFonts w:cs="Arial"/>
          <w:szCs w:val="20"/>
        </w:rPr>
        <w:t>technické parametre.</w:t>
      </w:r>
      <w:r>
        <w:rPr>
          <w:rFonts w:cs="Arial"/>
          <w:szCs w:val="20"/>
        </w:rPr>
        <w:t xml:space="preserve"> </w:t>
      </w:r>
      <w:r w:rsidRPr="001532C8">
        <w:rPr>
          <w:rFonts w:cs="Arial"/>
          <w:szCs w:val="20"/>
        </w:rPr>
        <w:t xml:space="preserve">Ponuky, ktoré nesplnia všetky požiadavky verejného obstarávateľa na predmet zákazky </w:t>
      </w:r>
      <w:r w:rsidR="00486100">
        <w:rPr>
          <w:rFonts w:cs="Arial"/>
          <w:szCs w:val="20"/>
        </w:rPr>
        <w:t xml:space="preserve">za danú časť </w:t>
      </w:r>
      <w:r w:rsidRPr="001532C8">
        <w:rPr>
          <w:rFonts w:cs="Arial"/>
          <w:szCs w:val="20"/>
        </w:rPr>
        <w:t xml:space="preserve">budú z verejného obstarávania vylúčené. </w:t>
      </w:r>
    </w:p>
    <w:p w:rsidR="00A245F2" w:rsidRDefault="00A245F2" w:rsidP="00A245F2">
      <w:pPr>
        <w:rPr>
          <w:rFonts w:cs="Arial"/>
          <w:b/>
          <w:szCs w:val="20"/>
        </w:rPr>
      </w:pPr>
    </w:p>
    <w:p w:rsidR="00A245F2" w:rsidRPr="00090ACA" w:rsidRDefault="00A245F2" w:rsidP="00A245F2">
      <w:pPr>
        <w:rPr>
          <w:rFonts w:cs="Arial"/>
          <w:bCs/>
          <w:szCs w:val="20"/>
        </w:rPr>
      </w:pPr>
      <w:r w:rsidRPr="00090ACA">
        <w:rPr>
          <w:rFonts w:cs="Arial"/>
          <w:bCs/>
          <w:szCs w:val="20"/>
        </w:rPr>
        <w:t xml:space="preserve">Predmet zákazky musí byť vyhotovený na vysokej kvalitatívnej úrovni stavebných prác, pri dodržaní parametrov zadania, platných STN noriem, technologických postupov, všeobecne záväzných technických požiadaviek na stavebné práce, platných právnych, prevádzkových a bezpečnostných predpisov. </w:t>
      </w:r>
    </w:p>
    <w:p w:rsidR="00A245F2" w:rsidRDefault="00A245F2" w:rsidP="00A245F2">
      <w:pPr>
        <w:rPr>
          <w:rFonts w:cs="Arial"/>
          <w:bCs/>
          <w:szCs w:val="20"/>
        </w:rPr>
      </w:pPr>
      <w:r w:rsidRPr="00090ACA">
        <w:rPr>
          <w:rFonts w:cs="Arial"/>
          <w:bCs/>
          <w:szCs w:val="20"/>
        </w:rPr>
        <w:t xml:space="preserve">Všetky materiály a technológie použité v procese realizácie musia byť platne certifikované, resp. musia byť v súlade so zákonom o technických požiadavkách na výrobky a o posudzovaní zhody a </w:t>
      </w:r>
      <w:r w:rsidR="000C638A">
        <w:rPr>
          <w:rFonts w:cs="Arial"/>
          <w:bCs/>
          <w:szCs w:val="20"/>
        </w:rPr>
        <w:br/>
      </w:r>
      <w:r w:rsidRPr="00090ACA">
        <w:rPr>
          <w:rFonts w:cs="Arial"/>
          <w:bCs/>
          <w:szCs w:val="20"/>
        </w:rPr>
        <w:t xml:space="preserve">o zmene a doplnení niektorých zákonov v znení neskorších predpisov. </w:t>
      </w:r>
    </w:p>
    <w:p w:rsidR="00ED1D52" w:rsidRPr="00ED1D52" w:rsidRDefault="00ED1D52" w:rsidP="00A245F2">
      <w:pPr>
        <w:rPr>
          <w:rFonts w:cs="Arial"/>
          <w:b/>
          <w:bCs/>
          <w:szCs w:val="20"/>
        </w:rPr>
      </w:pPr>
    </w:p>
    <w:p w:rsidR="00ED1D52" w:rsidRDefault="00ED1D52" w:rsidP="00A245F2">
      <w:pPr>
        <w:rPr>
          <w:rFonts w:cs="Arial"/>
          <w:bCs/>
          <w:szCs w:val="20"/>
        </w:rPr>
      </w:pPr>
    </w:p>
    <w:p w:rsidR="00A245F2" w:rsidRPr="001532C8" w:rsidRDefault="00A245F2" w:rsidP="00A245F2">
      <w:pPr>
        <w:spacing w:after="240"/>
        <w:jc w:val="center"/>
        <w:rPr>
          <w:rFonts w:cs="Arial"/>
          <w:b/>
          <w:bCs/>
          <w:szCs w:val="20"/>
        </w:rPr>
      </w:pPr>
      <w:r w:rsidRPr="001532C8">
        <w:rPr>
          <w:rFonts w:cs="Arial"/>
          <w:b/>
          <w:bCs/>
          <w:szCs w:val="20"/>
        </w:rPr>
        <w:t>Ekvivalentné riešenia</w:t>
      </w:r>
      <w:r>
        <w:rPr>
          <w:rFonts w:cs="Arial"/>
          <w:b/>
          <w:bCs/>
          <w:szCs w:val="20"/>
        </w:rPr>
        <w:t>:</w:t>
      </w:r>
    </w:p>
    <w:p w:rsidR="00A245F2" w:rsidRPr="009732D9" w:rsidRDefault="00A245F2" w:rsidP="00A245F2">
      <w:pPr>
        <w:spacing w:after="240"/>
        <w:rPr>
          <w:rFonts w:cs="Arial"/>
          <w:bCs/>
          <w:szCs w:val="20"/>
        </w:rPr>
      </w:pPr>
      <w:r w:rsidRPr="009732D9">
        <w:rPr>
          <w:rFonts w:cs="Arial"/>
          <w:bCs/>
          <w:szCs w:val="20"/>
        </w:rPr>
        <w:t xml:space="preserve">V prípade ak sa technické požiadavky odvolávajú na konkrétneho výrobcu, výrobný postup, značku, patent, typ, krajinu, oblasť alebo miesto pôvodu alebo výroby, verejný obstarávateľ </w:t>
      </w:r>
      <w:r w:rsidRPr="009732D9">
        <w:rPr>
          <w:rFonts w:cs="Arial"/>
          <w:b/>
          <w:bCs/>
          <w:szCs w:val="20"/>
        </w:rPr>
        <w:t>pripúšťa ponúknuť ekvivalentný výrobok</w:t>
      </w:r>
      <w:r w:rsidRPr="009732D9">
        <w:rPr>
          <w:rFonts w:cs="Arial"/>
          <w:bCs/>
          <w:szCs w:val="20"/>
        </w:rPr>
        <w:t>, zariaďovací predmet alebo materiál (ďalej len „ekvivalent“), pri dodržaní týchto podmienok:</w:t>
      </w:r>
    </w:p>
    <w:p w:rsidR="00A245F2" w:rsidRPr="001532C8" w:rsidRDefault="00A245F2" w:rsidP="00A245F2">
      <w:pPr>
        <w:spacing w:after="240"/>
        <w:rPr>
          <w:rFonts w:cs="Arial"/>
          <w:bCs/>
          <w:szCs w:val="20"/>
        </w:rPr>
      </w:pPr>
      <w:r w:rsidRPr="00090ACA">
        <w:rPr>
          <w:rFonts w:cs="Arial"/>
          <w:bCs/>
          <w:i/>
          <w:szCs w:val="20"/>
        </w:rPr>
        <w:t xml:space="preserve">- </w:t>
      </w:r>
      <w:r w:rsidRPr="001532C8">
        <w:rPr>
          <w:rFonts w:cs="Arial"/>
          <w:bCs/>
          <w:szCs w:val="20"/>
        </w:rPr>
        <w:t xml:space="preserve">Uchádzač musí v ponuke predložiť ako prílohu </w:t>
      </w:r>
      <w:r w:rsidRPr="001532C8">
        <w:rPr>
          <w:rFonts w:cs="Arial"/>
          <w:b/>
          <w:bCs/>
          <w:szCs w:val="20"/>
        </w:rPr>
        <w:t>„Zoznam ponúkaných ekvivalentných položiek“</w:t>
      </w:r>
      <w:r w:rsidR="00325DD0">
        <w:rPr>
          <w:rFonts w:cs="Arial"/>
          <w:b/>
          <w:bCs/>
          <w:szCs w:val="20"/>
        </w:rPr>
        <w:t xml:space="preserve"> (</w:t>
      </w:r>
      <w:r w:rsidR="00325DD0" w:rsidRPr="0091129C">
        <w:rPr>
          <w:b/>
          <w:bCs/>
          <w:i/>
          <w:highlight w:val="cyan"/>
        </w:rPr>
        <w:t xml:space="preserve">Vzor </w:t>
      </w:r>
      <w:r w:rsidR="00325DD0">
        <w:rPr>
          <w:b/>
          <w:bCs/>
          <w:i/>
          <w:highlight w:val="cyan"/>
        </w:rPr>
        <w:t xml:space="preserve"> zoznamu </w:t>
      </w:r>
      <w:r w:rsidR="00325DD0" w:rsidRPr="0091129C">
        <w:rPr>
          <w:b/>
          <w:bCs/>
          <w:i/>
          <w:highlight w:val="cyan"/>
        </w:rPr>
        <w:t xml:space="preserve">je prílohou č. </w:t>
      </w:r>
      <w:r w:rsidR="00325DD0" w:rsidRPr="00325DD0">
        <w:rPr>
          <w:b/>
          <w:bCs/>
          <w:i/>
          <w:highlight w:val="cyan"/>
        </w:rPr>
        <w:t>6 SP</w:t>
      </w:r>
      <w:r w:rsidR="00325DD0">
        <w:rPr>
          <w:b/>
          <w:bCs/>
          <w:i/>
        </w:rPr>
        <w:t>),</w:t>
      </w:r>
      <w:r w:rsidRPr="001532C8">
        <w:rPr>
          <w:rFonts w:cs="Arial"/>
          <w:bCs/>
          <w:szCs w:val="20"/>
        </w:rPr>
        <w:t xml:space="preserve"> ktorej </w:t>
      </w:r>
      <w:r w:rsidRPr="001532C8">
        <w:rPr>
          <w:rFonts w:cs="Arial"/>
          <w:b/>
          <w:bCs/>
          <w:szCs w:val="20"/>
        </w:rPr>
        <w:t>uvedie čísla a názvy pôvodných položiek</w:t>
      </w:r>
      <w:r w:rsidRPr="001532C8">
        <w:rPr>
          <w:rFonts w:cs="Arial"/>
          <w:bCs/>
          <w:szCs w:val="20"/>
        </w:rPr>
        <w:t xml:space="preserve">, ku ktorým ponúka ekvivalent, </w:t>
      </w:r>
      <w:r w:rsidRPr="001532C8">
        <w:rPr>
          <w:rFonts w:cs="Arial"/>
          <w:b/>
          <w:bCs/>
          <w:szCs w:val="20"/>
        </w:rPr>
        <w:t>čísla nových položiek, obchodný názov, typové označenie a technické parametre ponúkaného ekvivalentu</w:t>
      </w:r>
      <w:r w:rsidR="00325DD0">
        <w:rPr>
          <w:rFonts w:cs="Arial"/>
          <w:b/>
          <w:bCs/>
          <w:szCs w:val="20"/>
        </w:rPr>
        <w:t xml:space="preserve">  </w:t>
      </w:r>
      <w:r w:rsidRPr="001532C8">
        <w:rPr>
          <w:rFonts w:cs="Arial"/>
          <w:bCs/>
          <w:szCs w:val="20"/>
        </w:rPr>
        <w:t>v takom rozsahu, aby verejný obstarávateľ vedel pri hodnotení ponuky posúdiť, či ponúkaný výrobok, zariaďovací predmet alebo materiál je alebo nie je ekvivalentom k tomu, ktorý bol požadovaný podľa súťažných podkladov.</w:t>
      </w:r>
    </w:p>
    <w:p w:rsidR="00A245F2" w:rsidRPr="001532C8" w:rsidRDefault="00A245F2" w:rsidP="00A245F2">
      <w:pPr>
        <w:spacing w:after="240"/>
        <w:rPr>
          <w:rFonts w:cs="Arial"/>
          <w:bCs/>
          <w:szCs w:val="20"/>
        </w:rPr>
      </w:pPr>
      <w:r w:rsidRPr="001532C8">
        <w:rPr>
          <w:rFonts w:cs="Arial"/>
          <w:bCs/>
          <w:szCs w:val="20"/>
        </w:rPr>
        <w:t xml:space="preserve">- Pri použití ekvivalentného riešenia niektorých druhov materiálov, výrobkov a technologických zariadení musia tieto mať vlastnosti (parametre) rovnocenné vlastnostiam (kvalitatívnym, technickým a estetickým parametrom) výrobkov (materiálov, technológií, atď.), ktoré uviedol verejný obstarávateľ  vo výkaze výmer a v projektovej dokumentácii. </w:t>
      </w:r>
      <w:bookmarkStart w:id="210" w:name="_Hlk63587101"/>
      <w:r w:rsidRPr="00C80979">
        <w:rPr>
          <w:rFonts w:cs="Arial"/>
          <w:b/>
          <w:szCs w:val="20"/>
        </w:rPr>
        <w:t>Uchádzač na preukázanie požadovaných technických a funkčných vlastností ekvivalentných výrobkov predloží technické listy, vyhlásenia o zhode, podrobnú špecifikáciu, ak je to na preukázanie splnenia min. technických parametrov potrebné</w:t>
      </w:r>
      <w:r w:rsidRPr="001532C8">
        <w:rPr>
          <w:rFonts w:cs="Arial"/>
          <w:bCs/>
          <w:szCs w:val="20"/>
        </w:rPr>
        <w:t>.</w:t>
      </w:r>
      <w:bookmarkEnd w:id="210"/>
      <w:r w:rsidRPr="001532C8">
        <w:rPr>
          <w:rFonts w:cs="Arial"/>
          <w:bCs/>
          <w:szCs w:val="20"/>
        </w:rPr>
        <w:t xml:space="preserve"> Posúdenie ekvivalentnosti je výlučne v kompetencii verejného obstarávateľa.</w:t>
      </w:r>
    </w:p>
    <w:p w:rsidR="00A245F2" w:rsidRDefault="00A245F2" w:rsidP="00A245F2">
      <w:pPr>
        <w:rPr>
          <w:rFonts w:cs="Arial"/>
          <w:bCs/>
          <w:szCs w:val="20"/>
        </w:rPr>
      </w:pPr>
      <w:r w:rsidRPr="001532C8">
        <w:rPr>
          <w:rFonts w:cs="Arial"/>
          <w:bCs/>
          <w:szCs w:val="20"/>
        </w:rPr>
        <w:t>- Ak uchádzač nevyužije možnosť použitia ekvivalentu a neuvedie vo svojej ponuke obchodný názov materiálu alebo výrobku, ktorý bol vo výkaze výmer označený obchodným názvom, bude mať verejný obstarávateľ za to, že uchádzač uvažoval s tým materiálom, technológiou, prípadne výrobkom, ktorého obchodný názov uviedol verejný obstarávateľ.</w:t>
      </w:r>
    </w:p>
    <w:p w:rsidR="00A245F2" w:rsidRPr="001532C8" w:rsidRDefault="00A245F2" w:rsidP="00A245F2">
      <w:pPr>
        <w:jc w:val="center"/>
        <w:rPr>
          <w:rFonts w:cs="Arial"/>
          <w:b/>
          <w:bCs/>
          <w:szCs w:val="20"/>
        </w:rPr>
      </w:pPr>
    </w:p>
    <w:p w:rsidR="00A245F2" w:rsidRPr="001532C8" w:rsidRDefault="00A245F2" w:rsidP="00A245F2">
      <w:pPr>
        <w:jc w:val="center"/>
        <w:rPr>
          <w:rFonts w:cs="Arial"/>
          <w:bCs/>
          <w:szCs w:val="20"/>
        </w:rPr>
      </w:pPr>
      <w:r w:rsidRPr="001532C8">
        <w:rPr>
          <w:rFonts w:cs="Arial"/>
          <w:b/>
          <w:bCs/>
          <w:szCs w:val="20"/>
        </w:rPr>
        <w:t>Variantné riešenie</w:t>
      </w:r>
      <w:r>
        <w:rPr>
          <w:rFonts w:cs="Arial"/>
          <w:bCs/>
          <w:szCs w:val="20"/>
        </w:rPr>
        <w:t>:</w:t>
      </w:r>
    </w:p>
    <w:p w:rsidR="00A245F2" w:rsidRPr="00090ACA" w:rsidRDefault="00A245F2" w:rsidP="00A245F2">
      <w:pPr>
        <w:rPr>
          <w:rFonts w:cs="Arial"/>
          <w:bCs/>
          <w:i/>
          <w:szCs w:val="20"/>
        </w:rPr>
      </w:pPr>
    </w:p>
    <w:p w:rsidR="00A245F2" w:rsidRPr="00AB1F55" w:rsidRDefault="00A245F2" w:rsidP="00A245F2">
      <w:pPr>
        <w:spacing w:after="120"/>
        <w:rPr>
          <w:rFonts w:cs="Arial"/>
        </w:rPr>
      </w:pPr>
      <w:r w:rsidRPr="00AB1F55">
        <w:rPr>
          <w:rFonts w:cs="Arial"/>
        </w:rPr>
        <w:t xml:space="preserve">Uchádzačom sa </w:t>
      </w:r>
      <w:r w:rsidRPr="001532C8">
        <w:rPr>
          <w:rFonts w:cs="Arial"/>
          <w:b/>
        </w:rPr>
        <w:t>nepovoľuje predložiť variantné riešenie</w:t>
      </w:r>
      <w:r w:rsidRPr="00AB1F55">
        <w:rPr>
          <w:rFonts w:cs="Arial"/>
        </w:rPr>
        <w:t xml:space="preserve"> vo vzťahu k požadovanému predmetu zákazky.</w:t>
      </w:r>
      <w:r>
        <w:rPr>
          <w:rFonts w:cs="Arial"/>
        </w:rPr>
        <w:t xml:space="preserve"> </w:t>
      </w:r>
      <w:r w:rsidRPr="00AB1F55">
        <w:rPr>
          <w:rFonts w:cs="Arial"/>
        </w:rPr>
        <w:t xml:space="preserve">Ak súčasťou ponuky bude aj variantné riešenie, variantné riešenie nebude zaradené </w:t>
      </w:r>
      <w:r w:rsidR="00702E3B">
        <w:rPr>
          <w:rFonts w:cs="Arial"/>
        </w:rPr>
        <w:br/>
      </w:r>
      <w:r w:rsidRPr="00AB1F55">
        <w:rPr>
          <w:rFonts w:cs="Arial"/>
        </w:rPr>
        <w:t>do vyhodnotenia a bude sa naň hľadieť, akoby nebolo predložené. Vyhodnotené bude iba základné riešenie.</w:t>
      </w:r>
    </w:p>
    <w:p w:rsidR="00A245F2" w:rsidRDefault="00A245F2" w:rsidP="00A245F2">
      <w:pPr>
        <w:rPr>
          <w:rFonts w:cs="Arial"/>
          <w:b/>
          <w:szCs w:val="20"/>
        </w:rPr>
      </w:pPr>
    </w:p>
    <w:p w:rsidR="006A5373" w:rsidRDefault="006A5373" w:rsidP="00A245F2">
      <w:pPr>
        <w:rPr>
          <w:rFonts w:cs="Arial"/>
          <w:b/>
          <w:szCs w:val="20"/>
        </w:rPr>
      </w:pPr>
    </w:p>
    <w:p w:rsidR="00A245F2" w:rsidRPr="00121B8E" w:rsidRDefault="00A245F2" w:rsidP="00A245F2">
      <w:pPr>
        <w:spacing w:after="240"/>
        <w:jc w:val="center"/>
        <w:rPr>
          <w:rFonts w:cs="Arial"/>
          <w:b/>
          <w:szCs w:val="20"/>
        </w:rPr>
      </w:pPr>
      <w:r w:rsidRPr="00121B8E">
        <w:rPr>
          <w:rFonts w:cs="Arial"/>
          <w:b/>
          <w:szCs w:val="20"/>
        </w:rPr>
        <w:t>Opis predmetu zákazky:</w:t>
      </w:r>
    </w:p>
    <w:p w:rsidR="00C80979" w:rsidRDefault="00C80979" w:rsidP="00C80979">
      <w:pPr>
        <w:pStyle w:val="Zkladntext"/>
        <w:rPr>
          <w:rFonts w:ascii="Arial" w:hAnsi="Arial" w:cs="Arial"/>
          <w:bCs/>
          <w:i/>
          <w:sz w:val="20"/>
          <w:u w:val="single"/>
        </w:rPr>
      </w:pPr>
      <w:r w:rsidRPr="00C80979">
        <w:rPr>
          <w:rFonts w:ascii="Arial" w:hAnsi="Arial" w:cs="Arial"/>
          <w:b w:val="0"/>
          <w:sz w:val="20"/>
        </w:rPr>
        <w:t>Detské jasle Komárno - výstavba zariadenia služieb rodinného a pracovného života –</w:t>
      </w:r>
      <w:r w:rsidRPr="00C80979">
        <w:rPr>
          <w:rFonts w:ascii="Arial" w:hAnsi="Arial" w:cs="Arial"/>
          <w:bCs/>
          <w:sz w:val="20"/>
        </w:rPr>
        <w:t xml:space="preserve"> </w:t>
      </w:r>
      <w:r w:rsidRPr="00F25649">
        <w:rPr>
          <w:rFonts w:ascii="Arial" w:hAnsi="Arial" w:cs="Arial"/>
          <w:bCs/>
          <w:sz w:val="20"/>
          <w:highlight w:val="yellow"/>
          <w:u w:val="single"/>
        </w:rPr>
        <w:t>časť č. 1</w:t>
      </w:r>
      <w:r w:rsidRPr="00C80979">
        <w:rPr>
          <w:rFonts w:ascii="Arial" w:hAnsi="Arial" w:cs="Arial"/>
          <w:bCs/>
          <w:sz w:val="20"/>
          <w:u w:val="single"/>
        </w:rPr>
        <w:t xml:space="preserve"> „Vlastný objekt a </w:t>
      </w:r>
      <w:proofErr w:type="spellStart"/>
      <w:r w:rsidRPr="00C80979">
        <w:rPr>
          <w:rFonts w:ascii="Arial" w:hAnsi="Arial" w:cs="Arial"/>
          <w:bCs/>
          <w:sz w:val="20"/>
          <w:u w:val="single"/>
        </w:rPr>
        <w:t>stavebno</w:t>
      </w:r>
      <w:proofErr w:type="spellEnd"/>
      <w:r w:rsidRPr="00C80979">
        <w:rPr>
          <w:rFonts w:ascii="Arial" w:hAnsi="Arial" w:cs="Arial"/>
          <w:bCs/>
          <w:sz w:val="20"/>
          <w:u w:val="single"/>
        </w:rPr>
        <w:t xml:space="preserve"> technická úprava areálu</w:t>
      </w:r>
      <w:r w:rsidRPr="00C80979">
        <w:rPr>
          <w:rFonts w:ascii="Arial" w:hAnsi="Arial" w:cs="Arial"/>
          <w:bCs/>
          <w:i/>
          <w:sz w:val="20"/>
          <w:u w:val="single"/>
        </w:rPr>
        <w:t>“</w:t>
      </w:r>
    </w:p>
    <w:p w:rsidR="00491561" w:rsidRDefault="00491561" w:rsidP="00C80979">
      <w:pPr>
        <w:pStyle w:val="Zkladntext"/>
        <w:rPr>
          <w:rFonts w:ascii="Arial" w:hAnsi="Arial" w:cs="Arial"/>
          <w:bCs/>
          <w:i/>
          <w:sz w:val="20"/>
          <w:u w:val="single"/>
        </w:rPr>
      </w:pPr>
    </w:p>
    <w:p w:rsidR="00491561" w:rsidRDefault="00491561" w:rsidP="00491561">
      <w:pPr>
        <w:rPr>
          <w:rFonts w:cs="Arial"/>
          <w:bCs/>
          <w:szCs w:val="20"/>
        </w:rPr>
      </w:pPr>
    </w:p>
    <w:p w:rsidR="00D86383" w:rsidRPr="00D86383" w:rsidRDefault="006A162D" w:rsidP="00D86383">
      <w:pPr>
        <w:rPr>
          <w:rFonts w:cs="Arial"/>
          <w:b/>
          <w:bCs/>
          <w:szCs w:val="20"/>
        </w:rPr>
      </w:pPr>
      <w:r w:rsidRPr="006A162D">
        <w:rPr>
          <w:rFonts w:cs="Arial"/>
          <w:b/>
          <w:bCs/>
          <w:color w:val="FF0000"/>
          <w:szCs w:val="20"/>
        </w:rPr>
        <w:lastRenderedPageBreak/>
        <w:t>Uchádzač na 1. Mieste v poradí - úspešný uchádzač vypracuje v čase uzavretia zmluvy (v rámci výzvy verejného obstarávateľa na poskytnutie súčinnosti k uzavretiu zmluvy)</w:t>
      </w:r>
      <w:r>
        <w:rPr>
          <w:rFonts w:cs="Arial"/>
          <w:b/>
          <w:bCs/>
          <w:szCs w:val="20"/>
        </w:rPr>
        <w:t xml:space="preserve"> </w:t>
      </w:r>
      <w:r w:rsidR="00491561" w:rsidRPr="00ED1D52">
        <w:rPr>
          <w:rFonts w:cs="Arial"/>
          <w:b/>
          <w:bCs/>
          <w:szCs w:val="20"/>
        </w:rPr>
        <w:t>prílohu č. 3 Návrh Zmluvy o</w:t>
      </w:r>
      <w:r w:rsidR="00486100">
        <w:rPr>
          <w:rFonts w:cs="Arial"/>
          <w:b/>
          <w:bCs/>
          <w:szCs w:val="20"/>
        </w:rPr>
        <w:t> </w:t>
      </w:r>
      <w:r w:rsidR="00491561" w:rsidRPr="00ED1D52">
        <w:rPr>
          <w:rFonts w:cs="Arial"/>
          <w:b/>
          <w:bCs/>
          <w:szCs w:val="20"/>
        </w:rPr>
        <w:t>dielo</w:t>
      </w:r>
      <w:r w:rsidR="00486100">
        <w:rPr>
          <w:rFonts w:cs="Arial"/>
          <w:b/>
          <w:bCs/>
          <w:szCs w:val="20"/>
        </w:rPr>
        <w:t>: „</w:t>
      </w:r>
      <w:r w:rsidR="00491561" w:rsidRPr="00ED1D52">
        <w:rPr>
          <w:rFonts w:cs="Arial"/>
          <w:b/>
          <w:bCs/>
          <w:szCs w:val="20"/>
        </w:rPr>
        <w:t>Harmonogram realizácie diela</w:t>
      </w:r>
      <w:r w:rsidR="00486100">
        <w:rPr>
          <w:rFonts w:cs="Arial"/>
          <w:b/>
          <w:bCs/>
          <w:szCs w:val="20"/>
        </w:rPr>
        <w:t>“</w:t>
      </w:r>
      <w:r w:rsidR="00491561" w:rsidRPr="00ED1D52">
        <w:rPr>
          <w:rFonts w:cs="Arial"/>
          <w:b/>
          <w:bCs/>
          <w:szCs w:val="20"/>
        </w:rPr>
        <w:t xml:space="preserve"> </w:t>
      </w:r>
      <w:r w:rsidR="00D86383" w:rsidRPr="00D86383">
        <w:rPr>
          <w:rFonts w:cs="Arial"/>
          <w:b/>
          <w:bCs/>
          <w:szCs w:val="20"/>
        </w:rPr>
        <w:t>s dodržaním logiky a výstavby a dodržaním všetkých technických a technologických postupov použitých pri realizácii diela v zmysle rozsahu prác uvádzaných vo výkaze výmer.</w:t>
      </w:r>
    </w:p>
    <w:p w:rsidR="00D86383" w:rsidRPr="00D86383" w:rsidRDefault="00D86383" w:rsidP="00D86383">
      <w:pPr>
        <w:rPr>
          <w:rFonts w:cs="Arial"/>
          <w:b/>
          <w:bCs/>
          <w:szCs w:val="20"/>
        </w:rPr>
      </w:pPr>
      <w:r w:rsidRPr="00D86383">
        <w:rPr>
          <w:rFonts w:cs="Arial"/>
          <w:b/>
          <w:bCs/>
          <w:szCs w:val="20"/>
        </w:rPr>
        <w:t>Harmonogram sa nevypracúva na konkrétny dátum začatia realizácie diela ani konkrétne dátumy realizácie prác, ale len v štruktúre „deň 1 ..., deň x... ,  kde uchádzač pridruží  k jednotlivým dňom - práce podľa výkazu výmer.</w:t>
      </w:r>
    </w:p>
    <w:p w:rsidR="00D86383" w:rsidRDefault="00D86383" w:rsidP="00D86383">
      <w:pPr>
        <w:rPr>
          <w:rFonts w:cs="Arial"/>
          <w:b/>
          <w:bCs/>
          <w:szCs w:val="20"/>
        </w:rPr>
      </w:pPr>
      <w:r w:rsidRPr="00D86383">
        <w:rPr>
          <w:rFonts w:cs="Arial"/>
          <w:b/>
          <w:bCs/>
          <w:szCs w:val="20"/>
        </w:rPr>
        <w:t>Začiatkom bude protokolárne prevzatie staveniska.</w:t>
      </w:r>
    </w:p>
    <w:p w:rsidR="00D86383" w:rsidRDefault="00D86383" w:rsidP="00491561">
      <w:pPr>
        <w:rPr>
          <w:rFonts w:cs="Arial"/>
          <w:b/>
          <w:bCs/>
          <w:szCs w:val="20"/>
        </w:rPr>
      </w:pPr>
    </w:p>
    <w:p w:rsidR="00D86383" w:rsidRPr="00BB6EBF" w:rsidRDefault="00D86383" w:rsidP="00491561">
      <w:pPr>
        <w:rPr>
          <w:rFonts w:cs="Arial"/>
          <w:b/>
          <w:bCs/>
          <w:szCs w:val="20"/>
        </w:rPr>
      </w:pPr>
    </w:p>
    <w:p w:rsidR="000C1397" w:rsidRPr="00BB6EBF" w:rsidRDefault="00491561" w:rsidP="00D86383">
      <w:pPr>
        <w:rPr>
          <w:rFonts w:cs="Arial"/>
          <w:bCs/>
        </w:rPr>
      </w:pPr>
      <w:r w:rsidRPr="00BB6EBF">
        <w:rPr>
          <w:rFonts w:cs="Arial"/>
          <w:bCs/>
        </w:rPr>
        <w:t xml:space="preserve">Víťazný uchádzač - Zhotoviteľ je povinný </w:t>
      </w:r>
      <w:r w:rsidR="000C1397" w:rsidRPr="00BB6EBF">
        <w:rPr>
          <w:rFonts w:cs="Arial"/>
          <w:bCs/>
        </w:rPr>
        <w:t xml:space="preserve">najneskôr v deň protokolárneho prevzatia staveniska v zmysle bodu 4.1 Návrhu zmluvy predložiť </w:t>
      </w:r>
      <w:r w:rsidRPr="00BB6EBF">
        <w:rPr>
          <w:rFonts w:cs="Arial"/>
          <w:bCs/>
        </w:rPr>
        <w:t>poistnú zmluvu na poistenie zodpovednosti za škodu spôsobenú na živote, zdraví a majetku Objednávateľa a tretích osôb, ktorá bude spôsobená prevádzkovou činnosťou Zhotoviteľa, minimálne vo výške Ceny za Dielo</w:t>
      </w:r>
      <w:r w:rsidR="007A1F04" w:rsidRPr="00BB6EBF">
        <w:rPr>
          <w:rFonts w:cs="Arial"/>
          <w:bCs/>
        </w:rPr>
        <w:t xml:space="preserve"> v EUR s DPH</w:t>
      </w:r>
      <w:r w:rsidRPr="00BB6EBF">
        <w:rPr>
          <w:rFonts w:cs="Arial"/>
          <w:bCs/>
        </w:rPr>
        <w:t>. Poistná zmluva, resp. jej overená fotokópia bude tvoriť ne</w:t>
      </w:r>
      <w:r w:rsidR="000C1397" w:rsidRPr="00BB6EBF">
        <w:rPr>
          <w:rFonts w:cs="Arial"/>
          <w:bCs/>
        </w:rPr>
        <w:t>oddeliteľnú Prílohu č. 4 Zmluvy</w:t>
      </w:r>
      <w:r w:rsidRPr="00BB6EBF">
        <w:rPr>
          <w:rFonts w:cs="Arial"/>
          <w:bCs/>
        </w:rPr>
        <w:t xml:space="preserve">. </w:t>
      </w:r>
    </w:p>
    <w:p w:rsidR="00491561" w:rsidRPr="00BB6EBF" w:rsidRDefault="000C1397" w:rsidP="00491561">
      <w:pPr>
        <w:pStyle w:val="Zkladntext"/>
        <w:rPr>
          <w:rFonts w:ascii="Arial" w:hAnsi="Arial" w:cs="Arial"/>
          <w:bCs/>
          <w:szCs w:val="24"/>
        </w:rPr>
      </w:pPr>
      <w:r w:rsidRPr="00BB6EBF">
        <w:rPr>
          <w:rFonts w:ascii="Arial" w:hAnsi="Arial" w:cs="Arial"/>
          <w:bCs/>
          <w:szCs w:val="24"/>
        </w:rPr>
        <w:t xml:space="preserve">Zhotoviteľ je povinný uzavrieť a udržiavať poistnú zmluvu v platnosti po celú dobu vykonávania Diela.  </w:t>
      </w:r>
    </w:p>
    <w:p w:rsidR="00491561" w:rsidRDefault="00491561" w:rsidP="00C80979">
      <w:pPr>
        <w:pStyle w:val="Zkladntext"/>
        <w:rPr>
          <w:rFonts w:ascii="Arial" w:hAnsi="Arial" w:cs="Arial"/>
          <w:bCs/>
          <w:i/>
          <w:sz w:val="20"/>
          <w:u w:val="single"/>
        </w:rPr>
      </w:pPr>
    </w:p>
    <w:p w:rsidR="00C80979" w:rsidRPr="00C80979" w:rsidRDefault="00C80979" w:rsidP="00C80979">
      <w:pPr>
        <w:pStyle w:val="Zkladntext"/>
        <w:rPr>
          <w:rFonts w:ascii="Arial" w:hAnsi="Arial" w:cs="Arial"/>
          <w:b w:val="0"/>
          <w:sz w:val="20"/>
        </w:rPr>
      </w:pPr>
      <w:r w:rsidRPr="00C80979">
        <w:rPr>
          <w:rFonts w:ascii="Arial" w:hAnsi="Arial" w:cs="Arial"/>
          <w:b w:val="0"/>
          <w:sz w:val="20"/>
        </w:rPr>
        <w:t xml:space="preserve">Novostavba detských jaslí s príslušnými spevnenými plochami je situovaná v intraviláne obce Komárno na Ulici generála Klapku. Areál je v tesnej blízkosti jestvujúcej cestnej komunikácie. Podzemné a nadzemné vedenia v okolí staveniska sú zakreslené informatívne na výkrese: Situácia, - A1. Ich presnú polohu treba vytýčiť pred začatím zemných prác a počas výstavby treba zabezpečiť ich ochranu! Príprava územia na výstavbu vyžaduje </w:t>
      </w:r>
      <w:proofErr w:type="spellStart"/>
      <w:r w:rsidRPr="00C80979">
        <w:rPr>
          <w:rFonts w:ascii="Arial" w:hAnsi="Arial" w:cs="Arial"/>
          <w:b w:val="0"/>
          <w:sz w:val="20"/>
        </w:rPr>
        <w:t>odhumusovanie</w:t>
      </w:r>
      <w:proofErr w:type="spellEnd"/>
      <w:r w:rsidRPr="00C80979">
        <w:rPr>
          <w:rFonts w:ascii="Arial" w:hAnsi="Arial" w:cs="Arial"/>
          <w:b w:val="0"/>
          <w:sz w:val="20"/>
        </w:rPr>
        <w:t xml:space="preserve"> a vyrovnanie terénu!</w:t>
      </w:r>
    </w:p>
    <w:p w:rsidR="00C80979" w:rsidRPr="00593C33" w:rsidRDefault="00C80979" w:rsidP="00C80979">
      <w:pPr>
        <w:pStyle w:val="Zkladntext"/>
        <w:rPr>
          <w:rFonts w:ascii="Arial" w:hAnsi="Arial" w:cs="Arial"/>
          <w:b w:val="0"/>
          <w:sz w:val="20"/>
        </w:rPr>
      </w:pPr>
      <w:r w:rsidRPr="00C80979">
        <w:rPr>
          <w:rFonts w:ascii="Arial" w:hAnsi="Arial" w:cs="Arial"/>
          <w:b w:val="0"/>
          <w:sz w:val="20"/>
        </w:rPr>
        <w:t>Predmetom zákazky je vybudovanie nového, vysokokvalitného a nízkoenergetického „EKO zariadenia“ pre deti vo veku od 1 do 3 rokov v obci Komárno. Navrhovaný objekt bude slúžiť výhradne na výchovné účely so zázemím. Budova je jednopodlažná s pôdorysným rozmerom 194,65 m</w:t>
      </w:r>
      <w:r w:rsidRPr="00C80979">
        <w:rPr>
          <w:rFonts w:ascii="Arial" w:hAnsi="Arial" w:cs="Arial"/>
          <w:b w:val="0"/>
          <w:sz w:val="20"/>
          <w:vertAlign w:val="superscript"/>
        </w:rPr>
        <w:t xml:space="preserve">2 </w:t>
      </w:r>
      <w:r w:rsidRPr="00C80979">
        <w:rPr>
          <w:rFonts w:ascii="Arial" w:hAnsi="Arial" w:cs="Arial"/>
          <w:b w:val="0"/>
          <w:sz w:val="20"/>
        </w:rPr>
        <w:t>na parcelách : 7046/4, 7051/393 so spoločným rozmerom 779,65 m</w:t>
      </w:r>
      <w:r w:rsidRPr="00C80979">
        <w:rPr>
          <w:rFonts w:ascii="Arial" w:hAnsi="Arial" w:cs="Arial"/>
          <w:b w:val="0"/>
          <w:sz w:val="20"/>
          <w:vertAlign w:val="superscript"/>
        </w:rPr>
        <w:t xml:space="preserve">2 </w:t>
      </w:r>
      <w:r w:rsidRPr="00C80979">
        <w:rPr>
          <w:rFonts w:ascii="Arial" w:hAnsi="Arial" w:cs="Arial"/>
          <w:b w:val="0"/>
          <w:sz w:val="20"/>
        </w:rPr>
        <w:t xml:space="preserve">a má tvar písmena L. Dispozičné riešenie objektu je jednoduché a ponúka rozmerovo a kvalitatívne dostatočné priestory pre účely výchovy s vysokým štandardom. Plánovaná stavba sa skladá z jedného monobloku. Je prízemná s klasickou strešnou konštrukciou sedlovej strechy. Budova je bez suterénu, so zabudovaným podkrovím. Stavba nezasahuje do chránenej časti prírody. </w:t>
      </w:r>
    </w:p>
    <w:p w:rsidR="00C80979" w:rsidRPr="00593C33" w:rsidRDefault="00C80979" w:rsidP="00C80979">
      <w:pPr>
        <w:rPr>
          <w:rFonts w:cs="Arial"/>
          <w:bCs/>
          <w:szCs w:val="20"/>
        </w:rPr>
      </w:pPr>
    </w:p>
    <w:p w:rsidR="00C80979" w:rsidRPr="00593C33" w:rsidRDefault="00C80979" w:rsidP="00C80979">
      <w:pPr>
        <w:pStyle w:val="Zarkazkladnhotextu"/>
        <w:ind w:left="0" w:right="-2"/>
        <w:jc w:val="both"/>
        <w:rPr>
          <w:rFonts w:ascii="Arial" w:hAnsi="Arial" w:cs="Arial"/>
          <w:b/>
          <w:sz w:val="20"/>
        </w:rPr>
      </w:pPr>
      <w:r w:rsidRPr="00593C33">
        <w:rPr>
          <w:rFonts w:ascii="Arial" w:hAnsi="Arial" w:cs="Arial"/>
          <w:b/>
          <w:sz w:val="20"/>
        </w:rPr>
        <w:t xml:space="preserve">Lehota výstavby: </w:t>
      </w:r>
    </w:p>
    <w:p w:rsidR="00C80979" w:rsidRPr="00593C33" w:rsidRDefault="00C80979" w:rsidP="00C80979">
      <w:pPr>
        <w:rPr>
          <w:rFonts w:cs="Arial"/>
          <w:szCs w:val="20"/>
        </w:rPr>
      </w:pPr>
      <w:r w:rsidRPr="00593C33">
        <w:rPr>
          <w:rFonts w:cs="Arial"/>
          <w:b/>
          <w:szCs w:val="20"/>
        </w:rPr>
        <w:t>Začatie:</w:t>
      </w:r>
      <w:r w:rsidRPr="00593C33">
        <w:rPr>
          <w:rFonts w:cs="Arial"/>
          <w:szCs w:val="20"/>
        </w:rPr>
        <w:t xml:space="preserve"> Dňom protokolárneho prevzatia staveniska. Zhotoviteľ sa zaväzuje začať stavebné práce </w:t>
      </w:r>
      <w:r w:rsidRPr="00593C33">
        <w:rPr>
          <w:rFonts w:cs="Arial"/>
          <w:szCs w:val="20"/>
        </w:rPr>
        <w:br/>
        <w:t>do 3 pracovných dní po protokolárnom prevzatí staveniska. Zhotoviteľ je povinný písomne prevziať stavenisko najneskôr do 5 dní odo dňa písomnej výzvy Objednávateľa na protokolárne prevzatie staveniska</w:t>
      </w:r>
      <w:r w:rsidRPr="00593C33">
        <w:rPr>
          <w:rFonts w:cs="Arial"/>
          <w:b/>
          <w:szCs w:val="20"/>
        </w:rPr>
        <w:t>.</w:t>
      </w:r>
      <w:r w:rsidRPr="00593C33">
        <w:rPr>
          <w:rFonts w:cs="Arial"/>
          <w:szCs w:val="20"/>
        </w:rPr>
        <w:tab/>
      </w:r>
    </w:p>
    <w:p w:rsidR="00C80979" w:rsidRPr="002475E4" w:rsidRDefault="00C80979" w:rsidP="00C80979">
      <w:pPr>
        <w:pStyle w:val="Zarkazkladnhotextu"/>
        <w:ind w:left="0" w:right="-2"/>
        <w:jc w:val="both"/>
        <w:rPr>
          <w:rFonts w:ascii="Arial" w:hAnsi="Arial" w:cs="Arial"/>
          <w:sz w:val="20"/>
        </w:rPr>
      </w:pPr>
      <w:r w:rsidRPr="00593C33">
        <w:rPr>
          <w:rFonts w:ascii="Arial" w:hAnsi="Arial" w:cs="Arial"/>
          <w:b/>
          <w:sz w:val="20"/>
        </w:rPr>
        <w:t>Ukončenie:</w:t>
      </w:r>
      <w:r w:rsidRPr="00593C33">
        <w:rPr>
          <w:rFonts w:ascii="Arial" w:hAnsi="Arial" w:cs="Arial"/>
          <w:sz w:val="20"/>
        </w:rPr>
        <w:t xml:space="preserve"> </w:t>
      </w:r>
      <w:r w:rsidRPr="00593C33">
        <w:rPr>
          <w:rFonts w:ascii="Arial" w:hAnsi="Arial" w:cs="Arial"/>
          <w:b/>
          <w:sz w:val="20"/>
        </w:rPr>
        <w:t>najneskôr</w:t>
      </w:r>
      <w:r w:rsidRPr="00593C33">
        <w:rPr>
          <w:rFonts w:ascii="Arial" w:hAnsi="Arial" w:cs="Arial"/>
          <w:sz w:val="20"/>
        </w:rPr>
        <w:t xml:space="preserve"> </w:t>
      </w:r>
      <w:r w:rsidRPr="00593C33">
        <w:rPr>
          <w:rFonts w:ascii="Arial" w:hAnsi="Arial" w:cs="Arial"/>
          <w:b/>
          <w:sz w:val="20"/>
        </w:rPr>
        <w:t xml:space="preserve">do </w:t>
      </w:r>
      <w:r w:rsidR="00D86383" w:rsidRPr="002475E4">
        <w:rPr>
          <w:rFonts w:ascii="Arial" w:hAnsi="Arial" w:cs="Arial"/>
          <w:b/>
          <w:sz w:val="20"/>
        </w:rPr>
        <w:t>1</w:t>
      </w:r>
      <w:r w:rsidR="00DD03CC" w:rsidRPr="002475E4">
        <w:rPr>
          <w:rFonts w:ascii="Arial" w:hAnsi="Arial" w:cs="Arial"/>
          <w:b/>
          <w:sz w:val="20"/>
        </w:rPr>
        <w:t>3</w:t>
      </w:r>
      <w:r w:rsidR="00D86383" w:rsidRPr="002475E4">
        <w:rPr>
          <w:rFonts w:ascii="Arial" w:hAnsi="Arial" w:cs="Arial"/>
          <w:b/>
          <w:sz w:val="20"/>
        </w:rPr>
        <w:t xml:space="preserve"> </w:t>
      </w:r>
      <w:r w:rsidRPr="002475E4">
        <w:rPr>
          <w:rFonts w:ascii="Arial" w:hAnsi="Arial" w:cs="Arial"/>
          <w:b/>
          <w:sz w:val="20"/>
        </w:rPr>
        <w:t>mesiacov</w:t>
      </w:r>
      <w:r w:rsidRPr="002475E4">
        <w:rPr>
          <w:rFonts w:ascii="Arial" w:hAnsi="Arial" w:cs="Arial"/>
          <w:sz w:val="20"/>
        </w:rPr>
        <w:t xml:space="preserve"> po protokolárnom prevzatí staveniska</w:t>
      </w:r>
      <w:r w:rsidR="00D86383" w:rsidRPr="002475E4">
        <w:rPr>
          <w:rFonts w:ascii="Arial" w:hAnsi="Arial" w:cs="Arial"/>
          <w:sz w:val="20"/>
        </w:rPr>
        <w:t>.</w:t>
      </w:r>
    </w:p>
    <w:p w:rsidR="00C80979" w:rsidRPr="00C80979" w:rsidRDefault="00C80979" w:rsidP="00C80979">
      <w:pPr>
        <w:pStyle w:val="Zkladntext"/>
        <w:rPr>
          <w:rFonts w:ascii="Arial" w:hAnsi="Arial" w:cs="Arial"/>
          <w:b w:val="0"/>
          <w:sz w:val="20"/>
        </w:rPr>
      </w:pPr>
      <w:r w:rsidRPr="00C80979">
        <w:rPr>
          <w:rFonts w:ascii="Arial" w:hAnsi="Arial" w:cs="Arial"/>
          <w:b w:val="0"/>
          <w:sz w:val="20"/>
        </w:rPr>
        <w:t>Stavba pozostáva z nasledovných SO:</w:t>
      </w:r>
    </w:p>
    <w:p w:rsidR="00C80979" w:rsidRPr="00C80979" w:rsidRDefault="00C80979" w:rsidP="00C80979">
      <w:pPr>
        <w:pStyle w:val="Zkladntext"/>
        <w:rPr>
          <w:rFonts w:ascii="Arial" w:hAnsi="Arial" w:cs="Arial"/>
          <w:b w:val="0"/>
          <w:sz w:val="20"/>
        </w:rPr>
      </w:pPr>
      <w:r w:rsidRPr="00C80979">
        <w:rPr>
          <w:rFonts w:ascii="Arial" w:hAnsi="Arial" w:cs="Arial"/>
          <w:b w:val="0"/>
          <w:sz w:val="20"/>
        </w:rPr>
        <w:t xml:space="preserve">SO-01  Detské jasle:   </w:t>
      </w:r>
    </w:p>
    <w:p w:rsidR="00C80979" w:rsidRPr="00C80979" w:rsidRDefault="00C80979" w:rsidP="00C80979">
      <w:pPr>
        <w:pStyle w:val="Zkladntext"/>
        <w:rPr>
          <w:rFonts w:ascii="Arial" w:hAnsi="Arial" w:cs="Arial"/>
          <w:b w:val="0"/>
          <w:sz w:val="20"/>
        </w:rPr>
      </w:pPr>
      <w:r w:rsidRPr="00C80979">
        <w:rPr>
          <w:rFonts w:ascii="Arial" w:hAnsi="Arial" w:cs="Arial"/>
          <w:b w:val="0"/>
          <w:sz w:val="20"/>
        </w:rPr>
        <w:tab/>
        <w:t xml:space="preserve">   SO-01.1  Architektúra a statika   </w:t>
      </w:r>
    </w:p>
    <w:p w:rsidR="00C80979" w:rsidRPr="00C80979" w:rsidRDefault="00C80979" w:rsidP="00C80979">
      <w:pPr>
        <w:pStyle w:val="Zkladntext"/>
        <w:rPr>
          <w:rFonts w:ascii="Arial" w:hAnsi="Arial" w:cs="Arial"/>
          <w:b w:val="0"/>
          <w:sz w:val="20"/>
        </w:rPr>
      </w:pPr>
      <w:r w:rsidRPr="00C80979">
        <w:rPr>
          <w:rFonts w:ascii="Arial" w:hAnsi="Arial" w:cs="Arial"/>
          <w:b w:val="0"/>
          <w:sz w:val="20"/>
        </w:rPr>
        <w:t xml:space="preserve">        SO-01.2  Zdravotechnika    </w:t>
      </w:r>
    </w:p>
    <w:p w:rsidR="00C80979" w:rsidRPr="00C80979" w:rsidRDefault="00C80979" w:rsidP="00C80979">
      <w:pPr>
        <w:pStyle w:val="Zkladntext"/>
        <w:rPr>
          <w:rFonts w:ascii="Arial" w:hAnsi="Arial" w:cs="Arial"/>
          <w:b w:val="0"/>
          <w:sz w:val="20"/>
        </w:rPr>
      </w:pPr>
      <w:r w:rsidRPr="00C80979">
        <w:rPr>
          <w:rFonts w:ascii="Arial" w:hAnsi="Arial" w:cs="Arial"/>
          <w:b w:val="0"/>
          <w:sz w:val="20"/>
        </w:rPr>
        <w:t xml:space="preserve">        SO-01.3  Vnútorná plynoinštalácia   </w:t>
      </w:r>
    </w:p>
    <w:p w:rsidR="00C80979" w:rsidRPr="00C80979" w:rsidRDefault="00C80979" w:rsidP="00C80979">
      <w:pPr>
        <w:pStyle w:val="Zkladntext"/>
        <w:rPr>
          <w:rFonts w:ascii="Arial" w:hAnsi="Arial" w:cs="Arial"/>
          <w:b w:val="0"/>
          <w:sz w:val="20"/>
        </w:rPr>
      </w:pPr>
      <w:r w:rsidRPr="00C80979">
        <w:rPr>
          <w:rFonts w:ascii="Arial" w:hAnsi="Arial" w:cs="Arial"/>
          <w:b w:val="0"/>
          <w:sz w:val="20"/>
        </w:rPr>
        <w:t xml:space="preserve">        SO-01.4  Ústredné vykurovanie   </w:t>
      </w:r>
    </w:p>
    <w:p w:rsidR="00C80979" w:rsidRPr="00C80979" w:rsidRDefault="00C80979" w:rsidP="00C80979">
      <w:pPr>
        <w:pStyle w:val="Zkladntext"/>
        <w:rPr>
          <w:rFonts w:ascii="Arial" w:hAnsi="Arial" w:cs="Arial"/>
          <w:b w:val="0"/>
          <w:sz w:val="20"/>
        </w:rPr>
      </w:pPr>
      <w:r w:rsidRPr="00C80979">
        <w:rPr>
          <w:rFonts w:ascii="Arial" w:hAnsi="Arial" w:cs="Arial"/>
          <w:b w:val="0"/>
          <w:sz w:val="20"/>
        </w:rPr>
        <w:t xml:space="preserve">        SO-01.5  Elektroinštalácia - silnoprúd a bleskozvod   </w:t>
      </w:r>
    </w:p>
    <w:p w:rsidR="00C80979" w:rsidRPr="00C80979" w:rsidRDefault="00C80979" w:rsidP="00C80979">
      <w:pPr>
        <w:pStyle w:val="Zkladntext"/>
        <w:rPr>
          <w:rFonts w:ascii="Arial" w:hAnsi="Arial" w:cs="Arial"/>
          <w:b w:val="0"/>
          <w:sz w:val="20"/>
        </w:rPr>
      </w:pPr>
      <w:r w:rsidRPr="00C80979">
        <w:rPr>
          <w:rFonts w:ascii="Arial" w:hAnsi="Arial" w:cs="Arial"/>
          <w:b w:val="0"/>
          <w:sz w:val="20"/>
        </w:rPr>
        <w:t xml:space="preserve">        SO-01.6  Elektroinštalácia - slaboprúd   </w:t>
      </w:r>
    </w:p>
    <w:p w:rsidR="00C80979" w:rsidRPr="00C80979" w:rsidRDefault="00C80979" w:rsidP="00C80979">
      <w:pPr>
        <w:pStyle w:val="Zkladntext"/>
        <w:rPr>
          <w:rFonts w:ascii="Arial" w:hAnsi="Arial" w:cs="Arial"/>
          <w:b w:val="0"/>
          <w:sz w:val="20"/>
        </w:rPr>
      </w:pPr>
      <w:r w:rsidRPr="00C80979">
        <w:rPr>
          <w:rFonts w:ascii="Arial" w:hAnsi="Arial" w:cs="Arial"/>
          <w:b w:val="0"/>
          <w:sz w:val="20"/>
        </w:rPr>
        <w:t xml:space="preserve">        SO-01.7  </w:t>
      </w:r>
      <w:proofErr w:type="spellStart"/>
      <w:r w:rsidRPr="00C80979">
        <w:rPr>
          <w:rFonts w:ascii="Arial" w:hAnsi="Arial" w:cs="Arial"/>
          <w:b w:val="0"/>
          <w:sz w:val="20"/>
        </w:rPr>
        <w:t>Fotovoltaické</w:t>
      </w:r>
      <w:proofErr w:type="spellEnd"/>
      <w:r w:rsidRPr="00C80979">
        <w:rPr>
          <w:rFonts w:ascii="Arial" w:hAnsi="Arial" w:cs="Arial"/>
          <w:b w:val="0"/>
          <w:sz w:val="20"/>
        </w:rPr>
        <w:t xml:space="preserve"> zariadenie   </w:t>
      </w:r>
    </w:p>
    <w:p w:rsidR="00C80979" w:rsidRPr="00C80979" w:rsidRDefault="00C80979" w:rsidP="00C80979">
      <w:pPr>
        <w:pStyle w:val="Zkladntext"/>
        <w:rPr>
          <w:rFonts w:ascii="Arial" w:hAnsi="Arial" w:cs="Arial"/>
          <w:b w:val="0"/>
          <w:sz w:val="20"/>
        </w:rPr>
      </w:pPr>
      <w:r w:rsidRPr="00C80979">
        <w:rPr>
          <w:rFonts w:ascii="Arial" w:hAnsi="Arial" w:cs="Arial"/>
          <w:b w:val="0"/>
          <w:sz w:val="20"/>
        </w:rPr>
        <w:t xml:space="preserve">        SO-01.8  Vzduchotechnika</w:t>
      </w:r>
    </w:p>
    <w:p w:rsidR="00C80979" w:rsidRPr="00C80979" w:rsidRDefault="00C80979" w:rsidP="00C80979">
      <w:pPr>
        <w:pStyle w:val="Zkladntext"/>
        <w:rPr>
          <w:rFonts w:ascii="Arial" w:hAnsi="Arial" w:cs="Arial"/>
          <w:b w:val="0"/>
          <w:sz w:val="20"/>
        </w:rPr>
      </w:pPr>
      <w:r w:rsidRPr="00C80979">
        <w:rPr>
          <w:rFonts w:ascii="Arial" w:hAnsi="Arial" w:cs="Arial"/>
          <w:b w:val="0"/>
          <w:sz w:val="20"/>
        </w:rPr>
        <w:t xml:space="preserve">SO-02  Vodovodná prípojka:   </w:t>
      </w:r>
    </w:p>
    <w:p w:rsidR="00C80979" w:rsidRPr="00C80979" w:rsidRDefault="00C80979" w:rsidP="00C80979">
      <w:pPr>
        <w:pStyle w:val="Zkladntext"/>
        <w:rPr>
          <w:rFonts w:ascii="Arial" w:hAnsi="Arial" w:cs="Arial"/>
          <w:b w:val="0"/>
          <w:sz w:val="20"/>
        </w:rPr>
      </w:pPr>
      <w:r w:rsidRPr="00C80979">
        <w:rPr>
          <w:rFonts w:ascii="Arial" w:hAnsi="Arial" w:cs="Arial"/>
          <w:b w:val="0"/>
          <w:sz w:val="20"/>
        </w:rPr>
        <w:t xml:space="preserve">        SO-02.1  Vodovodná prípojka   </w:t>
      </w:r>
    </w:p>
    <w:p w:rsidR="00C80979" w:rsidRPr="00C80979" w:rsidRDefault="00C80979" w:rsidP="00C80979">
      <w:pPr>
        <w:pStyle w:val="Zkladntext"/>
        <w:rPr>
          <w:rFonts w:ascii="Arial" w:hAnsi="Arial" w:cs="Arial"/>
          <w:b w:val="0"/>
          <w:sz w:val="20"/>
        </w:rPr>
      </w:pPr>
      <w:r w:rsidRPr="00C80979">
        <w:rPr>
          <w:rFonts w:ascii="Arial" w:hAnsi="Arial" w:cs="Arial"/>
          <w:b w:val="0"/>
          <w:sz w:val="20"/>
        </w:rPr>
        <w:t xml:space="preserve">        SO-02.2  Vonkajší domový vodovod   </w:t>
      </w:r>
    </w:p>
    <w:p w:rsidR="00C80979" w:rsidRPr="00C80979" w:rsidRDefault="00C80979" w:rsidP="00C80979">
      <w:pPr>
        <w:pStyle w:val="Zkladntext"/>
        <w:rPr>
          <w:rFonts w:ascii="Arial" w:hAnsi="Arial" w:cs="Arial"/>
          <w:b w:val="0"/>
          <w:sz w:val="20"/>
        </w:rPr>
      </w:pPr>
      <w:r w:rsidRPr="00C80979">
        <w:rPr>
          <w:rFonts w:ascii="Arial" w:hAnsi="Arial" w:cs="Arial"/>
          <w:b w:val="0"/>
          <w:sz w:val="20"/>
        </w:rPr>
        <w:t xml:space="preserve">        SO-02.3  Vodomerná šachta    </w:t>
      </w:r>
    </w:p>
    <w:p w:rsidR="00C80979" w:rsidRPr="00C80979" w:rsidRDefault="00C80979" w:rsidP="00C80979">
      <w:pPr>
        <w:pStyle w:val="Zkladntext"/>
        <w:rPr>
          <w:rFonts w:ascii="Arial" w:hAnsi="Arial" w:cs="Arial"/>
          <w:b w:val="0"/>
          <w:sz w:val="20"/>
        </w:rPr>
      </w:pPr>
      <w:r w:rsidRPr="00C80979">
        <w:rPr>
          <w:rFonts w:ascii="Arial" w:hAnsi="Arial" w:cs="Arial"/>
          <w:b w:val="0"/>
          <w:sz w:val="20"/>
        </w:rPr>
        <w:tab/>
        <w:t>SO-03  Kanalizačná prípojka:</w:t>
      </w:r>
    </w:p>
    <w:p w:rsidR="00C80979" w:rsidRPr="00C80979" w:rsidRDefault="00C80979" w:rsidP="00C80979">
      <w:pPr>
        <w:pStyle w:val="Zkladntext"/>
        <w:rPr>
          <w:rFonts w:ascii="Arial" w:hAnsi="Arial" w:cs="Arial"/>
          <w:b w:val="0"/>
          <w:sz w:val="20"/>
        </w:rPr>
      </w:pPr>
      <w:r w:rsidRPr="00C80979">
        <w:rPr>
          <w:rFonts w:ascii="Arial" w:hAnsi="Arial" w:cs="Arial"/>
          <w:b w:val="0"/>
          <w:sz w:val="20"/>
        </w:rPr>
        <w:t xml:space="preserve">        SO-03.1  Kanalizačná prípojka    </w:t>
      </w:r>
    </w:p>
    <w:p w:rsidR="00C80979" w:rsidRPr="00C80979" w:rsidRDefault="00C80979" w:rsidP="00C80979">
      <w:pPr>
        <w:pStyle w:val="Zkladntext"/>
        <w:rPr>
          <w:rFonts w:ascii="Arial" w:hAnsi="Arial" w:cs="Arial"/>
          <w:b w:val="0"/>
          <w:sz w:val="20"/>
        </w:rPr>
      </w:pPr>
      <w:r w:rsidRPr="00C80979">
        <w:rPr>
          <w:rFonts w:ascii="Arial" w:hAnsi="Arial" w:cs="Arial"/>
          <w:b w:val="0"/>
          <w:sz w:val="20"/>
        </w:rPr>
        <w:t xml:space="preserve">        SO-03.2  Vonkajšia domová kanalizácia      </w:t>
      </w:r>
    </w:p>
    <w:p w:rsidR="00C80979" w:rsidRPr="00C80979" w:rsidRDefault="00C80979" w:rsidP="00C80979">
      <w:pPr>
        <w:pStyle w:val="Zkladntext"/>
        <w:rPr>
          <w:rFonts w:ascii="Arial" w:hAnsi="Arial" w:cs="Arial"/>
          <w:b w:val="0"/>
          <w:sz w:val="20"/>
        </w:rPr>
      </w:pPr>
      <w:r w:rsidRPr="00C80979">
        <w:rPr>
          <w:rFonts w:ascii="Arial" w:hAnsi="Arial" w:cs="Arial"/>
          <w:b w:val="0"/>
          <w:sz w:val="20"/>
        </w:rPr>
        <w:t>SO-04  Plynová prípojka:</w:t>
      </w:r>
    </w:p>
    <w:p w:rsidR="00C80979" w:rsidRPr="00C80979" w:rsidRDefault="00C80979" w:rsidP="00C80979">
      <w:pPr>
        <w:pStyle w:val="Zkladntext"/>
        <w:rPr>
          <w:rFonts w:ascii="Arial" w:hAnsi="Arial" w:cs="Arial"/>
          <w:b w:val="0"/>
          <w:sz w:val="20"/>
        </w:rPr>
      </w:pPr>
      <w:r w:rsidRPr="00C80979">
        <w:rPr>
          <w:rFonts w:ascii="Arial" w:hAnsi="Arial" w:cs="Arial"/>
          <w:b w:val="0"/>
          <w:sz w:val="20"/>
        </w:rPr>
        <w:t xml:space="preserve">        SO-04.1  STL pripojovací plynovod   </w:t>
      </w:r>
    </w:p>
    <w:p w:rsidR="00C80979" w:rsidRPr="00C80979" w:rsidRDefault="00C80979" w:rsidP="00C80979">
      <w:pPr>
        <w:pStyle w:val="Zkladntext"/>
        <w:rPr>
          <w:rFonts w:ascii="Arial" w:hAnsi="Arial" w:cs="Arial"/>
          <w:b w:val="0"/>
          <w:sz w:val="20"/>
        </w:rPr>
      </w:pPr>
      <w:r w:rsidRPr="00C80979">
        <w:rPr>
          <w:rFonts w:ascii="Arial" w:hAnsi="Arial" w:cs="Arial"/>
          <w:b w:val="0"/>
          <w:sz w:val="20"/>
        </w:rPr>
        <w:t xml:space="preserve">        SO-04.2  Vonkajší NTL domový plynovod   </w:t>
      </w:r>
    </w:p>
    <w:p w:rsidR="00C80979" w:rsidRPr="00C80979" w:rsidRDefault="00C80979" w:rsidP="00C80979">
      <w:pPr>
        <w:pStyle w:val="Zkladntext"/>
        <w:rPr>
          <w:rFonts w:ascii="Arial" w:hAnsi="Arial" w:cs="Arial"/>
          <w:b w:val="0"/>
          <w:sz w:val="20"/>
        </w:rPr>
      </w:pPr>
      <w:r w:rsidRPr="00C80979">
        <w:rPr>
          <w:rFonts w:ascii="Arial" w:hAnsi="Arial" w:cs="Arial"/>
          <w:b w:val="0"/>
          <w:sz w:val="20"/>
        </w:rPr>
        <w:tab/>
        <w:t xml:space="preserve">SO-05  Elektrická prípojka:   </w:t>
      </w:r>
    </w:p>
    <w:p w:rsidR="00C80979" w:rsidRPr="00C80979" w:rsidRDefault="00C80979" w:rsidP="00C80979">
      <w:pPr>
        <w:pStyle w:val="Zkladntext"/>
        <w:rPr>
          <w:rFonts w:ascii="Arial" w:hAnsi="Arial" w:cs="Arial"/>
          <w:b w:val="0"/>
          <w:sz w:val="20"/>
        </w:rPr>
      </w:pPr>
      <w:r w:rsidRPr="00C80979">
        <w:rPr>
          <w:rFonts w:ascii="Arial" w:hAnsi="Arial" w:cs="Arial"/>
          <w:b w:val="0"/>
          <w:sz w:val="20"/>
        </w:rPr>
        <w:lastRenderedPageBreak/>
        <w:tab/>
        <w:t xml:space="preserve">   SO-05.1  Elektrická prípojka (RIS10-RE)   </w:t>
      </w:r>
    </w:p>
    <w:p w:rsidR="00C80979" w:rsidRPr="00C80979" w:rsidRDefault="00C80979" w:rsidP="00C80979">
      <w:pPr>
        <w:pStyle w:val="Zkladntext"/>
        <w:rPr>
          <w:rFonts w:ascii="Arial" w:hAnsi="Arial" w:cs="Arial"/>
          <w:b w:val="0"/>
          <w:sz w:val="20"/>
        </w:rPr>
      </w:pPr>
      <w:r w:rsidRPr="00C80979">
        <w:rPr>
          <w:rFonts w:ascii="Arial" w:hAnsi="Arial" w:cs="Arial"/>
          <w:b w:val="0"/>
          <w:sz w:val="20"/>
        </w:rPr>
        <w:t xml:space="preserve">        SO-05.2  Vonkajšie rozvody elektriny (RE-RH)  </w:t>
      </w:r>
    </w:p>
    <w:p w:rsidR="00C80979" w:rsidRPr="00C80979" w:rsidRDefault="00C80979" w:rsidP="00C80979">
      <w:pPr>
        <w:pStyle w:val="Zkladntext"/>
        <w:rPr>
          <w:rFonts w:ascii="Arial" w:hAnsi="Arial" w:cs="Arial"/>
          <w:b w:val="0"/>
          <w:sz w:val="20"/>
        </w:rPr>
      </w:pPr>
      <w:r w:rsidRPr="00C80979">
        <w:rPr>
          <w:rFonts w:ascii="Arial" w:hAnsi="Arial" w:cs="Arial"/>
          <w:b w:val="0"/>
          <w:sz w:val="20"/>
        </w:rPr>
        <w:tab/>
        <w:t>SO-06  Oplotenie:</w:t>
      </w:r>
    </w:p>
    <w:p w:rsidR="00C80979" w:rsidRPr="00C80979" w:rsidRDefault="00C80979" w:rsidP="00C80979">
      <w:pPr>
        <w:pStyle w:val="Zkladntext"/>
        <w:rPr>
          <w:rFonts w:ascii="Arial" w:hAnsi="Arial" w:cs="Arial"/>
          <w:b w:val="0"/>
          <w:sz w:val="20"/>
        </w:rPr>
      </w:pPr>
      <w:r w:rsidRPr="00C80979">
        <w:rPr>
          <w:rFonts w:ascii="Arial" w:hAnsi="Arial" w:cs="Arial"/>
          <w:b w:val="0"/>
          <w:sz w:val="20"/>
        </w:rPr>
        <w:t xml:space="preserve">        SO-06.1  Plot uličný   </w:t>
      </w:r>
    </w:p>
    <w:p w:rsidR="00C80979" w:rsidRPr="00C80979" w:rsidRDefault="00C80979" w:rsidP="00C80979">
      <w:pPr>
        <w:pStyle w:val="Zkladntext"/>
        <w:rPr>
          <w:rFonts w:ascii="Arial" w:hAnsi="Arial" w:cs="Arial"/>
          <w:b w:val="0"/>
          <w:sz w:val="20"/>
        </w:rPr>
      </w:pPr>
      <w:r w:rsidRPr="00C80979">
        <w:rPr>
          <w:rFonts w:ascii="Arial" w:hAnsi="Arial" w:cs="Arial"/>
          <w:b w:val="0"/>
          <w:sz w:val="20"/>
        </w:rPr>
        <w:t xml:space="preserve">        SO-06.2  Plot bočný a zadný    </w:t>
      </w:r>
    </w:p>
    <w:p w:rsidR="00C80979" w:rsidRPr="00C80979" w:rsidRDefault="00C80979" w:rsidP="00C80979">
      <w:pPr>
        <w:pStyle w:val="Zkladntext"/>
        <w:rPr>
          <w:rFonts w:ascii="Arial" w:hAnsi="Arial" w:cs="Arial"/>
          <w:b w:val="0"/>
          <w:sz w:val="20"/>
        </w:rPr>
      </w:pPr>
      <w:r w:rsidRPr="00C80979">
        <w:rPr>
          <w:rFonts w:ascii="Arial" w:hAnsi="Arial" w:cs="Arial"/>
          <w:b w:val="0"/>
          <w:sz w:val="20"/>
        </w:rPr>
        <w:t>SO-07  Technická úprava areálu:</w:t>
      </w:r>
    </w:p>
    <w:p w:rsidR="00C80979" w:rsidRPr="00C80979" w:rsidRDefault="00C80979" w:rsidP="00C80979">
      <w:pPr>
        <w:pStyle w:val="Zkladntext"/>
        <w:rPr>
          <w:rFonts w:ascii="Arial" w:hAnsi="Arial" w:cs="Arial"/>
          <w:b w:val="0"/>
          <w:sz w:val="20"/>
        </w:rPr>
      </w:pPr>
      <w:r w:rsidRPr="00C80979">
        <w:rPr>
          <w:rFonts w:ascii="Arial" w:hAnsi="Arial" w:cs="Arial"/>
          <w:b w:val="0"/>
          <w:sz w:val="20"/>
        </w:rPr>
        <w:t xml:space="preserve">        SO-07.1  Spevnené plochy   </w:t>
      </w:r>
    </w:p>
    <w:p w:rsidR="00C80979" w:rsidRPr="00C80979" w:rsidRDefault="00C80979" w:rsidP="00C80979">
      <w:pPr>
        <w:pStyle w:val="Zkladntext"/>
        <w:rPr>
          <w:rFonts w:ascii="Arial" w:hAnsi="Arial" w:cs="Arial"/>
          <w:b w:val="0"/>
          <w:sz w:val="20"/>
        </w:rPr>
      </w:pPr>
      <w:r w:rsidRPr="00C80979">
        <w:rPr>
          <w:rFonts w:ascii="Arial" w:hAnsi="Arial" w:cs="Arial"/>
          <w:b w:val="0"/>
          <w:sz w:val="20"/>
        </w:rPr>
        <w:t xml:space="preserve">        SO-07.2  Sadové úpravy a zeleň   </w:t>
      </w:r>
    </w:p>
    <w:p w:rsidR="00A245F2" w:rsidRPr="00593C33" w:rsidRDefault="00A245F2" w:rsidP="00DC0585">
      <w:pPr>
        <w:rPr>
          <w:rFonts w:cs="Arial"/>
          <w:bCs/>
          <w:szCs w:val="20"/>
        </w:rPr>
      </w:pPr>
    </w:p>
    <w:p w:rsidR="00593C33" w:rsidRPr="00593C33" w:rsidRDefault="00593C33" w:rsidP="00593C33">
      <w:pPr>
        <w:rPr>
          <w:rFonts w:cs="Arial"/>
          <w:b/>
          <w:bCs/>
          <w:szCs w:val="20"/>
        </w:rPr>
      </w:pPr>
      <w:r w:rsidRPr="00593C33">
        <w:rPr>
          <w:rFonts w:cs="Arial"/>
          <w:b/>
          <w:bCs/>
          <w:szCs w:val="20"/>
        </w:rPr>
        <w:t>Plošná bilancia stavby:</w:t>
      </w:r>
    </w:p>
    <w:p w:rsidR="00593C33" w:rsidRPr="00593C33" w:rsidRDefault="00593C33" w:rsidP="00593C33">
      <w:pPr>
        <w:rPr>
          <w:rFonts w:cs="Arial"/>
          <w:bCs/>
          <w:szCs w:val="20"/>
        </w:rPr>
      </w:pPr>
      <w:r w:rsidRPr="00593C33">
        <w:rPr>
          <w:rFonts w:cs="Arial"/>
          <w:bCs/>
          <w:szCs w:val="20"/>
        </w:rPr>
        <w:t>Parcela s číslom 7046/4 : vo výmere 660,86 m2</w:t>
      </w:r>
    </w:p>
    <w:p w:rsidR="00593C33" w:rsidRPr="00593C33" w:rsidRDefault="00593C33" w:rsidP="00593C33">
      <w:pPr>
        <w:rPr>
          <w:rFonts w:cs="Arial"/>
          <w:bCs/>
          <w:szCs w:val="20"/>
        </w:rPr>
      </w:pPr>
      <w:r w:rsidRPr="00593C33">
        <w:rPr>
          <w:rFonts w:cs="Arial"/>
          <w:bCs/>
          <w:szCs w:val="20"/>
        </w:rPr>
        <w:t xml:space="preserve">Parcela s </w:t>
      </w:r>
      <w:proofErr w:type="spellStart"/>
      <w:r w:rsidRPr="00593C33">
        <w:rPr>
          <w:rFonts w:cs="Arial"/>
          <w:bCs/>
          <w:szCs w:val="20"/>
        </w:rPr>
        <w:t>čislom</w:t>
      </w:r>
      <w:proofErr w:type="spellEnd"/>
      <w:r w:rsidRPr="00593C33">
        <w:rPr>
          <w:rFonts w:cs="Arial"/>
          <w:bCs/>
          <w:szCs w:val="20"/>
        </w:rPr>
        <w:t xml:space="preserve"> 7051/393 : vo výmere 119,02 m2</w:t>
      </w:r>
    </w:p>
    <w:p w:rsidR="00593C33" w:rsidRPr="00593C33" w:rsidRDefault="00593C33" w:rsidP="00593C33">
      <w:pPr>
        <w:rPr>
          <w:rFonts w:cs="Arial"/>
          <w:bCs/>
          <w:szCs w:val="20"/>
        </w:rPr>
      </w:pPr>
      <w:r w:rsidRPr="00593C33">
        <w:rPr>
          <w:rFonts w:cs="Arial"/>
          <w:bCs/>
          <w:szCs w:val="20"/>
        </w:rPr>
        <w:t>Celková plocha pozemkov : vo výmere 779,65 m2</w:t>
      </w:r>
    </w:p>
    <w:p w:rsidR="00593C33" w:rsidRPr="00593C33" w:rsidRDefault="00593C33" w:rsidP="00593C33">
      <w:pPr>
        <w:rPr>
          <w:rFonts w:cs="Arial"/>
          <w:bCs/>
          <w:szCs w:val="20"/>
        </w:rPr>
      </w:pPr>
      <w:r w:rsidRPr="00593C33">
        <w:rPr>
          <w:rFonts w:cs="Arial"/>
          <w:bCs/>
          <w:szCs w:val="20"/>
        </w:rPr>
        <w:t>Zastavaná plocha : 194,65 m2</w:t>
      </w:r>
    </w:p>
    <w:p w:rsidR="00593C33" w:rsidRPr="00593C33" w:rsidRDefault="00593C33" w:rsidP="00593C33">
      <w:pPr>
        <w:rPr>
          <w:rFonts w:cs="Arial"/>
          <w:bCs/>
          <w:szCs w:val="20"/>
        </w:rPr>
      </w:pPr>
      <w:r w:rsidRPr="00593C33">
        <w:rPr>
          <w:rFonts w:cs="Arial"/>
          <w:bCs/>
          <w:szCs w:val="20"/>
        </w:rPr>
        <w:t>Úžitková plocha : 322,86 m2</w:t>
      </w:r>
    </w:p>
    <w:p w:rsidR="00593C33" w:rsidRPr="00593C33" w:rsidRDefault="00593C33" w:rsidP="00593C33">
      <w:pPr>
        <w:rPr>
          <w:rFonts w:cs="Arial"/>
          <w:bCs/>
          <w:szCs w:val="20"/>
        </w:rPr>
      </w:pPr>
      <w:r w:rsidRPr="00593C33">
        <w:rPr>
          <w:rFonts w:cs="Arial"/>
          <w:bCs/>
          <w:szCs w:val="20"/>
        </w:rPr>
        <w:t>Obostavaný priestor : 1 570 m3</w:t>
      </w:r>
    </w:p>
    <w:p w:rsidR="00593C33" w:rsidRPr="00593C33" w:rsidRDefault="00593C33" w:rsidP="00593C33">
      <w:pPr>
        <w:rPr>
          <w:rFonts w:cs="Arial"/>
          <w:bCs/>
          <w:szCs w:val="20"/>
        </w:rPr>
      </w:pPr>
      <w:r w:rsidRPr="00593C33">
        <w:rPr>
          <w:rFonts w:cs="Arial"/>
          <w:bCs/>
          <w:szCs w:val="20"/>
        </w:rPr>
        <w:t>Spevnene plochy, chodníky : 162,25 m2</w:t>
      </w:r>
    </w:p>
    <w:p w:rsidR="00593C33" w:rsidRPr="00593C33" w:rsidRDefault="00593C33" w:rsidP="00593C33">
      <w:pPr>
        <w:rPr>
          <w:rFonts w:cs="Arial"/>
          <w:bCs/>
          <w:szCs w:val="20"/>
        </w:rPr>
      </w:pPr>
      <w:r w:rsidRPr="00593C33">
        <w:rPr>
          <w:rFonts w:cs="Arial"/>
          <w:bCs/>
          <w:szCs w:val="20"/>
        </w:rPr>
        <w:t>Zatrávnená plocha : 296,00 m2</w:t>
      </w:r>
    </w:p>
    <w:p w:rsidR="00DC0585" w:rsidRDefault="00593C33" w:rsidP="00593C33">
      <w:pPr>
        <w:rPr>
          <w:rFonts w:cs="Arial"/>
          <w:bCs/>
          <w:szCs w:val="20"/>
        </w:rPr>
      </w:pPr>
      <w:r w:rsidRPr="00593C33">
        <w:rPr>
          <w:rFonts w:cs="Arial"/>
          <w:bCs/>
          <w:szCs w:val="20"/>
        </w:rPr>
        <w:t>Koeficient zastavanosti : 25%</w:t>
      </w:r>
    </w:p>
    <w:p w:rsidR="00211AC5" w:rsidRDefault="00211AC5" w:rsidP="00593C33">
      <w:pPr>
        <w:rPr>
          <w:rFonts w:cs="Arial"/>
          <w:bCs/>
          <w:szCs w:val="20"/>
        </w:rPr>
      </w:pPr>
    </w:p>
    <w:p w:rsidR="00211AC5" w:rsidRDefault="00211AC5" w:rsidP="00593C33">
      <w:pPr>
        <w:rPr>
          <w:rFonts w:cs="Arial"/>
          <w:bCs/>
          <w:szCs w:val="20"/>
        </w:rPr>
      </w:pPr>
      <w:r w:rsidRPr="00211AC5">
        <w:rPr>
          <w:rFonts w:cs="Arial"/>
          <w:bCs/>
          <w:szCs w:val="20"/>
        </w:rPr>
        <w:t>Napojenie objektu na technickú infraštruktúru</w:t>
      </w:r>
      <w:r>
        <w:rPr>
          <w:rFonts w:cs="Arial"/>
          <w:bCs/>
          <w:szCs w:val="20"/>
        </w:rPr>
        <w:t>:</w:t>
      </w:r>
    </w:p>
    <w:p w:rsidR="00211AC5" w:rsidRDefault="00211AC5" w:rsidP="00593C33">
      <w:pPr>
        <w:rPr>
          <w:rFonts w:cs="Arial"/>
          <w:bCs/>
          <w:szCs w:val="20"/>
        </w:rPr>
      </w:pPr>
    </w:p>
    <w:p w:rsidR="00211AC5" w:rsidRPr="00211AC5" w:rsidRDefault="00390C38" w:rsidP="00211AC5">
      <w:pPr>
        <w:rPr>
          <w:rFonts w:cs="Arial"/>
          <w:b/>
          <w:szCs w:val="20"/>
        </w:rPr>
      </w:pPr>
      <w:r>
        <w:rPr>
          <w:rFonts w:cs="Arial"/>
          <w:b/>
          <w:szCs w:val="20"/>
        </w:rPr>
        <w:t xml:space="preserve">- </w:t>
      </w:r>
      <w:r w:rsidR="00211AC5" w:rsidRPr="00211AC5">
        <w:rPr>
          <w:rFonts w:cs="Arial"/>
          <w:b/>
          <w:szCs w:val="20"/>
        </w:rPr>
        <w:t>Vodovodná prípojka:</w:t>
      </w:r>
    </w:p>
    <w:p w:rsidR="00211AC5" w:rsidRDefault="00211AC5" w:rsidP="00211AC5">
      <w:pPr>
        <w:rPr>
          <w:rFonts w:cs="Arial"/>
          <w:bCs/>
          <w:szCs w:val="20"/>
        </w:rPr>
      </w:pPr>
      <w:r w:rsidRPr="00211AC5">
        <w:rPr>
          <w:rFonts w:cs="Arial"/>
          <w:bCs/>
          <w:szCs w:val="20"/>
        </w:rPr>
        <w:t>Studená pitná voda bude na pozemok privedená prípojkou DN 32 z</w:t>
      </w:r>
      <w:r>
        <w:rPr>
          <w:rFonts w:cs="Arial"/>
          <w:bCs/>
          <w:szCs w:val="20"/>
        </w:rPr>
        <w:t> </w:t>
      </w:r>
      <w:r w:rsidRPr="00211AC5">
        <w:rPr>
          <w:rFonts w:cs="Arial"/>
          <w:bCs/>
          <w:szCs w:val="20"/>
        </w:rPr>
        <w:t>verejného</w:t>
      </w:r>
      <w:r>
        <w:rPr>
          <w:rFonts w:cs="Arial"/>
          <w:bCs/>
          <w:szCs w:val="20"/>
        </w:rPr>
        <w:t xml:space="preserve"> </w:t>
      </w:r>
      <w:r w:rsidRPr="00211AC5">
        <w:rPr>
          <w:rFonts w:cs="Arial"/>
          <w:bCs/>
          <w:szCs w:val="20"/>
        </w:rPr>
        <w:t>vodovodu cez vodomernú šachtu..</w:t>
      </w:r>
      <w:r>
        <w:rPr>
          <w:rFonts w:cs="Arial"/>
          <w:bCs/>
          <w:szCs w:val="20"/>
        </w:rPr>
        <w:t xml:space="preserve"> </w:t>
      </w:r>
      <w:r w:rsidRPr="00211AC5">
        <w:rPr>
          <w:rFonts w:cs="Arial"/>
          <w:bCs/>
          <w:szCs w:val="20"/>
        </w:rPr>
        <w:t>V rámci výstavby sa vybuduje vodovodná prípojka z rúr tlakových HDPE DN32, PN16,</w:t>
      </w:r>
      <w:r>
        <w:rPr>
          <w:rFonts w:cs="Arial"/>
          <w:bCs/>
          <w:szCs w:val="20"/>
        </w:rPr>
        <w:t xml:space="preserve"> </w:t>
      </w:r>
      <w:r w:rsidRPr="00211AC5">
        <w:rPr>
          <w:rFonts w:cs="Arial"/>
          <w:bCs/>
          <w:szCs w:val="20"/>
        </w:rPr>
        <w:t xml:space="preserve">SDR11 dĺžky 9,00 m. Napojenie na verejný vodovod sa vykoná </w:t>
      </w:r>
      <w:proofErr w:type="spellStart"/>
      <w:r w:rsidRPr="00211AC5">
        <w:rPr>
          <w:rFonts w:cs="Arial"/>
          <w:bCs/>
          <w:szCs w:val="20"/>
        </w:rPr>
        <w:t>navrtávacím</w:t>
      </w:r>
      <w:proofErr w:type="spellEnd"/>
      <w:r w:rsidRPr="00211AC5">
        <w:rPr>
          <w:rFonts w:cs="Arial"/>
          <w:bCs/>
          <w:szCs w:val="20"/>
        </w:rPr>
        <w:t xml:space="preserve"> pásom so</w:t>
      </w:r>
      <w:r>
        <w:rPr>
          <w:rFonts w:cs="Arial"/>
          <w:bCs/>
          <w:szCs w:val="20"/>
        </w:rPr>
        <w:t xml:space="preserve"> </w:t>
      </w:r>
      <w:r w:rsidRPr="00211AC5">
        <w:rPr>
          <w:rFonts w:cs="Arial"/>
          <w:bCs/>
          <w:szCs w:val="20"/>
        </w:rPr>
        <w:t>zemnou súpravou.</w:t>
      </w:r>
      <w:r>
        <w:rPr>
          <w:rFonts w:cs="Arial"/>
          <w:bCs/>
          <w:szCs w:val="20"/>
        </w:rPr>
        <w:t xml:space="preserve"> </w:t>
      </w:r>
      <w:r w:rsidRPr="00211AC5">
        <w:rPr>
          <w:rFonts w:cs="Arial"/>
          <w:bCs/>
          <w:szCs w:val="20"/>
        </w:rPr>
        <w:t>Vodomerná šachta je monolitická</w:t>
      </w:r>
      <w:r>
        <w:rPr>
          <w:rFonts w:cs="Arial"/>
          <w:bCs/>
          <w:szCs w:val="20"/>
        </w:rPr>
        <w:t xml:space="preserve"> </w:t>
      </w:r>
      <w:r w:rsidRPr="00211AC5">
        <w:rPr>
          <w:rFonts w:cs="Arial"/>
          <w:bCs/>
          <w:szCs w:val="20"/>
        </w:rPr>
        <w:t>prefabrikovaná s vnútornými rozmermi 1400x1100x1800 mm.</w:t>
      </w:r>
      <w:r>
        <w:rPr>
          <w:rFonts w:cs="Arial"/>
          <w:bCs/>
          <w:szCs w:val="20"/>
        </w:rPr>
        <w:t xml:space="preserve"> </w:t>
      </w:r>
    </w:p>
    <w:p w:rsidR="00211AC5" w:rsidRPr="001734FF" w:rsidRDefault="00211AC5" w:rsidP="00211AC5">
      <w:pPr>
        <w:rPr>
          <w:rFonts w:cs="Arial"/>
          <w:b/>
          <w:szCs w:val="20"/>
        </w:rPr>
      </w:pPr>
      <w:r w:rsidRPr="001734FF">
        <w:rPr>
          <w:rFonts w:cs="Arial"/>
          <w:b/>
          <w:szCs w:val="20"/>
        </w:rPr>
        <w:t>- Vnútorný vodovod:</w:t>
      </w:r>
    </w:p>
    <w:p w:rsidR="00211AC5" w:rsidRPr="00211AC5" w:rsidRDefault="00211AC5" w:rsidP="00211AC5">
      <w:pPr>
        <w:rPr>
          <w:rFonts w:cs="Arial"/>
          <w:bCs/>
          <w:szCs w:val="20"/>
        </w:rPr>
      </w:pPr>
      <w:r w:rsidRPr="00211AC5">
        <w:rPr>
          <w:rFonts w:cs="Arial"/>
          <w:bCs/>
          <w:szCs w:val="20"/>
        </w:rPr>
        <w:t xml:space="preserve">Rozvody vnútorných </w:t>
      </w:r>
      <w:proofErr w:type="spellStart"/>
      <w:r w:rsidRPr="00211AC5">
        <w:rPr>
          <w:rFonts w:cs="Arial"/>
          <w:bCs/>
          <w:szCs w:val="20"/>
        </w:rPr>
        <w:t>zdravotechnických</w:t>
      </w:r>
      <w:proofErr w:type="spellEnd"/>
      <w:r w:rsidRPr="00211AC5">
        <w:rPr>
          <w:rFonts w:cs="Arial"/>
          <w:bCs/>
          <w:szCs w:val="20"/>
        </w:rPr>
        <w:t xml:space="preserve"> inštalácií sú navrhované v rozsahu do 1m od</w:t>
      </w:r>
      <w:r>
        <w:rPr>
          <w:rFonts w:cs="Arial"/>
          <w:bCs/>
          <w:szCs w:val="20"/>
        </w:rPr>
        <w:t xml:space="preserve">  </w:t>
      </w:r>
      <w:r w:rsidRPr="00211AC5">
        <w:rPr>
          <w:rFonts w:cs="Arial"/>
          <w:bCs/>
          <w:szCs w:val="20"/>
        </w:rPr>
        <w:t>obvodovej konštrukcie navrhovaného objektu. Do objektu bude privádzaná pitná voda</w:t>
      </w:r>
      <w:r>
        <w:rPr>
          <w:rFonts w:cs="Arial"/>
          <w:bCs/>
          <w:szCs w:val="20"/>
        </w:rPr>
        <w:t xml:space="preserve"> </w:t>
      </w:r>
      <w:r w:rsidRPr="00211AC5">
        <w:rPr>
          <w:rFonts w:cs="Arial"/>
          <w:bCs/>
          <w:szCs w:val="20"/>
        </w:rPr>
        <w:t>potrubím dimenzie DN32 (plastové potrubie PE100 (HDPE) DN50, SDR11, PN16). Hlavné vnútorné rozvody vody a rozvod požiarneho vodovodu je navrhovaný z</w:t>
      </w:r>
      <w:r>
        <w:rPr>
          <w:rFonts w:cs="Arial"/>
          <w:bCs/>
          <w:szCs w:val="20"/>
        </w:rPr>
        <w:t> </w:t>
      </w:r>
      <w:r w:rsidRPr="00211AC5">
        <w:rPr>
          <w:rFonts w:cs="Arial"/>
          <w:bCs/>
          <w:szCs w:val="20"/>
        </w:rPr>
        <w:t>oceľového</w:t>
      </w:r>
      <w:r>
        <w:rPr>
          <w:rFonts w:cs="Arial"/>
          <w:bCs/>
          <w:szCs w:val="20"/>
        </w:rPr>
        <w:t xml:space="preserve"> </w:t>
      </w:r>
      <w:r w:rsidRPr="00211AC5">
        <w:rPr>
          <w:rFonts w:cs="Arial"/>
          <w:bCs/>
          <w:szCs w:val="20"/>
        </w:rPr>
        <w:t>pozinkovaného potrubia.</w:t>
      </w:r>
    </w:p>
    <w:p w:rsidR="00211AC5" w:rsidRPr="00211AC5" w:rsidRDefault="00211AC5" w:rsidP="00211AC5">
      <w:pPr>
        <w:rPr>
          <w:rFonts w:cs="Arial"/>
          <w:bCs/>
          <w:szCs w:val="20"/>
        </w:rPr>
      </w:pPr>
      <w:r w:rsidRPr="00211AC5">
        <w:rPr>
          <w:rFonts w:cs="Arial"/>
          <w:bCs/>
          <w:szCs w:val="20"/>
        </w:rPr>
        <w:t>Vnútorné rozvody vody v sociálnych miestnostiach sú navrhované z plastových rúr a</w:t>
      </w:r>
      <w:r>
        <w:rPr>
          <w:rFonts w:cs="Arial"/>
          <w:bCs/>
          <w:szCs w:val="20"/>
        </w:rPr>
        <w:t xml:space="preserve"> </w:t>
      </w:r>
      <w:r w:rsidRPr="00211AC5">
        <w:rPr>
          <w:rFonts w:cs="Arial"/>
          <w:bCs/>
          <w:szCs w:val="20"/>
        </w:rPr>
        <w:t xml:space="preserve">tvaroviek (EKOPLASTIK) z </w:t>
      </w:r>
      <w:proofErr w:type="spellStart"/>
      <w:r w:rsidRPr="00211AC5">
        <w:rPr>
          <w:rFonts w:cs="Arial"/>
          <w:bCs/>
          <w:szCs w:val="20"/>
        </w:rPr>
        <w:t>polypropilénu</w:t>
      </w:r>
      <w:proofErr w:type="spellEnd"/>
      <w:r w:rsidRPr="00211AC5">
        <w:rPr>
          <w:rFonts w:cs="Arial"/>
          <w:bCs/>
          <w:szCs w:val="20"/>
        </w:rPr>
        <w:t xml:space="preserve"> typu 3 (PPR) do maximálneho pracovného pretlaku</w:t>
      </w:r>
      <w:r>
        <w:rPr>
          <w:rFonts w:cs="Arial"/>
          <w:bCs/>
          <w:szCs w:val="20"/>
        </w:rPr>
        <w:t xml:space="preserve"> </w:t>
      </w:r>
      <w:r w:rsidRPr="00211AC5">
        <w:rPr>
          <w:rFonts w:cs="Arial"/>
          <w:bCs/>
          <w:szCs w:val="20"/>
        </w:rPr>
        <w:t>PN16, PN20.</w:t>
      </w:r>
    </w:p>
    <w:p w:rsidR="00211AC5" w:rsidRDefault="00211AC5" w:rsidP="00211AC5">
      <w:pPr>
        <w:rPr>
          <w:rFonts w:cs="Arial"/>
          <w:bCs/>
          <w:szCs w:val="20"/>
        </w:rPr>
      </w:pPr>
      <w:r w:rsidRPr="00211AC5">
        <w:rPr>
          <w:rFonts w:cs="Arial"/>
          <w:bCs/>
          <w:szCs w:val="20"/>
        </w:rPr>
        <w:t>Teplá úžitková voda bude pripravovaná nepriamym ohrevom v</w:t>
      </w:r>
      <w:r>
        <w:rPr>
          <w:rFonts w:cs="Arial"/>
          <w:bCs/>
          <w:szCs w:val="20"/>
        </w:rPr>
        <w:t> </w:t>
      </w:r>
      <w:proofErr w:type="spellStart"/>
      <w:r w:rsidRPr="00211AC5">
        <w:rPr>
          <w:rFonts w:cs="Arial"/>
          <w:bCs/>
          <w:szCs w:val="20"/>
        </w:rPr>
        <w:t>bivalentnom</w:t>
      </w:r>
      <w:proofErr w:type="spellEnd"/>
      <w:r>
        <w:rPr>
          <w:rFonts w:cs="Arial"/>
          <w:bCs/>
          <w:szCs w:val="20"/>
        </w:rPr>
        <w:t xml:space="preserve"> </w:t>
      </w:r>
      <w:r w:rsidRPr="00211AC5">
        <w:rPr>
          <w:rFonts w:cs="Arial"/>
          <w:bCs/>
          <w:szCs w:val="20"/>
        </w:rPr>
        <w:t>zásobníkovom ohrievači s objemom 300 l. Zdrojom tepla bude vykurovacia voda zo zdrojov</w:t>
      </w:r>
      <w:r>
        <w:rPr>
          <w:rFonts w:cs="Arial"/>
          <w:bCs/>
          <w:szCs w:val="20"/>
        </w:rPr>
        <w:t xml:space="preserve"> </w:t>
      </w:r>
      <w:r w:rsidRPr="00211AC5">
        <w:rPr>
          <w:rFonts w:cs="Arial"/>
          <w:bCs/>
          <w:szCs w:val="20"/>
        </w:rPr>
        <w:t>tepla a slnečná energia získaná pomocou slnečných kolektorov. Kotle, tepelné čerpadlá a</w:t>
      </w:r>
      <w:r>
        <w:rPr>
          <w:rFonts w:cs="Arial"/>
          <w:bCs/>
          <w:szCs w:val="20"/>
        </w:rPr>
        <w:t xml:space="preserve"> </w:t>
      </w:r>
      <w:r w:rsidRPr="00211AC5">
        <w:rPr>
          <w:rFonts w:cs="Arial"/>
          <w:bCs/>
          <w:szCs w:val="20"/>
        </w:rPr>
        <w:t xml:space="preserve">zásobník sú kompletnou dodávkou časti ÚK, vrátane prepojovacieho príslušenstva. </w:t>
      </w:r>
    </w:p>
    <w:p w:rsidR="00211AC5" w:rsidRDefault="00211AC5" w:rsidP="00211AC5">
      <w:pPr>
        <w:rPr>
          <w:rFonts w:cs="Arial"/>
          <w:bCs/>
          <w:szCs w:val="20"/>
        </w:rPr>
      </w:pPr>
    </w:p>
    <w:p w:rsidR="001734FF" w:rsidRDefault="00A23721" w:rsidP="00211AC5">
      <w:pPr>
        <w:rPr>
          <w:rFonts w:cs="Arial"/>
          <w:bCs/>
          <w:szCs w:val="20"/>
        </w:rPr>
      </w:pPr>
      <w:r>
        <w:rPr>
          <w:b/>
          <w:bCs/>
        </w:rPr>
        <w:t xml:space="preserve">- </w:t>
      </w:r>
      <w:r w:rsidR="001734FF" w:rsidRPr="001734FF">
        <w:rPr>
          <w:b/>
          <w:bCs/>
        </w:rPr>
        <w:t>Vnútorná kanalizácia:</w:t>
      </w:r>
      <w:r w:rsidR="001734FF">
        <w:t xml:space="preserve"> Rozvody vnútorných </w:t>
      </w:r>
      <w:proofErr w:type="spellStart"/>
      <w:r w:rsidR="001734FF">
        <w:t>zdravotechnických</w:t>
      </w:r>
      <w:proofErr w:type="spellEnd"/>
      <w:r w:rsidR="001734FF">
        <w:t xml:space="preserve"> inštalácií sú navrhované v rozsahu do 1m od obvodovej konštrukcie navrhovaného objektu. Splaškové vody z objektu budú odvádzané do verejnej kanalizácie navrhovanou kanalizačnou prípojkou. Pripojovacie, odpadné a vetracie potrubie vnútornej kanalizácie sa vyhotoví podľa príslušných noriem a predpisov z hrdlových polypropylénových rúr s gumovým tesnením s teplotnou odolnosťou pre krátkodobé zaťaženie nad 100 °C (systém </w:t>
      </w:r>
      <w:proofErr w:type="spellStart"/>
      <w:r w:rsidR="001734FF">
        <w:t>HT-Ekoplastik</w:t>
      </w:r>
      <w:proofErr w:type="spellEnd"/>
      <w:r w:rsidR="001734FF">
        <w:t xml:space="preserve">, </w:t>
      </w:r>
      <w:proofErr w:type="spellStart"/>
      <w:r w:rsidR="001734FF">
        <w:t>Rehau</w:t>
      </w:r>
      <w:proofErr w:type="spellEnd"/>
      <w:r w:rsidR="001734FF">
        <w:t xml:space="preserve">, </w:t>
      </w:r>
      <w:proofErr w:type="spellStart"/>
      <w:r w:rsidR="001734FF">
        <w:t>Pipelife-Fatra</w:t>
      </w:r>
      <w:proofErr w:type="spellEnd"/>
      <w:r w:rsidR="001734FF">
        <w:t>, Plastika Nitra). Potrubie sa spája pomocou hrdiel s gumovým tesniacim krúžkom. Pripojovacie odpadné potrubia od zariaďovacích premetov budú uložené s minimálnym spádom 3%. Hlavné zvislé odpadné potrubia budú vyvedené nad strechu, kde sú ukončené vetracou hlavicou. Vedľajšie odpadné potrubia a pripojovacie potrubia nad 5m budú ukončené privzdušňovacím ventilom. Všetky odpadné potrubia budú opatrené čistiacou tvarovkou, osadenou 1 m nad podlahou prízemia, ktorá bude prístupná oceľovými resp. plastovými dvierkami s vhodnou povrchovou úpravou alebo obkladačkami s magnetickou príchytkou.</w:t>
      </w:r>
    </w:p>
    <w:p w:rsidR="00A23721" w:rsidRDefault="00A23721" w:rsidP="00211AC5">
      <w:pPr>
        <w:rPr>
          <w:rFonts w:cs="Arial"/>
          <w:bCs/>
          <w:szCs w:val="20"/>
        </w:rPr>
      </w:pPr>
    </w:p>
    <w:p w:rsidR="001734FF" w:rsidRDefault="00A23721" w:rsidP="00211AC5">
      <w:pPr>
        <w:rPr>
          <w:rFonts w:cs="Arial"/>
          <w:bCs/>
          <w:szCs w:val="20"/>
        </w:rPr>
      </w:pPr>
      <w:r w:rsidRPr="00A23721">
        <w:rPr>
          <w:rFonts w:cs="Arial"/>
          <w:b/>
          <w:szCs w:val="20"/>
        </w:rPr>
        <w:t>- Plynová prípojka:</w:t>
      </w:r>
      <w:r w:rsidRPr="00A23721">
        <w:rPr>
          <w:rFonts w:cs="Arial"/>
          <w:bCs/>
          <w:szCs w:val="20"/>
        </w:rPr>
        <w:t xml:space="preserve"> STL pripojovací plynovod zemného plynu bude z polyetylénových rúr plynovodných, s minimálnou vyžadovanou pevnosťou MRS 10 MPa pre PE 100, materiál SDR 11 dimenzie D 32x3 </w:t>
      </w:r>
      <w:proofErr w:type="spellStart"/>
      <w:r w:rsidRPr="00A23721">
        <w:rPr>
          <w:rFonts w:cs="Arial"/>
          <w:bCs/>
          <w:szCs w:val="20"/>
        </w:rPr>
        <w:t>dľžky</w:t>
      </w:r>
      <w:proofErr w:type="spellEnd"/>
      <w:r w:rsidRPr="00A23721">
        <w:rPr>
          <w:rFonts w:cs="Arial"/>
          <w:bCs/>
          <w:szCs w:val="20"/>
        </w:rPr>
        <w:t xml:space="preserve"> 23,00 m. Je navrhovaný v súlade s technickým pravidlom TPP 702 01, TPP 702 02. </w:t>
      </w:r>
      <w:proofErr w:type="spellStart"/>
      <w:r w:rsidRPr="00A23721">
        <w:rPr>
          <w:rFonts w:cs="Arial"/>
          <w:bCs/>
          <w:szCs w:val="20"/>
        </w:rPr>
        <w:t>Narhovaný</w:t>
      </w:r>
      <w:proofErr w:type="spellEnd"/>
      <w:r w:rsidRPr="00A23721">
        <w:rPr>
          <w:rFonts w:cs="Arial"/>
          <w:bCs/>
          <w:szCs w:val="20"/>
        </w:rPr>
        <w:t xml:space="preserve"> STL pripojovací plynovod bude pripojený k existujúcej distribučnej sieti - STL plynovodu pomocou </w:t>
      </w:r>
      <w:proofErr w:type="spellStart"/>
      <w:r w:rsidRPr="00A23721">
        <w:rPr>
          <w:rFonts w:cs="Arial"/>
          <w:bCs/>
          <w:szCs w:val="20"/>
        </w:rPr>
        <w:t>elektrotvarovky</w:t>
      </w:r>
      <w:proofErr w:type="spellEnd"/>
      <w:r>
        <w:rPr>
          <w:rFonts w:cs="Arial"/>
          <w:bCs/>
          <w:szCs w:val="20"/>
        </w:rPr>
        <w:t>.</w:t>
      </w:r>
    </w:p>
    <w:p w:rsidR="00A23721" w:rsidRPr="00593C33" w:rsidRDefault="00A23721" w:rsidP="00211AC5">
      <w:pPr>
        <w:rPr>
          <w:rFonts w:cs="Arial"/>
          <w:bCs/>
          <w:szCs w:val="20"/>
        </w:rPr>
      </w:pPr>
    </w:p>
    <w:p w:rsidR="00390C38" w:rsidRPr="00390C38" w:rsidRDefault="00390C38" w:rsidP="00390C38">
      <w:pPr>
        <w:rPr>
          <w:rFonts w:cs="Arial"/>
          <w:b/>
          <w:szCs w:val="20"/>
        </w:rPr>
      </w:pPr>
      <w:r w:rsidRPr="00390C38">
        <w:rPr>
          <w:rFonts w:cs="Arial"/>
          <w:b/>
          <w:szCs w:val="20"/>
        </w:rPr>
        <w:t>- Kúrenie:</w:t>
      </w:r>
    </w:p>
    <w:p w:rsidR="00DC0585" w:rsidRDefault="00390C38" w:rsidP="00390C38">
      <w:pPr>
        <w:rPr>
          <w:rFonts w:cs="Arial"/>
          <w:b/>
          <w:bCs/>
          <w:szCs w:val="20"/>
        </w:rPr>
      </w:pPr>
      <w:r w:rsidRPr="00390C38">
        <w:rPr>
          <w:rFonts w:cs="Arial"/>
          <w:bCs/>
          <w:szCs w:val="20"/>
        </w:rPr>
        <w:lastRenderedPageBreak/>
        <w:t xml:space="preserve">Vykurovanie objektu bude kombinovane podlahové s radiátormi </w:t>
      </w:r>
      <w:r w:rsidRPr="00390C38">
        <w:rPr>
          <w:rFonts w:cs="Arial" w:hint="eastAsia"/>
          <w:bCs/>
          <w:szCs w:val="20"/>
        </w:rPr>
        <w:t>–</w:t>
      </w:r>
      <w:r w:rsidRPr="00390C38">
        <w:rPr>
          <w:rFonts w:cs="Arial"/>
          <w:bCs/>
          <w:szCs w:val="20"/>
        </w:rPr>
        <w:t xml:space="preserve"> vi</w:t>
      </w:r>
      <w:r w:rsidRPr="00390C38">
        <w:rPr>
          <w:rFonts w:cs="Arial" w:hint="eastAsia"/>
          <w:bCs/>
          <w:szCs w:val="20"/>
        </w:rPr>
        <w:t>ď</w:t>
      </w:r>
      <w:r w:rsidRPr="00390C38">
        <w:rPr>
          <w:rFonts w:cs="Arial"/>
          <w:bCs/>
          <w:szCs w:val="20"/>
        </w:rPr>
        <w:t xml:space="preserve">. </w:t>
      </w:r>
      <w:proofErr w:type="spellStart"/>
      <w:r w:rsidRPr="00390C38">
        <w:rPr>
          <w:rFonts w:cs="Arial"/>
          <w:bCs/>
          <w:szCs w:val="20"/>
        </w:rPr>
        <w:t>vPD</w:t>
      </w:r>
      <w:proofErr w:type="spellEnd"/>
      <w:r w:rsidRPr="00390C38">
        <w:rPr>
          <w:rFonts w:cs="Arial"/>
          <w:bCs/>
          <w:szCs w:val="20"/>
        </w:rPr>
        <w:t xml:space="preserve"> </w:t>
      </w:r>
      <w:r w:rsidRPr="00390C38">
        <w:rPr>
          <w:rFonts w:cs="Arial" w:hint="eastAsia"/>
          <w:bCs/>
          <w:szCs w:val="20"/>
        </w:rPr>
        <w:t>č</w:t>
      </w:r>
      <w:r w:rsidRPr="00390C38">
        <w:rPr>
          <w:rFonts w:cs="Arial"/>
          <w:bCs/>
          <w:szCs w:val="20"/>
        </w:rPr>
        <w:t>as</w:t>
      </w:r>
      <w:r w:rsidRPr="00390C38">
        <w:rPr>
          <w:rFonts w:cs="Arial" w:hint="eastAsia"/>
          <w:bCs/>
          <w:szCs w:val="20"/>
        </w:rPr>
        <w:t>ť</w:t>
      </w:r>
      <w:r w:rsidRPr="00390C38">
        <w:rPr>
          <w:rFonts w:cs="Arial"/>
          <w:bCs/>
          <w:szCs w:val="20"/>
        </w:rPr>
        <w:t xml:space="preserve"> UV.</w:t>
      </w:r>
      <w:r>
        <w:rPr>
          <w:rFonts w:cs="Arial"/>
          <w:bCs/>
          <w:szCs w:val="20"/>
        </w:rPr>
        <w:t xml:space="preserve">  </w:t>
      </w:r>
      <w:r w:rsidRPr="00390C38">
        <w:rPr>
          <w:rFonts w:cs="Arial"/>
          <w:bCs/>
          <w:szCs w:val="20"/>
        </w:rPr>
        <w:t>Podlahové vykurovanie je navrhnute do všetkých miestnostiach mimo skladu(107) a</w:t>
      </w:r>
      <w:r>
        <w:rPr>
          <w:rFonts w:cs="Arial"/>
          <w:bCs/>
          <w:szCs w:val="20"/>
        </w:rPr>
        <w:t xml:space="preserve"> </w:t>
      </w:r>
      <w:r w:rsidRPr="00390C38">
        <w:rPr>
          <w:rFonts w:cs="Arial"/>
          <w:bCs/>
          <w:szCs w:val="20"/>
        </w:rPr>
        <w:t>schodov (101), a sú doplnene radiátorovým vykurovaním v miestnostiach jedáleň(104),</w:t>
      </w:r>
      <w:r>
        <w:rPr>
          <w:rFonts w:cs="Arial"/>
          <w:bCs/>
          <w:szCs w:val="20"/>
        </w:rPr>
        <w:t xml:space="preserve"> </w:t>
      </w:r>
      <w:r w:rsidRPr="00390C38">
        <w:rPr>
          <w:rFonts w:cs="Arial"/>
          <w:bCs/>
          <w:szCs w:val="20"/>
        </w:rPr>
        <w:t xml:space="preserve">vydaj stravy (105) , umyvárne s </w:t>
      </w:r>
      <w:proofErr w:type="spellStart"/>
      <w:r w:rsidRPr="00390C38">
        <w:rPr>
          <w:rFonts w:cs="Arial"/>
          <w:bCs/>
          <w:szCs w:val="20"/>
        </w:rPr>
        <w:t>wc</w:t>
      </w:r>
      <w:proofErr w:type="spellEnd"/>
      <w:r w:rsidRPr="00390C38">
        <w:rPr>
          <w:rFonts w:cs="Arial"/>
          <w:bCs/>
          <w:szCs w:val="20"/>
        </w:rPr>
        <w:t xml:space="preserve"> (108, 112) , a predsie</w:t>
      </w:r>
      <w:r w:rsidRPr="00390C38">
        <w:rPr>
          <w:rFonts w:cs="Arial" w:hint="eastAsia"/>
          <w:bCs/>
          <w:szCs w:val="20"/>
        </w:rPr>
        <w:t>ň</w:t>
      </w:r>
      <w:r w:rsidRPr="00390C38">
        <w:rPr>
          <w:rFonts w:cs="Arial"/>
          <w:bCs/>
          <w:szCs w:val="20"/>
        </w:rPr>
        <w:t>(106)</w:t>
      </w:r>
      <w:r>
        <w:rPr>
          <w:rFonts w:cs="Arial"/>
          <w:bCs/>
          <w:szCs w:val="20"/>
        </w:rPr>
        <w:t xml:space="preserve">. </w:t>
      </w:r>
      <w:r w:rsidRPr="00390C38">
        <w:rPr>
          <w:rFonts w:cs="Arial"/>
          <w:b/>
          <w:bCs/>
          <w:szCs w:val="20"/>
        </w:rPr>
        <w:t xml:space="preserve">Celková projektovaná tepelná strata objektu : </w:t>
      </w:r>
      <w:r w:rsidRPr="00390C38">
        <w:rPr>
          <w:rFonts w:cs="Arial" w:hint="eastAsia"/>
          <w:b/>
          <w:bCs/>
          <w:szCs w:val="20"/>
        </w:rPr>
        <w:t>Ф</w:t>
      </w:r>
      <w:r w:rsidRPr="00390C38">
        <w:rPr>
          <w:rFonts w:cs="Arial"/>
          <w:b/>
          <w:bCs/>
          <w:szCs w:val="20"/>
        </w:rPr>
        <w:t xml:space="preserve"> = 17,00 kW</w:t>
      </w:r>
    </w:p>
    <w:p w:rsidR="00390C38" w:rsidRPr="00390C38" w:rsidRDefault="00390C38" w:rsidP="00390C38">
      <w:pPr>
        <w:rPr>
          <w:rFonts w:cs="Arial"/>
          <w:szCs w:val="20"/>
        </w:rPr>
      </w:pPr>
    </w:p>
    <w:p w:rsidR="00390C38" w:rsidRPr="00390C38" w:rsidRDefault="00390C38" w:rsidP="00390C38">
      <w:pPr>
        <w:rPr>
          <w:rFonts w:cs="Arial"/>
          <w:szCs w:val="20"/>
        </w:rPr>
      </w:pPr>
      <w:r w:rsidRPr="00390C38">
        <w:rPr>
          <w:rFonts w:cs="Arial"/>
          <w:szCs w:val="20"/>
        </w:rPr>
        <w:t>Ako zdroj tepelnej energie je navrhovaný hybridný</w:t>
      </w:r>
      <w:r>
        <w:rPr>
          <w:rFonts w:cs="Arial"/>
          <w:szCs w:val="20"/>
        </w:rPr>
        <w:t xml:space="preserve"> </w:t>
      </w:r>
      <w:r w:rsidRPr="00390C38">
        <w:rPr>
          <w:rFonts w:cs="Arial"/>
          <w:szCs w:val="20"/>
        </w:rPr>
        <w:t>zdroj tepla typu DAIKIN ALTHERMA HYBRID HEAT PUMP 7,9 -31,9 kW.</w:t>
      </w:r>
      <w:r>
        <w:rPr>
          <w:rFonts w:cs="Arial"/>
          <w:szCs w:val="20"/>
        </w:rPr>
        <w:t xml:space="preserve"> </w:t>
      </w:r>
      <w:r w:rsidRPr="00390C38">
        <w:rPr>
          <w:rFonts w:cs="Arial"/>
          <w:szCs w:val="20"/>
        </w:rPr>
        <w:t xml:space="preserve">Ako palivo pre plynový kotol je uvažovaný zemný plyn. Tepla úžitková voda bude pripravovaná v solárnom </w:t>
      </w:r>
      <w:proofErr w:type="spellStart"/>
      <w:r w:rsidRPr="00390C38">
        <w:rPr>
          <w:rFonts w:cs="Arial"/>
          <w:szCs w:val="20"/>
        </w:rPr>
        <w:t>bivalentnom</w:t>
      </w:r>
      <w:proofErr w:type="spellEnd"/>
      <w:r w:rsidRPr="00390C38">
        <w:rPr>
          <w:rFonts w:cs="Arial"/>
          <w:szCs w:val="20"/>
        </w:rPr>
        <w:t xml:space="preserve"> zásobníku TUV</w:t>
      </w:r>
      <w:r>
        <w:rPr>
          <w:rFonts w:cs="Arial"/>
          <w:szCs w:val="20"/>
        </w:rPr>
        <w:t xml:space="preserve"> </w:t>
      </w:r>
      <w:r w:rsidRPr="00390C38">
        <w:rPr>
          <w:rFonts w:cs="Arial"/>
          <w:szCs w:val="20"/>
        </w:rPr>
        <w:t>VITOCELL W100-300l. Zdrojom tepla bude vykurovacia voda z hybridného zdroja tepelnej</w:t>
      </w:r>
      <w:r>
        <w:rPr>
          <w:rFonts w:cs="Arial"/>
          <w:szCs w:val="20"/>
        </w:rPr>
        <w:t xml:space="preserve"> </w:t>
      </w:r>
      <w:r w:rsidRPr="00390C38">
        <w:rPr>
          <w:rFonts w:cs="Arial"/>
          <w:szCs w:val="20"/>
        </w:rPr>
        <w:t>energie a slnečná energia.</w:t>
      </w:r>
      <w:r>
        <w:rPr>
          <w:rFonts w:cs="Arial"/>
          <w:szCs w:val="20"/>
        </w:rPr>
        <w:t xml:space="preserve"> </w:t>
      </w:r>
    </w:p>
    <w:p w:rsidR="00390C38" w:rsidRDefault="00390C38" w:rsidP="00390C38">
      <w:pPr>
        <w:rPr>
          <w:rFonts w:cs="Arial"/>
          <w:bCs/>
          <w:szCs w:val="20"/>
        </w:rPr>
      </w:pPr>
    </w:p>
    <w:p w:rsidR="00390C38" w:rsidRPr="00390C38" w:rsidRDefault="00390C38" w:rsidP="00390C38">
      <w:pPr>
        <w:rPr>
          <w:rFonts w:cs="Arial"/>
          <w:b/>
          <w:szCs w:val="20"/>
        </w:rPr>
      </w:pPr>
      <w:r w:rsidRPr="00390C38">
        <w:rPr>
          <w:rFonts w:cs="Arial"/>
          <w:b/>
          <w:szCs w:val="20"/>
        </w:rPr>
        <w:t>- Elektrická prípojka:</w:t>
      </w:r>
    </w:p>
    <w:p w:rsidR="00390C38" w:rsidRPr="00390C38" w:rsidRDefault="00390C38" w:rsidP="00390C38">
      <w:pPr>
        <w:rPr>
          <w:rFonts w:cs="Arial"/>
          <w:bCs/>
          <w:szCs w:val="20"/>
        </w:rPr>
      </w:pPr>
      <w:r w:rsidRPr="00390C38">
        <w:rPr>
          <w:rFonts w:cs="Arial"/>
          <w:bCs/>
          <w:szCs w:val="20"/>
        </w:rPr>
        <w:t>Napojenie objektu na sekundárny NN rozvod je riešené káblovou prípojkou NN NAYY-J</w:t>
      </w:r>
      <w:r>
        <w:rPr>
          <w:rFonts w:cs="Arial"/>
          <w:bCs/>
          <w:szCs w:val="20"/>
        </w:rPr>
        <w:t xml:space="preserve">  </w:t>
      </w:r>
      <w:r w:rsidRPr="00390C38">
        <w:rPr>
          <w:rFonts w:cs="Arial"/>
          <w:bCs/>
          <w:szCs w:val="20"/>
        </w:rPr>
        <w:t>4x25 mm², v celkovej dĺžke cca 70m. Istenie kábla bude zabezpečené nožovými poistkami</w:t>
      </w:r>
      <w:r>
        <w:rPr>
          <w:rFonts w:cs="Arial"/>
          <w:bCs/>
          <w:szCs w:val="20"/>
        </w:rPr>
        <w:t xml:space="preserve"> </w:t>
      </w:r>
      <w:r w:rsidRPr="00390C38">
        <w:rPr>
          <w:rFonts w:cs="Arial"/>
          <w:bCs/>
          <w:szCs w:val="20"/>
        </w:rPr>
        <w:t xml:space="preserve">3x63A v existujúcej </w:t>
      </w:r>
      <w:proofErr w:type="spellStart"/>
      <w:r w:rsidRPr="00390C38">
        <w:rPr>
          <w:rFonts w:cs="Arial"/>
          <w:bCs/>
          <w:szCs w:val="20"/>
        </w:rPr>
        <w:t>rozpojovacej</w:t>
      </w:r>
      <w:proofErr w:type="spellEnd"/>
      <w:r w:rsidRPr="00390C38">
        <w:rPr>
          <w:rFonts w:cs="Arial"/>
          <w:bCs/>
          <w:szCs w:val="20"/>
        </w:rPr>
        <w:t xml:space="preserve"> istiacej skrini 10-36B. Kábel bude uložený v zemi.</w:t>
      </w:r>
    </w:p>
    <w:p w:rsidR="00390C38" w:rsidRPr="00390C38" w:rsidRDefault="00390C38" w:rsidP="00390C38">
      <w:pPr>
        <w:rPr>
          <w:rFonts w:cs="Arial"/>
          <w:bCs/>
          <w:szCs w:val="20"/>
        </w:rPr>
      </w:pPr>
      <w:r w:rsidRPr="00390C38">
        <w:rPr>
          <w:rFonts w:cs="Arial"/>
          <w:bCs/>
          <w:szCs w:val="20"/>
        </w:rPr>
        <w:t>Svetelná inštalácia je navrhnutá káblami typu CYKY-J 3x1,5mm² s istením nadprúdovým</w:t>
      </w:r>
      <w:r>
        <w:rPr>
          <w:rFonts w:cs="Arial"/>
          <w:bCs/>
          <w:szCs w:val="20"/>
        </w:rPr>
        <w:t xml:space="preserve"> </w:t>
      </w:r>
      <w:r w:rsidRPr="00390C38">
        <w:rPr>
          <w:rFonts w:cs="Arial"/>
          <w:bCs/>
          <w:szCs w:val="20"/>
        </w:rPr>
        <w:t>istiacim prístrojom B10A. Káble budú uložené v strope, pod omietkou, v</w:t>
      </w:r>
      <w:r>
        <w:rPr>
          <w:rFonts w:cs="Arial"/>
          <w:bCs/>
          <w:szCs w:val="20"/>
        </w:rPr>
        <w:t> </w:t>
      </w:r>
      <w:proofErr w:type="spellStart"/>
      <w:r w:rsidRPr="00390C38">
        <w:rPr>
          <w:rFonts w:cs="Arial"/>
          <w:bCs/>
          <w:szCs w:val="20"/>
        </w:rPr>
        <w:t>sádrokartóne</w:t>
      </w:r>
      <w:proofErr w:type="spellEnd"/>
      <w:r>
        <w:rPr>
          <w:rFonts w:cs="Arial"/>
          <w:bCs/>
          <w:szCs w:val="20"/>
        </w:rPr>
        <w:t xml:space="preserve">  </w:t>
      </w:r>
      <w:r w:rsidRPr="00390C38">
        <w:rPr>
          <w:rFonts w:cs="Arial"/>
          <w:bCs/>
          <w:szCs w:val="20"/>
        </w:rPr>
        <w:t xml:space="preserve">a čiastočne aj v podlahe. Káble v strope, v podlahe a pod </w:t>
      </w:r>
      <w:proofErr w:type="spellStart"/>
      <w:r w:rsidRPr="00390C38">
        <w:rPr>
          <w:rFonts w:cs="Arial"/>
          <w:bCs/>
          <w:szCs w:val="20"/>
        </w:rPr>
        <w:t>sádrokartónom</w:t>
      </w:r>
      <w:proofErr w:type="spellEnd"/>
      <w:r w:rsidRPr="00390C38">
        <w:rPr>
          <w:rFonts w:cs="Arial"/>
          <w:bCs/>
          <w:szCs w:val="20"/>
        </w:rPr>
        <w:t xml:space="preserve"> budú uložené</w:t>
      </w:r>
      <w:r>
        <w:rPr>
          <w:rFonts w:cs="Arial"/>
          <w:bCs/>
          <w:szCs w:val="20"/>
        </w:rPr>
        <w:t xml:space="preserve"> </w:t>
      </w:r>
      <w:r w:rsidRPr="00390C38">
        <w:rPr>
          <w:rFonts w:cs="Arial"/>
          <w:bCs/>
          <w:szCs w:val="20"/>
        </w:rPr>
        <w:t>v chráničkách FXP.</w:t>
      </w:r>
    </w:p>
    <w:p w:rsidR="00593C33" w:rsidRDefault="00390C38" w:rsidP="00390C38">
      <w:pPr>
        <w:rPr>
          <w:rFonts w:cs="Arial"/>
          <w:bCs/>
          <w:szCs w:val="20"/>
        </w:rPr>
      </w:pPr>
      <w:r w:rsidRPr="00390C38">
        <w:rPr>
          <w:rFonts w:cs="Arial"/>
          <w:bCs/>
          <w:szCs w:val="20"/>
        </w:rPr>
        <w:t>Vývody pre svietidlá budú ukončené vo svietidlových svorkovniciach.</w:t>
      </w:r>
    </w:p>
    <w:p w:rsidR="00390C38" w:rsidRDefault="00390C38" w:rsidP="00211AC5">
      <w:pPr>
        <w:rPr>
          <w:rFonts w:cs="Arial"/>
          <w:bCs/>
          <w:szCs w:val="20"/>
        </w:rPr>
      </w:pPr>
    </w:p>
    <w:p w:rsidR="000D10CE" w:rsidRPr="000D10CE" w:rsidRDefault="000D10CE" w:rsidP="000D10CE">
      <w:pPr>
        <w:rPr>
          <w:rFonts w:cs="Arial"/>
          <w:bCs/>
          <w:szCs w:val="20"/>
        </w:rPr>
      </w:pPr>
      <w:r w:rsidRPr="000D10CE">
        <w:rPr>
          <w:rFonts w:cs="Arial"/>
          <w:bCs/>
          <w:szCs w:val="20"/>
        </w:rPr>
        <w:t>Navrhnutá budova, chodníky do areálu a spevnené plochy okolo budovy sú</w:t>
      </w:r>
      <w:r>
        <w:rPr>
          <w:rFonts w:cs="Arial"/>
          <w:bCs/>
          <w:szCs w:val="20"/>
        </w:rPr>
        <w:t xml:space="preserve"> </w:t>
      </w:r>
      <w:r w:rsidRPr="000D10CE">
        <w:rPr>
          <w:rFonts w:cs="Arial"/>
          <w:bCs/>
          <w:szCs w:val="20"/>
        </w:rPr>
        <w:t>navrhnuté tak, aby boli plne bezbariérové v súlade s princípmi univerzálneho navrhovania</w:t>
      </w:r>
      <w:r>
        <w:rPr>
          <w:rFonts w:cs="Arial"/>
          <w:bCs/>
          <w:szCs w:val="20"/>
        </w:rPr>
        <w:t xml:space="preserve"> </w:t>
      </w:r>
      <w:r w:rsidRPr="000D10CE">
        <w:rPr>
          <w:rFonts w:cs="Arial"/>
          <w:bCs/>
          <w:szCs w:val="20"/>
        </w:rPr>
        <w:t>podľa čl. 9 a 19 Dohovoru OSN o právach osôb so zdravotným postihnutím a</w:t>
      </w:r>
      <w:r>
        <w:rPr>
          <w:rFonts w:cs="Arial"/>
          <w:bCs/>
          <w:szCs w:val="20"/>
        </w:rPr>
        <w:t> </w:t>
      </w:r>
      <w:r w:rsidRPr="000D10CE">
        <w:rPr>
          <w:rFonts w:cs="Arial"/>
          <w:bCs/>
          <w:szCs w:val="20"/>
        </w:rPr>
        <w:t>napĺňa</w:t>
      </w:r>
      <w:r>
        <w:rPr>
          <w:rFonts w:cs="Arial"/>
          <w:bCs/>
          <w:szCs w:val="20"/>
        </w:rPr>
        <w:t xml:space="preserve"> </w:t>
      </w:r>
      <w:r w:rsidRPr="000D10CE">
        <w:rPr>
          <w:rFonts w:cs="Arial"/>
          <w:bCs/>
          <w:szCs w:val="20"/>
        </w:rPr>
        <w:t>požiadavky v súlade s vyhláškou MŽP SR č. 532/2002 Z. z a zákonom č. 50/1976 Zb. o</w:t>
      </w:r>
      <w:r>
        <w:rPr>
          <w:rFonts w:cs="Arial"/>
          <w:bCs/>
          <w:szCs w:val="20"/>
        </w:rPr>
        <w:t xml:space="preserve"> </w:t>
      </w:r>
      <w:r w:rsidRPr="000D10CE">
        <w:rPr>
          <w:rFonts w:cs="Arial"/>
          <w:bCs/>
          <w:szCs w:val="20"/>
        </w:rPr>
        <w:t>územnom plánovaní a stavebnom poriadku.</w:t>
      </w:r>
    </w:p>
    <w:p w:rsidR="000D10CE" w:rsidRPr="000D10CE" w:rsidRDefault="000D10CE" w:rsidP="000D10CE">
      <w:pPr>
        <w:rPr>
          <w:rFonts w:cs="Arial"/>
          <w:bCs/>
          <w:szCs w:val="20"/>
        </w:rPr>
      </w:pPr>
      <w:r w:rsidRPr="000D10CE">
        <w:rPr>
          <w:rFonts w:cs="Arial"/>
          <w:bCs/>
          <w:szCs w:val="20"/>
        </w:rPr>
        <w:t>Základy budú vytvorené ako pásové prepojené do základového roštu.</w:t>
      </w:r>
      <w:r>
        <w:rPr>
          <w:rFonts w:cs="Arial"/>
          <w:bCs/>
          <w:szCs w:val="20"/>
        </w:rPr>
        <w:t xml:space="preserve"> </w:t>
      </w:r>
      <w:r w:rsidRPr="000D10CE">
        <w:rPr>
          <w:rFonts w:cs="Arial"/>
          <w:bCs/>
          <w:szCs w:val="20"/>
        </w:rPr>
        <w:t>Navrhovaný objekt bude slúžiť výhradne na výchovné účely so zázemím.</w:t>
      </w:r>
    </w:p>
    <w:p w:rsidR="000D10CE" w:rsidRDefault="000D10CE" w:rsidP="000D10CE">
      <w:pPr>
        <w:rPr>
          <w:rFonts w:cs="Arial"/>
          <w:bCs/>
          <w:szCs w:val="20"/>
        </w:rPr>
      </w:pPr>
      <w:r w:rsidRPr="000D10CE">
        <w:rPr>
          <w:rFonts w:cs="Arial"/>
          <w:bCs/>
          <w:szCs w:val="20"/>
        </w:rPr>
        <w:t>Výškové umiestnenie objektu je nasledovné:</w:t>
      </w:r>
      <w:r>
        <w:rPr>
          <w:rFonts w:cs="Arial"/>
          <w:bCs/>
          <w:szCs w:val="20"/>
        </w:rPr>
        <w:t xml:space="preserve"> </w:t>
      </w:r>
      <w:r w:rsidRPr="000D10CE">
        <w:rPr>
          <w:rFonts w:cs="Arial"/>
          <w:bCs/>
          <w:szCs w:val="20"/>
        </w:rPr>
        <w:t>PVB = ±0,000 je o 0,40m vyššie ako úroveň asfaltového chodníku pred pozemkom na Ul.</w:t>
      </w:r>
      <w:r>
        <w:rPr>
          <w:rFonts w:cs="Arial"/>
          <w:bCs/>
          <w:szCs w:val="20"/>
        </w:rPr>
        <w:t xml:space="preserve"> </w:t>
      </w:r>
      <w:r w:rsidRPr="000D10CE">
        <w:rPr>
          <w:rFonts w:cs="Arial"/>
          <w:bCs/>
          <w:szCs w:val="20"/>
        </w:rPr>
        <w:t>generála Klapku.</w:t>
      </w:r>
      <w:r>
        <w:rPr>
          <w:rFonts w:cs="Arial"/>
          <w:bCs/>
          <w:szCs w:val="20"/>
        </w:rPr>
        <w:t xml:space="preserve"> </w:t>
      </w:r>
      <w:r w:rsidRPr="000D10CE">
        <w:rPr>
          <w:rFonts w:cs="Arial"/>
          <w:bCs/>
          <w:szCs w:val="20"/>
        </w:rPr>
        <w:t>Výška najvyššieho hrebeňa je na kóte +8,08</w:t>
      </w:r>
    </w:p>
    <w:p w:rsidR="000D10CE" w:rsidRDefault="000D10CE" w:rsidP="00211AC5">
      <w:pPr>
        <w:rPr>
          <w:rFonts w:cs="Arial"/>
          <w:bCs/>
          <w:szCs w:val="20"/>
        </w:rPr>
      </w:pPr>
    </w:p>
    <w:p w:rsidR="000D10CE" w:rsidRDefault="000D10CE" w:rsidP="000D10CE">
      <w:pPr>
        <w:rPr>
          <w:rFonts w:cs="Arial"/>
          <w:bCs/>
          <w:szCs w:val="20"/>
        </w:rPr>
      </w:pPr>
      <w:r w:rsidRPr="000D10CE">
        <w:rPr>
          <w:rFonts w:cs="Arial"/>
          <w:bCs/>
          <w:szCs w:val="20"/>
        </w:rPr>
        <w:t>Pred začatím výstavby vybraný dodávateľ stavby zrealizuje stiahnutie ornice.</w:t>
      </w:r>
      <w:r>
        <w:rPr>
          <w:rFonts w:cs="Arial"/>
          <w:bCs/>
          <w:szCs w:val="20"/>
        </w:rPr>
        <w:t xml:space="preserve"> </w:t>
      </w:r>
      <w:r w:rsidRPr="000D10CE">
        <w:rPr>
          <w:rFonts w:cs="Arial"/>
          <w:bCs/>
          <w:szCs w:val="20"/>
        </w:rPr>
        <w:t>Výkopová zemina bude riešená priebežným skladovaním na ploche pozemkov. Podľa potreby</w:t>
      </w:r>
      <w:r>
        <w:rPr>
          <w:rFonts w:cs="Arial"/>
          <w:bCs/>
          <w:szCs w:val="20"/>
        </w:rPr>
        <w:t xml:space="preserve"> </w:t>
      </w:r>
      <w:r w:rsidRPr="000D10CE">
        <w:rPr>
          <w:rFonts w:cs="Arial"/>
          <w:bCs/>
          <w:szCs w:val="20"/>
        </w:rPr>
        <w:t>táto výkopová zemina sa použije na ďalšie sadovo povrchové úpravy stavby. Podľa</w:t>
      </w:r>
      <w:r>
        <w:rPr>
          <w:rFonts w:cs="Arial"/>
          <w:bCs/>
          <w:szCs w:val="20"/>
        </w:rPr>
        <w:t xml:space="preserve"> </w:t>
      </w:r>
      <w:r w:rsidRPr="000D10CE">
        <w:rPr>
          <w:rFonts w:cs="Arial"/>
          <w:bCs/>
          <w:szCs w:val="20"/>
        </w:rPr>
        <w:t>podmienok právoplatného stavebného povolenia sa pred začatím zemných prác objekt</w:t>
      </w:r>
      <w:r>
        <w:rPr>
          <w:rFonts w:cs="Arial"/>
          <w:bCs/>
          <w:szCs w:val="20"/>
        </w:rPr>
        <w:t xml:space="preserve"> </w:t>
      </w:r>
      <w:r w:rsidRPr="000D10CE">
        <w:rPr>
          <w:rFonts w:cs="Arial"/>
          <w:bCs/>
          <w:szCs w:val="20"/>
        </w:rPr>
        <w:t xml:space="preserve">vytýči lavičkami, resp. s </w:t>
      </w:r>
      <w:proofErr w:type="spellStart"/>
      <w:r w:rsidRPr="000D10CE">
        <w:rPr>
          <w:rFonts w:cs="Arial"/>
          <w:bCs/>
          <w:szCs w:val="20"/>
        </w:rPr>
        <w:t>geodétom</w:t>
      </w:r>
      <w:proofErr w:type="spellEnd"/>
      <w:r w:rsidRPr="000D10CE">
        <w:rPr>
          <w:rFonts w:cs="Arial"/>
          <w:bCs/>
          <w:szCs w:val="20"/>
        </w:rPr>
        <w:t>. Takisto sa zreteľne označí výškový bod, od ktorého sa</w:t>
      </w:r>
      <w:r>
        <w:rPr>
          <w:rFonts w:cs="Arial"/>
          <w:bCs/>
          <w:szCs w:val="20"/>
        </w:rPr>
        <w:t xml:space="preserve"> </w:t>
      </w:r>
      <w:r w:rsidRPr="000D10CE">
        <w:rPr>
          <w:rFonts w:cs="Arial"/>
          <w:bCs/>
          <w:szCs w:val="20"/>
        </w:rPr>
        <w:t>určujú všetky príslušné výšky. Pevný výškový bod bude na kóte ±0,000 , o 0,45m vyššie ako</w:t>
      </w:r>
      <w:r>
        <w:rPr>
          <w:rFonts w:cs="Arial"/>
          <w:bCs/>
          <w:szCs w:val="20"/>
        </w:rPr>
        <w:t xml:space="preserve"> </w:t>
      </w:r>
      <w:r w:rsidRPr="000D10CE">
        <w:rPr>
          <w:rFonts w:cs="Arial"/>
          <w:bCs/>
          <w:szCs w:val="20"/>
        </w:rPr>
        <w:t>úroveň asfaltového chodníku pred pozemkom na Ul. generála Klapku.</w:t>
      </w:r>
    </w:p>
    <w:p w:rsidR="000D10CE" w:rsidRDefault="000D10CE" w:rsidP="00211AC5">
      <w:pPr>
        <w:rPr>
          <w:rFonts w:cs="Arial"/>
          <w:bCs/>
          <w:szCs w:val="20"/>
        </w:rPr>
      </w:pPr>
    </w:p>
    <w:p w:rsidR="000D10CE" w:rsidRPr="000D10CE" w:rsidRDefault="000D10CE" w:rsidP="000D10CE">
      <w:pPr>
        <w:rPr>
          <w:rFonts w:cs="Arial"/>
          <w:bCs/>
          <w:szCs w:val="20"/>
        </w:rPr>
      </w:pPr>
      <w:r w:rsidRPr="000D10CE">
        <w:rPr>
          <w:rFonts w:cs="Arial"/>
          <w:bCs/>
          <w:szCs w:val="20"/>
        </w:rPr>
        <w:t>Založenie stavby je na plošné základové monolitické pásy, ktoré sú prepojené do</w:t>
      </w:r>
      <w:r>
        <w:rPr>
          <w:rFonts w:cs="Arial"/>
          <w:bCs/>
          <w:szCs w:val="20"/>
        </w:rPr>
        <w:t xml:space="preserve"> </w:t>
      </w:r>
      <w:r w:rsidRPr="000D10CE">
        <w:rPr>
          <w:rFonts w:cs="Arial"/>
          <w:bCs/>
          <w:szCs w:val="20"/>
        </w:rPr>
        <w:t>základového roštu kvôli zabezpečeniu rovnomerného zadania objektu. Základové pásy majú</w:t>
      </w:r>
      <w:r>
        <w:rPr>
          <w:rFonts w:cs="Arial"/>
          <w:bCs/>
          <w:szCs w:val="20"/>
        </w:rPr>
        <w:t xml:space="preserve"> </w:t>
      </w:r>
      <w:r w:rsidRPr="000D10CE">
        <w:rPr>
          <w:rFonts w:cs="Arial"/>
          <w:bCs/>
          <w:szCs w:val="20"/>
        </w:rPr>
        <w:t>šírku 700 mm výšku 400 mm. Základová škára je v jednej rovine na relatívnej kóte -0,95 m.</w:t>
      </w:r>
      <w:r>
        <w:rPr>
          <w:rFonts w:cs="Arial"/>
          <w:bCs/>
          <w:szCs w:val="20"/>
        </w:rPr>
        <w:t xml:space="preserve"> </w:t>
      </w:r>
      <w:r w:rsidRPr="000D10CE">
        <w:rPr>
          <w:rFonts w:cs="Arial"/>
          <w:bCs/>
          <w:szCs w:val="20"/>
        </w:rPr>
        <w:t>Pod základovou škárou je realizovaná vrstva podkladového betónu hr.5 cm, ktorá je</w:t>
      </w:r>
      <w:r>
        <w:rPr>
          <w:rFonts w:cs="Arial"/>
          <w:bCs/>
          <w:szCs w:val="20"/>
        </w:rPr>
        <w:t xml:space="preserve"> </w:t>
      </w:r>
      <w:r w:rsidRPr="000D10CE">
        <w:rPr>
          <w:rFonts w:cs="Arial"/>
          <w:bCs/>
          <w:szCs w:val="20"/>
        </w:rPr>
        <w:t>vybetónovaná na 15 cm štrkovom lôžku.</w:t>
      </w:r>
    </w:p>
    <w:p w:rsidR="000D10CE" w:rsidRDefault="000D10CE" w:rsidP="000D10CE">
      <w:pPr>
        <w:rPr>
          <w:rFonts w:cs="Arial"/>
          <w:bCs/>
          <w:szCs w:val="20"/>
        </w:rPr>
      </w:pPr>
      <w:r w:rsidRPr="000D10CE">
        <w:rPr>
          <w:rFonts w:cs="Arial"/>
          <w:bCs/>
          <w:szCs w:val="20"/>
        </w:rPr>
        <w:t>Samotná nosná zvislá konštrukcia objektu je navrhovaná z</w:t>
      </w:r>
      <w:r w:rsidR="00A23721">
        <w:rPr>
          <w:rFonts w:cs="Arial"/>
          <w:bCs/>
          <w:szCs w:val="20"/>
        </w:rPr>
        <w:t> pálených brúsených tehál</w:t>
      </w:r>
      <w:r w:rsidRPr="000D10CE">
        <w:rPr>
          <w:rFonts w:cs="Arial"/>
          <w:bCs/>
          <w:szCs w:val="20"/>
        </w:rPr>
        <w:t>.</w:t>
      </w:r>
      <w:r>
        <w:rPr>
          <w:rFonts w:cs="Arial"/>
          <w:bCs/>
          <w:szCs w:val="20"/>
        </w:rPr>
        <w:t xml:space="preserve"> </w:t>
      </w:r>
      <w:r w:rsidRPr="000D10CE">
        <w:rPr>
          <w:rFonts w:cs="Arial"/>
          <w:bCs/>
          <w:szCs w:val="20"/>
        </w:rPr>
        <w:t xml:space="preserve">Vodorovné stropné konštrukcie sú navrhnuté z monolitického </w:t>
      </w:r>
      <w:proofErr w:type="spellStart"/>
      <w:r w:rsidRPr="000D10CE">
        <w:rPr>
          <w:rFonts w:cs="Arial"/>
          <w:bCs/>
          <w:szCs w:val="20"/>
        </w:rPr>
        <w:t>žb</w:t>
      </w:r>
      <w:proofErr w:type="spellEnd"/>
      <w:r w:rsidRPr="000D10CE">
        <w:rPr>
          <w:rFonts w:cs="Arial"/>
          <w:bCs/>
          <w:szCs w:val="20"/>
        </w:rPr>
        <w:t xml:space="preserve"> stropu - hrúbka 200 mm.</w:t>
      </w:r>
      <w:r>
        <w:rPr>
          <w:rFonts w:cs="Arial"/>
          <w:bCs/>
          <w:szCs w:val="20"/>
        </w:rPr>
        <w:t xml:space="preserve">  </w:t>
      </w:r>
      <w:r w:rsidRPr="000D10CE">
        <w:rPr>
          <w:rFonts w:cs="Arial"/>
          <w:bCs/>
          <w:szCs w:val="20"/>
        </w:rPr>
        <w:t>Stropy sú uložené na obvodové (hr. 300 mm) a vnútorné(hr. 300 a 250 mm) nosné steny.</w:t>
      </w:r>
      <w:r>
        <w:rPr>
          <w:rFonts w:cs="Arial"/>
          <w:bCs/>
          <w:szCs w:val="20"/>
        </w:rPr>
        <w:t xml:space="preserve"> </w:t>
      </w:r>
    </w:p>
    <w:p w:rsidR="000D10CE" w:rsidRPr="000D10CE" w:rsidRDefault="000D10CE" w:rsidP="000D10CE">
      <w:pPr>
        <w:rPr>
          <w:rFonts w:cs="Arial"/>
          <w:bCs/>
          <w:szCs w:val="20"/>
        </w:rPr>
      </w:pPr>
      <w:r w:rsidRPr="000D10CE">
        <w:rPr>
          <w:rFonts w:cs="Arial"/>
          <w:bCs/>
          <w:szCs w:val="20"/>
        </w:rPr>
        <w:t>Izolácia proti zemnej vlhkosti podlahy prízemia sa urobí s</w:t>
      </w:r>
      <w:r w:rsidR="00A23721">
        <w:rPr>
          <w:rFonts w:cs="Arial"/>
          <w:bCs/>
          <w:szCs w:val="20"/>
        </w:rPr>
        <w:t> </w:t>
      </w:r>
      <w:r w:rsidRPr="000D10CE">
        <w:rPr>
          <w:rFonts w:cs="Arial"/>
          <w:bCs/>
          <w:szCs w:val="20"/>
        </w:rPr>
        <w:t>izolačnou</w:t>
      </w:r>
      <w:r w:rsidR="00A23721">
        <w:rPr>
          <w:rFonts w:cs="Arial"/>
          <w:bCs/>
          <w:szCs w:val="20"/>
        </w:rPr>
        <w:t xml:space="preserve">. </w:t>
      </w:r>
      <w:r w:rsidRPr="000D10CE">
        <w:rPr>
          <w:rFonts w:cs="Arial"/>
          <w:bCs/>
          <w:szCs w:val="20"/>
        </w:rPr>
        <w:t>Hydroizolácia presahuje nad úroveň okolitého</w:t>
      </w:r>
      <w:r>
        <w:rPr>
          <w:rFonts w:cs="Arial"/>
          <w:bCs/>
          <w:szCs w:val="20"/>
        </w:rPr>
        <w:t xml:space="preserve"> t</w:t>
      </w:r>
      <w:r w:rsidRPr="000D10CE">
        <w:rPr>
          <w:rFonts w:cs="Arial"/>
          <w:bCs/>
          <w:szCs w:val="20"/>
        </w:rPr>
        <w:t>erénu minimálne o 300 mm.</w:t>
      </w:r>
    </w:p>
    <w:p w:rsidR="000D10CE" w:rsidRDefault="000D10CE" w:rsidP="000D10CE">
      <w:pPr>
        <w:rPr>
          <w:rFonts w:cs="Arial"/>
          <w:bCs/>
          <w:szCs w:val="20"/>
        </w:rPr>
      </w:pPr>
      <w:r w:rsidRPr="000D10CE">
        <w:rPr>
          <w:rFonts w:cs="Arial"/>
          <w:bCs/>
          <w:szCs w:val="20"/>
        </w:rPr>
        <w:t>Vonkajšie okenné otvory a dvere navrhujeme riešiť z plastových profilov s</w:t>
      </w:r>
      <w:r>
        <w:rPr>
          <w:rFonts w:cs="Arial"/>
          <w:bCs/>
          <w:szCs w:val="20"/>
        </w:rPr>
        <w:t> </w:t>
      </w:r>
      <w:r w:rsidRPr="000D10CE">
        <w:rPr>
          <w:rFonts w:cs="Arial"/>
          <w:bCs/>
          <w:szCs w:val="20"/>
        </w:rPr>
        <w:t>tepelnoizolačným</w:t>
      </w:r>
      <w:r>
        <w:rPr>
          <w:rFonts w:cs="Arial"/>
          <w:bCs/>
          <w:szCs w:val="20"/>
        </w:rPr>
        <w:t xml:space="preserve"> </w:t>
      </w:r>
      <w:proofErr w:type="spellStart"/>
      <w:r w:rsidRPr="000D10CE">
        <w:rPr>
          <w:rFonts w:cs="Arial"/>
          <w:bCs/>
          <w:szCs w:val="20"/>
        </w:rPr>
        <w:t>trojsklom</w:t>
      </w:r>
      <w:proofErr w:type="spellEnd"/>
      <w:r w:rsidRPr="000D10CE">
        <w:rPr>
          <w:rFonts w:cs="Arial"/>
          <w:bCs/>
          <w:szCs w:val="20"/>
        </w:rPr>
        <w:t>.</w:t>
      </w:r>
    </w:p>
    <w:p w:rsidR="000D10CE" w:rsidRDefault="000D10CE" w:rsidP="000D10CE">
      <w:pPr>
        <w:rPr>
          <w:rFonts w:cs="Arial"/>
          <w:bCs/>
          <w:szCs w:val="20"/>
        </w:rPr>
      </w:pPr>
    </w:p>
    <w:p w:rsidR="000D10CE" w:rsidRDefault="000D10CE" w:rsidP="000D10CE">
      <w:pPr>
        <w:rPr>
          <w:rFonts w:cs="Arial"/>
          <w:bCs/>
          <w:szCs w:val="20"/>
        </w:rPr>
      </w:pPr>
    </w:p>
    <w:p w:rsidR="00F25649" w:rsidRDefault="000D10CE" w:rsidP="000D10CE">
      <w:pPr>
        <w:rPr>
          <w:rFonts w:cs="Arial"/>
          <w:bCs/>
          <w:szCs w:val="20"/>
        </w:rPr>
      </w:pPr>
      <w:r w:rsidRPr="000D10CE">
        <w:rPr>
          <w:rFonts w:cs="Arial"/>
          <w:bCs/>
          <w:szCs w:val="20"/>
        </w:rPr>
        <w:t>Interiérové dvere budú z DTD dosiek, do oceľovej zárubne. Kovanie nerezové</w:t>
      </w:r>
      <w:r>
        <w:rPr>
          <w:rFonts w:cs="Arial"/>
          <w:bCs/>
          <w:szCs w:val="20"/>
        </w:rPr>
        <w:t xml:space="preserve"> </w:t>
      </w:r>
      <w:r w:rsidRPr="000D10CE">
        <w:rPr>
          <w:rFonts w:cs="Arial"/>
          <w:bCs/>
          <w:szCs w:val="20"/>
        </w:rPr>
        <w:t>dvojdielne (rozetové). Vnútorné dvere musia byť materiálovo aj farebne zladené so stavaným</w:t>
      </w:r>
      <w:r>
        <w:rPr>
          <w:rFonts w:cs="Arial"/>
          <w:bCs/>
          <w:szCs w:val="20"/>
        </w:rPr>
        <w:t xml:space="preserve"> </w:t>
      </w:r>
      <w:r w:rsidRPr="000D10CE">
        <w:rPr>
          <w:rFonts w:cs="Arial"/>
          <w:bCs/>
          <w:szCs w:val="20"/>
        </w:rPr>
        <w:t>interiérovým nábytkom, ktorý bude podrobnejšie riešený v projekte interiéru. Farebnosť bude</w:t>
      </w:r>
      <w:r>
        <w:rPr>
          <w:rFonts w:cs="Arial"/>
          <w:bCs/>
          <w:szCs w:val="20"/>
        </w:rPr>
        <w:t xml:space="preserve"> </w:t>
      </w:r>
      <w:r w:rsidRPr="000D10CE">
        <w:rPr>
          <w:rFonts w:cs="Arial"/>
          <w:bCs/>
          <w:szCs w:val="20"/>
        </w:rPr>
        <w:t>spresnená architektom na základe predložených vzoriek.</w:t>
      </w:r>
    </w:p>
    <w:p w:rsidR="00F25649" w:rsidRDefault="00F25649" w:rsidP="000D10CE">
      <w:pPr>
        <w:rPr>
          <w:rFonts w:cs="Arial"/>
          <w:bCs/>
          <w:szCs w:val="20"/>
        </w:rPr>
      </w:pPr>
    </w:p>
    <w:p w:rsidR="00A23721" w:rsidRDefault="000D10CE" w:rsidP="000D10CE">
      <w:pPr>
        <w:rPr>
          <w:rFonts w:cs="Arial"/>
          <w:bCs/>
          <w:szCs w:val="20"/>
        </w:rPr>
      </w:pPr>
      <w:r>
        <w:rPr>
          <w:rFonts w:cs="Arial"/>
          <w:bCs/>
          <w:szCs w:val="20"/>
        </w:rPr>
        <w:t xml:space="preserve"> </w:t>
      </w:r>
      <w:r w:rsidRPr="000D10CE">
        <w:rPr>
          <w:rFonts w:cs="Arial"/>
          <w:bCs/>
          <w:szCs w:val="20"/>
        </w:rPr>
        <w:t>Vrchné podlahové skladby sú navrhnuté vzhľadom na predpokladané využitie</w:t>
      </w:r>
      <w:r w:rsidR="00F25649">
        <w:rPr>
          <w:rFonts w:cs="Arial"/>
          <w:bCs/>
          <w:szCs w:val="20"/>
        </w:rPr>
        <w:t xml:space="preserve"> </w:t>
      </w:r>
      <w:r w:rsidRPr="000D10CE">
        <w:rPr>
          <w:rFonts w:cs="Arial"/>
          <w:bCs/>
          <w:szCs w:val="20"/>
        </w:rPr>
        <w:t>jednotlivých miestností (</w:t>
      </w:r>
      <w:proofErr w:type="spellStart"/>
      <w:r w:rsidRPr="000D10CE">
        <w:rPr>
          <w:rFonts w:cs="Arial"/>
          <w:bCs/>
          <w:szCs w:val="20"/>
        </w:rPr>
        <w:t>pvc</w:t>
      </w:r>
      <w:proofErr w:type="spellEnd"/>
      <w:r w:rsidRPr="000D10CE">
        <w:rPr>
          <w:rFonts w:cs="Arial"/>
          <w:bCs/>
          <w:szCs w:val="20"/>
        </w:rPr>
        <w:t xml:space="preserve"> v herniach, na chodbách a v šatni , keramické, protišmykové v</w:t>
      </w:r>
      <w:r>
        <w:rPr>
          <w:rFonts w:cs="Arial"/>
          <w:bCs/>
          <w:szCs w:val="20"/>
        </w:rPr>
        <w:t xml:space="preserve">  </w:t>
      </w:r>
      <w:r w:rsidRPr="000D10CE">
        <w:rPr>
          <w:rFonts w:cs="Arial"/>
          <w:bCs/>
          <w:szCs w:val="20"/>
        </w:rPr>
        <w:t>sociálnych zariadeniach v kuchyne a v kancelárie laminátové).</w:t>
      </w:r>
      <w:r>
        <w:rPr>
          <w:rFonts w:cs="Arial"/>
          <w:bCs/>
          <w:szCs w:val="20"/>
        </w:rPr>
        <w:t xml:space="preserve"> </w:t>
      </w:r>
      <w:r w:rsidRPr="000D10CE">
        <w:rPr>
          <w:rFonts w:cs="Arial"/>
          <w:bCs/>
          <w:szCs w:val="20"/>
        </w:rPr>
        <w:t>Konečnú úpravu na nosných obvodových konštrukciách tvorí zatepľovací systém</w:t>
      </w:r>
      <w:r>
        <w:rPr>
          <w:rFonts w:cs="Arial"/>
          <w:bCs/>
          <w:szCs w:val="20"/>
        </w:rPr>
        <w:t xml:space="preserve"> </w:t>
      </w:r>
      <w:r w:rsidR="00A23721">
        <w:rPr>
          <w:rFonts w:cs="Arial"/>
          <w:bCs/>
          <w:szCs w:val="20"/>
        </w:rPr>
        <w:t xml:space="preserve">– štandardné riešenie biely EPS-F doska hr. 150 mm </w:t>
      </w:r>
    </w:p>
    <w:p w:rsidR="000D10CE" w:rsidRPr="000D10CE" w:rsidRDefault="000D10CE" w:rsidP="000D10CE">
      <w:pPr>
        <w:rPr>
          <w:rFonts w:cs="Arial"/>
          <w:bCs/>
          <w:szCs w:val="20"/>
        </w:rPr>
      </w:pPr>
      <w:r w:rsidRPr="000D10CE">
        <w:rPr>
          <w:rFonts w:cs="Arial"/>
          <w:bCs/>
          <w:szCs w:val="20"/>
        </w:rPr>
        <w:t>Z vonkajšej strany pri spodku muriva bude</w:t>
      </w:r>
      <w:r>
        <w:rPr>
          <w:rFonts w:cs="Arial"/>
          <w:bCs/>
          <w:szCs w:val="20"/>
        </w:rPr>
        <w:t xml:space="preserve"> </w:t>
      </w:r>
      <w:r w:rsidRPr="000D10CE">
        <w:rPr>
          <w:rFonts w:cs="Arial"/>
          <w:bCs/>
          <w:szCs w:val="20"/>
        </w:rPr>
        <w:t xml:space="preserve">chránený soklom z </w:t>
      </w:r>
      <w:proofErr w:type="spellStart"/>
      <w:r w:rsidRPr="000D10CE">
        <w:rPr>
          <w:rFonts w:cs="Arial"/>
          <w:bCs/>
          <w:szCs w:val="20"/>
        </w:rPr>
        <w:t>extrudovaných</w:t>
      </w:r>
      <w:proofErr w:type="spellEnd"/>
      <w:r w:rsidRPr="000D10CE">
        <w:rPr>
          <w:rFonts w:cs="Arial"/>
          <w:bCs/>
          <w:szCs w:val="20"/>
        </w:rPr>
        <w:t xml:space="preserve"> dosiek . Vonkajšie rohy budú vystužené rohovými</w:t>
      </w:r>
      <w:r>
        <w:rPr>
          <w:rFonts w:cs="Arial"/>
          <w:bCs/>
          <w:szCs w:val="20"/>
        </w:rPr>
        <w:t xml:space="preserve"> </w:t>
      </w:r>
      <w:r w:rsidRPr="000D10CE">
        <w:rPr>
          <w:rFonts w:cs="Arial"/>
          <w:bCs/>
          <w:szCs w:val="20"/>
        </w:rPr>
        <w:t>omietkovými profilmi.</w:t>
      </w:r>
      <w:r>
        <w:rPr>
          <w:rFonts w:cs="Arial"/>
          <w:bCs/>
          <w:szCs w:val="20"/>
        </w:rPr>
        <w:t xml:space="preserve"> </w:t>
      </w:r>
      <w:proofErr w:type="spellStart"/>
      <w:r w:rsidRPr="000D10CE">
        <w:rPr>
          <w:rFonts w:cs="Arial"/>
          <w:bCs/>
          <w:szCs w:val="20"/>
        </w:rPr>
        <w:t>Podrímsové</w:t>
      </w:r>
      <w:proofErr w:type="spellEnd"/>
      <w:r w:rsidRPr="000D10CE">
        <w:rPr>
          <w:rFonts w:cs="Arial"/>
          <w:bCs/>
          <w:szCs w:val="20"/>
        </w:rPr>
        <w:t xml:space="preserve"> časti krovu sú obložené dreveným obkladom hr. 20 mm alt.</w:t>
      </w:r>
      <w:r>
        <w:rPr>
          <w:rFonts w:cs="Arial"/>
          <w:bCs/>
          <w:szCs w:val="20"/>
        </w:rPr>
        <w:t xml:space="preserve"> </w:t>
      </w:r>
      <w:r w:rsidRPr="000D10CE">
        <w:rPr>
          <w:rFonts w:cs="Arial"/>
          <w:bCs/>
          <w:szCs w:val="20"/>
        </w:rPr>
        <w:t>Drevené konštrukcie budovy treba chrániť lazúrovými nátermi. Stolárske výrobky v</w:t>
      </w:r>
      <w:r>
        <w:rPr>
          <w:rFonts w:cs="Arial"/>
          <w:bCs/>
          <w:szCs w:val="20"/>
        </w:rPr>
        <w:t xml:space="preserve">  </w:t>
      </w:r>
      <w:r w:rsidRPr="000D10CE">
        <w:rPr>
          <w:rFonts w:cs="Arial"/>
          <w:bCs/>
          <w:szCs w:val="20"/>
        </w:rPr>
        <w:t xml:space="preserve">exteriéri budú chránené impregnáciou (napr. </w:t>
      </w:r>
      <w:proofErr w:type="spellStart"/>
      <w:r w:rsidRPr="000D10CE">
        <w:rPr>
          <w:rFonts w:cs="Arial"/>
          <w:bCs/>
          <w:szCs w:val="20"/>
        </w:rPr>
        <w:t>teakovým</w:t>
      </w:r>
      <w:proofErr w:type="spellEnd"/>
      <w:r w:rsidRPr="000D10CE">
        <w:rPr>
          <w:rFonts w:cs="Arial"/>
          <w:bCs/>
          <w:szCs w:val="20"/>
        </w:rPr>
        <w:t xml:space="preserve"> olejom)</w:t>
      </w:r>
      <w:r>
        <w:rPr>
          <w:rFonts w:cs="Arial"/>
          <w:bCs/>
          <w:szCs w:val="20"/>
        </w:rPr>
        <w:t xml:space="preserve">  </w:t>
      </w:r>
      <w:r w:rsidRPr="000D10CE">
        <w:rPr>
          <w:rFonts w:cs="Arial"/>
          <w:bCs/>
          <w:szCs w:val="20"/>
        </w:rPr>
        <w:t xml:space="preserve">Kovové zámočnícke prvky </w:t>
      </w:r>
      <w:r w:rsidRPr="000D10CE">
        <w:rPr>
          <w:rFonts w:cs="Arial"/>
          <w:bCs/>
          <w:szCs w:val="20"/>
        </w:rPr>
        <w:lastRenderedPageBreak/>
        <w:t>v interiéri budú chránené 1 základným systémovým</w:t>
      </w:r>
      <w:r>
        <w:rPr>
          <w:rFonts w:cs="Arial"/>
          <w:bCs/>
          <w:szCs w:val="20"/>
        </w:rPr>
        <w:t xml:space="preserve"> </w:t>
      </w:r>
      <w:r w:rsidRPr="000D10CE">
        <w:rPr>
          <w:rFonts w:cs="Arial"/>
          <w:bCs/>
          <w:szCs w:val="20"/>
        </w:rPr>
        <w:t>antikoróznym náterom a 2x syntetickým emailom. Kovové prvky v exteriéri budú chránené</w:t>
      </w:r>
      <w:r>
        <w:rPr>
          <w:rFonts w:cs="Arial"/>
          <w:bCs/>
          <w:szCs w:val="20"/>
        </w:rPr>
        <w:t xml:space="preserve"> </w:t>
      </w:r>
      <w:r w:rsidRPr="000D10CE">
        <w:rPr>
          <w:rFonts w:cs="Arial"/>
          <w:bCs/>
          <w:szCs w:val="20"/>
        </w:rPr>
        <w:t>žiarovým zinkovaním.</w:t>
      </w:r>
    </w:p>
    <w:p w:rsidR="000D10CE" w:rsidRDefault="000D10CE" w:rsidP="000D10CE">
      <w:pPr>
        <w:rPr>
          <w:rFonts w:cs="Arial"/>
          <w:bCs/>
          <w:szCs w:val="20"/>
        </w:rPr>
      </w:pPr>
      <w:r w:rsidRPr="000D10CE">
        <w:rPr>
          <w:rFonts w:cs="Arial"/>
          <w:bCs/>
          <w:szCs w:val="20"/>
        </w:rPr>
        <w:t>Niveleta prízemia je 100 mm od úrovne upraveného terénu vyššie.</w:t>
      </w:r>
    </w:p>
    <w:p w:rsidR="000D10CE" w:rsidRDefault="000D10CE" w:rsidP="000D10CE">
      <w:pPr>
        <w:rPr>
          <w:rFonts w:cs="Arial"/>
          <w:bCs/>
          <w:szCs w:val="20"/>
        </w:rPr>
      </w:pPr>
    </w:p>
    <w:p w:rsidR="00725DC5" w:rsidRPr="00725DC5" w:rsidRDefault="00725DC5" w:rsidP="00725DC5">
      <w:pPr>
        <w:rPr>
          <w:rFonts w:cs="Arial"/>
          <w:bCs/>
          <w:szCs w:val="20"/>
        </w:rPr>
      </w:pPr>
      <w:r w:rsidRPr="00725DC5">
        <w:rPr>
          <w:rFonts w:cs="Arial"/>
          <w:bCs/>
          <w:szCs w:val="20"/>
        </w:rPr>
        <w:t>Oplotenie:</w:t>
      </w:r>
    </w:p>
    <w:p w:rsidR="00725DC5" w:rsidRPr="00725DC5" w:rsidRDefault="00725DC5" w:rsidP="00725DC5">
      <w:pPr>
        <w:rPr>
          <w:rFonts w:cs="Arial"/>
          <w:bCs/>
          <w:szCs w:val="20"/>
        </w:rPr>
      </w:pPr>
      <w:r w:rsidRPr="00725DC5">
        <w:rPr>
          <w:rFonts w:cs="Arial"/>
          <w:bCs/>
          <w:szCs w:val="20"/>
        </w:rPr>
        <w:t>Projektová dokumentácia na stavebné povolenie rieši aj oplotenie pozemkov zo</w:t>
      </w:r>
      <w:r>
        <w:rPr>
          <w:rFonts w:cs="Arial"/>
          <w:bCs/>
          <w:szCs w:val="20"/>
        </w:rPr>
        <w:t xml:space="preserve">  </w:t>
      </w:r>
      <w:r w:rsidRPr="00725DC5">
        <w:rPr>
          <w:rFonts w:cs="Arial"/>
          <w:bCs/>
          <w:szCs w:val="20"/>
        </w:rPr>
        <w:t>strany ulice generála Klapku. Oplotenie pri hlavných vstupoch zo strany ulice generála</w:t>
      </w:r>
      <w:r>
        <w:rPr>
          <w:rFonts w:cs="Arial"/>
          <w:bCs/>
          <w:szCs w:val="20"/>
        </w:rPr>
        <w:t xml:space="preserve"> </w:t>
      </w:r>
      <w:r w:rsidRPr="00725DC5">
        <w:rPr>
          <w:rFonts w:cs="Arial"/>
          <w:bCs/>
          <w:szCs w:val="20"/>
        </w:rPr>
        <w:t>Klapku bude murované s oceľovými vložkami. Z hľadiska konštrukcie sa jedná o</w:t>
      </w:r>
      <w:r>
        <w:rPr>
          <w:rFonts w:cs="Arial"/>
          <w:bCs/>
          <w:szCs w:val="20"/>
        </w:rPr>
        <w:t> </w:t>
      </w:r>
      <w:r w:rsidRPr="00725DC5">
        <w:rPr>
          <w:rFonts w:cs="Arial"/>
          <w:bCs/>
          <w:szCs w:val="20"/>
        </w:rPr>
        <w:t>betónové</w:t>
      </w:r>
      <w:r>
        <w:rPr>
          <w:rFonts w:cs="Arial"/>
          <w:bCs/>
          <w:szCs w:val="20"/>
        </w:rPr>
        <w:t xml:space="preserve">  </w:t>
      </w:r>
      <w:r w:rsidRPr="00725DC5">
        <w:rPr>
          <w:rFonts w:cs="Arial"/>
          <w:bCs/>
          <w:szCs w:val="20"/>
        </w:rPr>
        <w:t>oplotenie ktoré bude vyhotovené z debniacich tvárnic DT 25 a následne obložené s</w:t>
      </w:r>
      <w:r>
        <w:rPr>
          <w:rFonts w:cs="Arial"/>
          <w:bCs/>
          <w:szCs w:val="20"/>
        </w:rPr>
        <w:t> </w:t>
      </w:r>
      <w:r w:rsidRPr="00725DC5">
        <w:rPr>
          <w:rFonts w:cs="Arial"/>
          <w:bCs/>
          <w:szCs w:val="20"/>
        </w:rPr>
        <w:t>tepelnou</w:t>
      </w:r>
      <w:r>
        <w:rPr>
          <w:rFonts w:cs="Arial"/>
          <w:bCs/>
          <w:szCs w:val="20"/>
        </w:rPr>
        <w:t xml:space="preserve"> </w:t>
      </w:r>
      <w:r w:rsidRPr="00725DC5">
        <w:rPr>
          <w:rFonts w:cs="Arial"/>
          <w:bCs/>
          <w:szCs w:val="20"/>
        </w:rPr>
        <w:t>izoláciou hr. 2 cm, ktorá sa nakoniec omietne. Klobúk oplotenia bude vytvorený</w:t>
      </w:r>
      <w:r>
        <w:rPr>
          <w:rFonts w:cs="Arial"/>
          <w:bCs/>
          <w:szCs w:val="20"/>
        </w:rPr>
        <w:t xml:space="preserve"> </w:t>
      </w:r>
      <w:r w:rsidRPr="00725DC5">
        <w:rPr>
          <w:rFonts w:cs="Arial"/>
          <w:bCs/>
          <w:szCs w:val="20"/>
        </w:rPr>
        <w:t xml:space="preserve">z </w:t>
      </w:r>
      <w:proofErr w:type="spellStart"/>
      <w:r w:rsidRPr="00725DC5">
        <w:rPr>
          <w:rFonts w:cs="Arial"/>
          <w:bCs/>
          <w:szCs w:val="20"/>
        </w:rPr>
        <w:t>betónoých</w:t>
      </w:r>
      <w:proofErr w:type="spellEnd"/>
      <w:r w:rsidRPr="00725DC5">
        <w:rPr>
          <w:rFonts w:cs="Arial"/>
          <w:bCs/>
          <w:szCs w:val="20"/>
        </w:rPr>
        <w:t xml:space="preserve"> striešok s </w:t>
      </w:r>
      <w:proofErr w:type="spellStart"/>
      <w:r w:rsidRPr="00725DC5">
        <w:rPr>
          <w:rFonts w:cs="Arial"/>
          <w:bCs/>
          <w:szCs w:val="20"/>
        </w:rPr>
        <w:t>okapovým</w:t>
      </w:r>
      <w:proofErr w:type="spellEnd"/>
      <w:r w:rsidRPr="00725DC5">
        <w:rPr>
          <w:rFonts w:cs="Arial"/>
          <w:bCs/>
          <w:szCs w:val="20"/>
        </w:rPr>
        <w:t xml:space="preserve"> nosom (firma: </w:t>
      </w:r>
      <w:proofErr w:type="spellStart"/>
      <w:r w:rsidRPr="00725DC5">
        <w:rPr>
          <w:rFonts w:cs="Arial"/>
          <w:bCs/>
          <w:szCs w:val="20"/>
        </w:rPr>
        <w:t>Semmelrock</w:t>
      </w:r>
      <w:proofErr w:type="spellEnd"/>
      <w:r w:rsidRPr="00725DC5">
        <w:rPr>
          <w:rFonts w:cs="Arial"/>
          <w:bCs/>
          <w:szCs w:val="20"/>
        </w:rPr>
        <w:t xml:space="preserve"> )Oplotenie so susednými</w:t>
      </w:r>
      <w:r>
        <w:rPr>
          <w:rFonts w:cs="Arial"/>
          <w:bCs/>
          <w:szCs w:val="20"/>
        </w:rPr>
        <w:t xml:space="preserve"> </w:t>
      </w:r>
      <w:r w:rsidRPr="00725DC5">
        <w:rPr>
          <w:rFonts w:cs="Arial"/>
          <w:bCs/>
          <w:szCs w:val="20"/>
        </w:rPr>
        <w:t>pozemkami budú pletené výška 2,0 m. Vo vnútri areálu detské ihrisko, terasa a čiastočne aj</w:t>
      </w:r>
      <w:r>
        <w:rPr>
          <w:rFonts w:cs="Arial"/>
          <w:bCs/>
          <w:szCs w:val="20"/>
        </w:rPr>
        <w:t xml:space="preserve"> </w:t>
      </w:r>
      <w:r w:rsidRPr="00725DC5">
        <w:rPr>
          <w:rFonts w:cs="Arial"/>
          <w:bCs/>
          <w:szCs w:val="20"/>
        </w:rPr>
        <w:t>zatrávnená plocha slúžiace na detské hry bude oplotené pleteným oplotením kombinované</w:t>
      </w:r>
    </w:p>
    <w:p w:rsidR="000D10CE" w:rsidRPr="00D74F97" w:rsidRDefault="00725DC5" w:rsidP="00725DC5">
      <w:pPr>
        <w:rPr>
          <w:rFonts w:cs="Arial"/>
          <w:bCs/>
          <w:szCs w:val="20"/>
        </w:rPr>
      </w:pPr>
      <w:r w:rsidRPr="00725DC5">
        <w:rPr>
          <w:rFonts w:cs="Arial"/>
          <w:bCs/>
          <w:szCs w:val="20"/>
        </w:rPr>
        <w:t>so živým oplotením okolo detskej ihriska.</w:t>
      </w:r>
      <w:r>
        <w:rPr>
          <w:rFonts w:cs="Arial"/>
          <w:bCs/>
          <w:szCs w:val="20"/>
        </w:rPr>
        <w:t xml:space="preserve"> Detské ihrisko nie je súčasťou realizácie časti 1, Detské </w:t>
      </w:r>
      <w:r w:rsidRPr="00D74F97">
        <w:rPr>
          <w:rFonts w:cs="Arial"/>
          <w:bCs/>
          <w:szCs w:val="20"/>
        </w:rPr>
        <w:t xml:space="preserve">ihrisko je predmetom zákazky – časť 2. </w:t>
      </w:r>
      <w:r w:rsidR="00D74F97" w:rsidRPr="00D74F97">
        <w:rPr>
          <w:rFonts w:cs="Arial"/>
          <w:bCs/>
          <w:szCs w:val="20"/>
        </w:rPr>
        <w:t>a Schodisková plošina je predmetom zákazky č. 3</w:t>
      </w:r>
    </w:p>
    <w:p w:rsidR="00725DC5" w:rsidRPr="00725DC5" w:rsidRDefault="00725DC5" w:rsidP="00725DC5">
      <w:pPr>
        <w:rPr>
          <w:rFonts w:cs="Arial"/>
          <w:bCs/>
          <w:szCs w:val="20"/>
          <w:highlight w:val="yellow"/>
        </w:rPr>
      </w:pPr>
    </w:p>
    <w:p w:rsidR="00C80979" w:rsidRPr="00D74F97" w:rsidRDefault="00C80979" w:rsidP="00C80979">
      <w:pPr>
        <w:pStyle w:val="Zkladntext"/>
        <w:rPr>
          <w:rFonts w:ascii="Arial" w:hAnsi="Arial" w:cs="Arial"/>
          <w:bCs/>
          <w:sz w:val="20"/>
        </w:rPr>
      </w:pPr>
      <w:r w:rsidRPr="00D74F97">
        <w:rPr>
          <w:rFonts w:ascii="Arial" w:hAnsi="Arial" w:cs="Arial"/>
          <w:bCs/>
          <w:iCs/>
          <w:sz w:val="20"/>
        </w:rPr>
        <w:t xml:space="preserve">Názov predmetu zákazky </w:t>
      </w:r>
      <w:r w:rsidRPr="00F25649">
        <w:rPr>
          <w:rFonts w:ascii="Arial" w:hAnsi="Arial" w:cs="Arial"/>
          <w:bCs/>
          <w:iCs/>
          <w:sz w:val="20"/>
          <w:highlight w:val="yellow"/>
        </w:rPr>
        <w:t>časť 2:</w:t>
      </w:r>
      <w:r w:rsidRPr="00D74F97">
        <w:rPr>
          <w:rFonts w:ascii="Arial" w:hAnsi="Arial" w:cs="Arial"/>
          <w:bCs/>
          <w:iCs/>
          <w:sz w:val="20"/>
        </w:rPr>
        <w:t xml:space="preserve"> </w:t>
      </w:r>
      <w:r w:rsidRPr="00D74F97">
        <w:rPr>
          <w:rFonts w:ascii="Arial" w:hAnsi="Arial" w:cs="Arial"/>
          <w:bCs/>
          <w:sz w:val="20"/>
        </w:rPr>
        <w:t>Detské jasle Komárno - výstavba zariadenia služieb rodinného a pracovného života – časť č. 2 „SO-07.3  Detské ihrisko“</w:t>
      </w:r>
      <w:r w:rsidR="00756646" w:rsidRPr="00D74F97">
        <w:rPr>
          <w:rFonts w:ascii="Arial" w:hAnsi="Arial" w:cs="Arial"/>
          <w:bCs/>
          <w:sz w:val="20"/>
        </w:rPr>
        <w:t>:</w:t>
      </w:r>
    </w:p>
    <w:p w:rsidR="00756646" w:rsidRPr="00D74F97" w:rsidRDefault="00756646" w:rsidP="00C80979">
      <w:pPr>
        <w:pStyle w:val="Zkladntext"/>
        <w:rPr>
          <w:rFonts w:ascii="Arial" w:hAnsi="Arial" w:cs="Arial"/>
          <w:bCs/>
          <w:sz w:val="20"/>
        </w:rPr>
      </w:pPr>
    </w:p>
    <w:p w:rsidR="00D74F97" w:rsidRPr="00D74F97" w:rsidRDefault="00D74F97" w:rsidP="00D74F97">
      <w:pPr>
        <w:pStyle w:val="Zkladntext"/>
        <w:tabs>
          <w:tab w:val="num" w:pos="851"/>
          <w:tab w:val="num" w:pos="1276"/>
        </w:tabs>
        <w:autoSpaceDE w:val="0"/>
        <w:autoSpaceDN w:val="0"/>
        <w:rPr>
          <w:rFonts w:ascii="Arial" w:eastAsia="Arial" w:hAnsi="Arial" w:cs="Arial"/>
          <w:b w:val="0"/>
          <w:sz w:val="20"/>
          <w:lang w:eastAsia="en-US"/>
        </w:rPr>
      </w:pPr>
      <w:r w:rsidRPr="00D74F97">
        <w:rPr>
          <w:rFonts w:ascii="Arial" w:eastAsia="Arial" w:hAnsi="Arial" w:cs="Arial"/>
          <w:b w:val="0"/>
          <w:sz w:val="20"/>
          <w:lang w:eastAsia="en-US"/>
        </w:rPr>
        <w:t xml:space="preserve">Všetky prvky detského ihriska musia byť certifikované a bezpečné. Povrch podlahy pod prvkami detského ihriska musí byť mäkký a bezpečný na zabránenie možnosti úrazu. Navrhujeme povrch v syntetickom prevedení. Plochu pod prvkami detského ihriska je potrebné ohraničiť </w:t>
      </w:r>
      <w:ins w:id="211" w:author="Vladimír Lipovský" w:date="2021-03-03T14:23:00Z">
        <w:r w:rsidR="006C1402" w:rsidRPr="002E32B6">
          <w:rPr>
            <w:rFonts w:ascii="Arial" w:eastAsia="Arial" w:hAnsi="Arial" w:cs="Arial"/>
            <w:bCs/>
            <w:sz w:val="20"/>
            <w:lang w:eastAsia="en-US"/>
          </w:rPr>
          <w:t>g</w:t>
        </w:r>
      </w:ins>
      <w:ins w:id="212" w:author="Vladimír Lipovský" w:date="2021-03-03T14:22:00Z">
        <w:r w:rsidR="006C1402" w:rsidRPr="002E32B6">
          <w:rPr>
            <w:rFonts w:ascii="Arial" w:eastAsia="Arial" w:hAnsi="Arial" w:cs="Arial"/>
            <w:bCs/>
            <w:sz w:val="20"/>
            <w:lang w:eastAsia="en-US"/>
          </w:rPr>
          <w:t>u</w:t>
        </w:r>
      </w:ins>
      <w:ins w:id="213" w:author="Vladimír Lipovský" w:date="2021-03-03T14:23:00Z">
        <w:r w:rsidR="006C1402" w:rsidRPr="002E32B6">
          <w:rPr>
            <w:rFonts w:ascii="Arial" w:eastAsia="Arial" w:hAnsi="Arial" w:cs="Arial"/>
            <w:bCs/>
            <w:sz w:val="20"/>
            <w:lang w:eastAsia="en-US"/>
          </w:rPr>
          <w:t xml:space="preserve">movými </w:t>
        </w:r>
      </w:ins>
      <w:del w:id="214" w:author="Vladimír Lipovský" w:date="2021-03-03T14:22:00Z">
        <w:r w:rsidRPr="00D74F97" w:rsidDel="006C1402">
          <w:rPr>
            <w:rFonts w:ascii="Arial" w:eastAsia="Arial" w:hAnsi="Arial" w:cs="Arial"/>
            <w:b w:val="0"/>
            <w:sz w:val="20"/>
            <w:lang w:eastAsia="en-US"/>
          </w:rPr>
          <w:delText xml:space="preserve">betónovými </w:delText>
        </w:r>
      </w:del>
      <w:r w:rsidRPr="00D74F97">
        <w:rPr>
          <w:rFonts w:ascii="Arial" w:eastAsia="Arial" w:hAnsi="Arial" w:cs="Arial"/>
          <w:b w:val="0"/>
          <w:sz w:val="20"/>
          <w:lang w:eastAsia="en-US"/>
        </w:rPr>
        <w:t>obrubníkmi s osadením do roviny okolitého terénu (bezbariérovo). Plocha musí byť spádovaná k priľahlému trávnatému povrchu tak, aby nedochádzalo k vytváraniu kaluží na ploche detského ihriska! Navrhujeme dodávku typových prvkov, ktoré spĺňajú požadované parametre na bezpečnosť. Navrhujeme prvky z hliníkovej nosnej konštrukcie (</w:t>
      </w:r>
      <w:proofErr w:type="spellStart"/>
      <w:r w:rsidRPr="00D74F97">
        <w:rPr>
          <w:rFonts w:ascii="Arial" w:eastAsia="Arial" w:hAnsi="Arial" w:cs="Arial"/>
          <w:b w:val="0"/>
          <w:sz w:val="20"/>
          <w:lang w:eastAsia="en-US"/>
        </w:rPr>
        <w:t>extrudovaný</w:t>
      </w:r>
      <w:proofErr w:type="spellEnd"/>
      <w:r w:rsidRPr="00D74F97">
        <w:rPr>
          <w:rFonts w:ascii="Arial" w:eastAsia="Arial" w:hAnsi="Arial" w:cs="Arial"/>
          <w:b w:val="0"/>
          <w:sz w:val="20"/>
          <w:lang w:eastAsia="en-US"/>
        </w:rPr>
        <w:t xml:space="preserve"> hliník). Schodíky na hracích zostavách musia byť opatrené bezpečnostným zábradlím, podlahy hracích prvkov opatrené protišmykovou povrchovou úpravou, striešky hracích zostáv a </w:t>
      </w:r>
      <w:proofErr w:type="spellStart"/>
      <w:r w:rsidRPr="00D74F97">
        <w:rPr>
          <w:rFonts w:ascii="Arial" w:eastAsia="Arial" w:hAnsi="Arial" w:cs="Arial"/>
          <w:b w:val="0"/>
          <w:sz w:val="20"/>
          <w:lang w:eastAsia="en-US"/>
        </w:rPr>
        <w:t>šmyklavky</w:t>
      </w:r>
      <w:proofErr w:type="spellEnd"/>
      <w:r w:rsidRPr="00D74F97">
        <w:rPr>
          <w:rFonts w:ascii="Arial" w:eastAsia="Arial" w:hAnsi="Arial" w:cs="Arial"/>
          <w:b w:val="0"/>
          <w:sz w:val="20"/>
          <w:lang w:eastAsia="en-US"/>
        </w:rPr>
        <w:t xml:space="preserve"> prevedené zo stabilizovaného polyetylénu. Všetky drevené časti musia byť ošetrené náterom proti poveternostným vplyvom a škodcom. </w:t>
      </w:r>
    </w:p>
    <w:p w:rsidR="00D74F97" w:rsidRPr="00D74F97" w:rsidRDefault="00D74F97" w:rsidP="00D74F97">
      <w:pPr>
        <w:pStyle w:val="Zkladntext"/>
        <w:tabs>
          <w:tab w:val="num" w:pos="851"/>
          <w:tab w:val="num" w:pos="1276"/>
        </w:tabs>
        <w:autoSpaceDE w:val="0"/>
        <w:autoSpaceDN w:val="0"/>
        <w:rPr>
          <w:rFonts w:ascii="Arial" w:eastAsia="Arial" w:hAnsi="Arial" w:cs="Arial"/>
          <w:b w:val="0"/>
          <w:sz w:val="20"/>
          <w:lang w:eastAsia="en-US"/>
        </w:rPr>
      </w:pPr>
    </w:p>
    <w:p w:rsidR="00D74F97" w:rsidRPr="00D74F97" w:rsidRDefault="00D74F97" w:rsidP="00D74F97">
      <w:pPr>
        <w:pStyle w:val="Zkladntext"/>
        <w:tabs>
          <w:tab w:val="num" w:pos="851"/>
          <w:tab w:val="num" w:pos="1276"/>
        </w:tabs>
        <w:autoSpaceDE w:val="0"/>
        <w:autoSpaceDN w:val="0"/>
        <w:rPr>
          <w:rFonts w:ascii="Arial" w:eastAsia="Arial" w:hAnsi="Arial" w:cs="Arial"/>
          <w:b w:val="0"/>
          <w:sz w:val="20"/>
          <w:lang w:eastAsia="en-US"/>
        </w:rPr>
      </w:pPr>
    </w:p>
    <w:p w:rsidR="00D74F97" w:rsidRPr="00D74F97" w:rsidRDefault="00D74F97" w:rsidP="00D74F97">
      <w:pPr>
        <w:pStyle w:val="Zkladntext"/>
        <w:tabs>
          <w:tab w:val="num" w:pos="851"/>
          <w:tab w:val="num" w:pos="1276"/>
        </w:tabs>
        <w:autoSpaceDE w:val="0"/>
        <w:autoSpaceDN w:val="0"/>
        <w:rPr>
          <w:rFonts w:ascii="Arial" w:eastAsia="Arial" w:hAnsi="Arial" w:cs="Arial"/>
          <w:b w:val="0"/>
          <w:sz w:val="20"/>
          <w:lang w:eastAsia="en-US"/>
        </w:rPr>
      </w:pPr>
      <w:r w:rsidRPr="00D74F97">
        <w:rPr>
          <w:rFonts w:ascii="Arial" w:eastAsia="Arial" w:hAnsi="Arial" w:cs="Arial"/>
          <w:b w:val="0"/>
          <w:sz w:val="20"/>
          <w:lang w:eastAsia="en-US"/>
        </w:rPr>
        <w:t>Navrhované detské prvky:</w:t>
      </w:r>
    </w:p>
    <w:p w:rsidR="00D74F97" w:rsidRDefault="00D74F97" w:rsidP="00D74F97">
      <w:pPr>
        <w:pStyle w:val="Zkladntext"/>
        <w:numPr>
          <w:ilvl w:val="0"/>
          <w:numId w:val="34"/>
        </w:numPr>
        <w:tabs>
          <w:tab w:val="num" w:pos="851"/>
          <w:tab w:val="num" w:pos="1276"/>
        </w:tabs>
        <w:autoSpaceDE w:val="0"/>
        <w:autoSpaceDN w:val="0"/>
        <w:rPr>
          <w:rFonts w:ascii="Arial" w:eastAsia="Arial" w:hAnsi="Arial" w:cs="Arial"/>
          <w:b w:val="0"/>
          <w:sz w:val="20"/>
          <w:lang w:eastAsia="en-US"/>
        </w:rPr>
      </w:pPr>
      <w:r w:rsidRPr="00D74F97">
        <w:rPr>
          <w:rFonts w:ascii="Arial" w:eastAsia="Arial" w:hAnsi="Arial" w:cs="Arial"/>
          <w:b w:val="0"/>
          <w:sz w:val="20"/>
          <w:lang w:eastAsia="en-US"/>
        </w:rPr>
        <w:t xml:space="preserve">šmykľavka so schodmi pre deti vo veku od 2 rokov. Konštrukcia drevo masív, laminátová šmýkačka. Rozmery cca. 360x100 cm. Výška pádu šmykľavky max. </w:t>
      </w:r>
      <w:smartTag w:uri="urn:schemas-microsoft-com:office:smarttags" w:element="metricconverter">
        <w:smartTagPr>
          <w:attr w:name="ProductID" w:val="90 cm"/>
        </w:smartTagPr>
        <w:r w:rsidRPr="00D74F97">
          <w:rPr>
            <w:rFonts w:ascii="Arial" w:eastAsia="Arial" w:hAnsi="Arial" w:cs="Arial"/>
            <w:b w:val="0"/>
            <w:sz w:val="20"/>
            <w:lang w:eastAsia="en-US"/>
          </w:rPr>
          <w:t>90 cm</w:t>
        </w:r>
      </w:smartTag>
      <w:r w:rsidRPr="00D74F97">
        <w:rPr>
          <w:rFonts w:ascii="Arial" w:eastAsia="Arial" w:hAnsi="Arial" w:cs="Arial"/>
          <w:b w:val="0"/>
          <w:sz w:val="20"/>
          <w:lang w:eastAsia="en-US"/>
        </w:rPr>
        <w:t xml:space="preserve">. Výška najvyššieho prvku max. </w:t>
      </w:r>
      <w:smartTag w:uri="urn:schemas-microsoft-com:office:smarttags" w:element="metricconverter">
        <w:smartTagPr>
          <w:attr w:name="ProductID" w:val="1,8 m"/>
        </w:smartTagPr>
        <w:r w:rsidRPr="00D74F97">
          <w:rPr>
            <w:rFonts w:ascii="Arial" w:eastAsia="Arial" w:hAnsi="Arial" w:cs="Arial"/>
            <w:b w:val="0"/>
            <w:sz w:val="20"/>
            <w:lang w:eastAsia="en-US"/>
          </w:rPr>
          <w:t>1,8 m</w:t>
        </w:r>
      </w:smartTag>
      <w:r w:rsidRPr="00D74F97">
        <w:rPr>
          <w:rFonts w:ascii="Arial" w:eastAsia="Arial" w:hAnsi="Arial" w:cs="Arial"/>
          <w:b w:val="0"/>
          <w:sz w:val="20"/>
          <w:lang w:eastAsia="en-US"/>
        </w:rPr>
        <w:t>. Bezpečnostné normy EN1176 a EN1177. Bezpečnostná zóna max. 600x500 cm. </w:t>
      </w:r>
    </w:p>
    <w:p w:rsidR="00F25649" w:rsidRDefault="00F25649" w:rsidP="00F25649">
      <w:pPr>
        <w:pStyle w:val="Zkladntext"/>
        <w:tabs>
          <w:tab w:val="num" w:pos="851"/>
          <w:tab w:val="num" w:pos="1276"/>
        </w:tabs>
        <w:autoSpaceDE w:val="0"/>
        <w:autoSpaceDN w:val="0"/>
        <w:rPr>
          <w:rFonts w:ascii="Arial" w:eastAsia="Arial" w:hAnsi="Arial" w:cs="Arial"/>
          <w:b w:val="0"/>
          <w:sz w:val="20"/>
          <w:lang w:eastAsia="en-US"/>
        </w:rPr>
      </w:pPr>
    </w:p>
    <w:p w:rsidR="00F25649" w:rsidRPr="00D74F97" w:rsidRDefault="00F25649" w:rsidP="00F25649">
      <w:pPr>
        <w:pStyle w:val="Zkladntext"/>
        <w:tabs>
          <w:tab w:val="num" w:pos="851"/>
          <w:tab w:val="num" w:pos="1276"/>
        </w:tabs>
        <w:autoSpaceDE w:val="0"/>
        <w:autoSpaceDN w:val="0"/>
        <w:rPr>
          <w:rFonts w:ascii="Arial" w:eastAsia="Arial" w:hAnsi="Arial" w:cs="Arial"/>
          <w:b w:val="0"/>
          <w:sz w:val="20"/>
          <w:lang w:eastAsia="en-US"/>
        </w:rPr>
      </w:pPr>
      <w:r>
        <w:rPr>
          <w:rFonts w:ascii="Arial" w:eastAsia="Arial" w:hAnsi="Arial" w:cs="Arial"/>
          <w:b w:val="0"/>
          <w:sz w:val="20"/>
          <w:lang w:eastAsia="en-US"/>
        </w:rPr>
        <w:t xml:space="preserve">Predmetom časti 2 sú aj zemné práce, komunikácie (gumová dlažba </w:t>
      </w:r>
      <w:r w:rsidRPr="00F25649">
        <w:rPr>
          <w:rFonts w:ascii="Arial" w:eastAsia="Arial" w:hAnsi="Arial" w:cs="Arial"/>
          <w:b w:val="0"/>
          <w:sz w:val="20"/>
          <w:lang w:eastAsia="en-US"/>
        </w:rPr>
        <w:t>30,3</w:t>
      </w:r>
      <w:r>
        <w:rPr>
          <w:rFonts w:ascii="Arial" w:eastAsia="Arial" w:hAnsi="Arial" w:cs="Arial"/>
          <w:b w:val="0"/>
          <w:sz w:val="20"/>
          <w:lang w:eastAsia="en-US"/>
        </w:rPr>
        <w:t xml:space="preserve"> m2, obrubníky). </w:t>
      </w:r>
    </w:p>
    <w:p w:rsidR="00756646" w:rsidRDefault="00756646" w:rsidP="00C80979">
      <w:pPr>
        <w:pStyle w:val="Zkladntext"/>
        <w:rPr>
          <w:rFonts w:ascii="Arial" w:hAnsi="Arial" w:cs="Arial"/>
          <w:bCs/>
          <w:sz w:val="20"/>
          <w:highlight w:val="yellow"/>
        </w:rPr>
      </w:pPr>
    </w:p>
    <w:p w:rsidR="004A2176" w:rsidRDefault="004A2176" w:rsidP="00C80979">
      <w:pPr>
        <w:pStyle w:val="Zkladntext"/>
        <w:rPr>
          <w:rFonts w:ascii="Arial" w:hAnsi="Arial" w:cs="Arial"/>
          <w:bCs/>
          <w:sz w:val="20"/>
          <w:highlight w:val="yellow"/>
        </w:rPr>
      </w:pPr>
    </w:p>
    <w:p w:rsidR="008E2A69" w:rsidRPr="008E2A69" w:rsidRDefault="008E2A69" w:rsidP="00C80979">
      <w:pPr>
        <w:pStyle w:val="Zkladntext"/>
        <w:rPr>
          <w:rFonts w:ascii="Arial" w:hAnsi="Arial" w:cs="Arial"/>
          <w:bCs/>
          <w:sz w:val="20"/>
        </w:rPr>
      </w:pPr>
      <w:r w:rsidRPr="008E2A69">
        <w:rPr>
          <w:rFonts w:ascii="Arial" w:hAnsi="Arial" w:cs="Arial"/>
          <w:bCs/>
          <w:sz w:val="20"/>
        </w:rPr>
        <w:t>Lehota:</w:t>
      </w:r>
    </w:p>
    <w:p w:rsidR="008E2A69" w:rsidRPr="008E2A69" w:rsidRDefault="008E2A69" w:rsidP="008E2A69">
      <w:pPr>
        <w:rPr>
          <w:rFonts w:cs="Arial"/>
          <w:bCs/>
          <w:szCs w:val="20"/>
        </w:rPr>
      </w:pPr>
      <w:r w:rsidRPr="008E2A69">
        <w:rPr>
          <w:rFonts w:cs="Arial"/>
          <w:b/>
          <w:bCs/>
          <w:szCs w:val="20"/>
        </w:rPr>
        <w:t xml:space="preserve">Začatie: </w:t>
      </w:r>
      <w:r w:rsidRPr="008E2A69">
        <w:rPr>
          <w:rFonts w:cs="Arial"/>
          <w:bCs/>
          <w:szCs w:val="20"/>
        </w:rPr>
        <w:t>Termín začatia realizácie Diela zo strany Zhotoviteľa určí Objednávateľ jednostranným písomným vyhlásením adresovaným Zhotoviteľovi.</w:t>
      </w:r>
    </w:p>
    <w:p w:rsidR="008E2A69" w:rsidRPr="008E2A69" w:rsidRDefault="008E2A69" w:rsidP="008E2A69">
      <w:pPr>
        <w:rPr>
          <w:rFonts w:cs="Arial"/>
          <w:bCs/>
          <w:szCs w:val="20"/>
        </w:rPr>
      </w:pPr>
      <w:r w:rsidRPr="008E2A69">
        <w:rPr>
          <w:rFonts w:cs="Arial"/>
          <w:b/>
          <w:bCs/>
          <w:szCs w:val="20"/>
        </w:rPr>
        <w:t xml:space="preserve">Ukončenie: do 3 mesiacov </w:t>
      </w:r>
      <w:r w:rsidRPr="008E2A69">
        <w:rPr>
          <w:rFonts w:cs="Arial"/>
          <w:bCs/>
          <w:szCs w:val="20"/>
        </w:rPr>
        <w:t>od termínu určeného Objednávateľom t.j. od písomného jednostranného vyhlásenia zhotoviteľovi.</w:t>
      </w:r>
    </w:p>
    <w:p w:rsidR="008E2A69" w:rsidRDefault="008E2A69" w:rsidP="00C80979">
      <w:pPr>
        <w:pStyle w:val="Zkladntext"/>
        <w:rPr>
          <w:rFonts w:ascii="Arial" w:hAnsi="Arial" w:cs="Arial"/>
          <w:bCs/>
          <w:sz w:val="20"/>
          <w:highlight w:val="yellow"/>
        </w:rPr>
      </w:pPr>
    </w:p>
    <w:p w:rsidR="00C80979" w:rsidRPr="00756646" w:rsidRDefault="00C80979" w:rsidP="00C80979">
      <w:pPr>
        <w:pStyle w:val="Zkladntext"/>
        <w:rPr>
          <w:rFonts w:ascii="Arial" w:hAnsi="Arial" w:cs="Arial"/>
          <w:bCs/>
          <w:sz w:val="20"/>
        </w:rPr>
      </w:pPr>
    </w:p>
    <w:p w:rsidR="00C80979" w:rsidRDefault="00C80979" w:rsidP="00C80979">
      <w:pPr>
        <w:pStyle w:val="Zkladntext"/>
        <w:rPr>
          <w:rFonts w:ascii="Arial" w:hAnsi="Arial" w:cs="Arial"/>
          <w:bCs/>
          <w:sz w:val="20"/>
        </w:rPr>
      </w:pPr>
      <w:r w:rsidRPr="00756646">
        <w:rPr>
          <w:rFonts w:ascii="Arial" w:hAnsi="Arial" w:cs="Arial"/>
          <w:bCs/>
          <w:sz w:val="20"/>
        </w:rPr>
        <w:t xml:space="preserve">Názov predmetu zákazky </w:t>
      </w:r>
      <w:r w:rsidRPr="00F25649">
        <w:rPr>
          <w:rFonts w:ascii="Arial" w:hAnsi="Arial" w:cs="Arial"/>
          <w:bCs/>
          <w:sz w:val="20"/>
          <w:highlight w:val="yellow"/>
        </w:rPr>
        <w:t>časť 3</w:t>
      </w:r>
      <w:r w:rsidRPr="00756646">
        <w:rPr>
          <w:rFonts w:ascii="Arial" w:hAnsi="Arial" w:cs="Arial"/>
          <w:bCs/>
          <w:sz w:val="20"/>
        </w:rPr>
        <w:t xml:space="preserve"> : Detské jasle Komárno - výstavba zariadenia služieb rodinného a pracovného života – časť č. 3 „Schodisková plošina“</w:t>
      </w:r>
      <w:r w:rsidR="00756646">
        <w:rPr>
          <w:rFonts w:ascii="Arial" w:hAnsi="Arial" w:cs="Arial"/>
          <w:bCs/>
          <w:sz w:val="20"/>
        </w:rPr>
        <w:t>:</w:t>
      </w:r>
    </w:p>
    <w:p w:rsidR="00756646" w:rsidRDefault="00756646" w:rsidP="00C80979">
      <w:pPr>
        <w:pStyle w:val="Zkladntext"/>
        <w:rPr>
          <w:rFonts w:ascii="Arial" w:hAnsi="Arial" w:cs="Arial"/>
          <w:bCs/>
          <w:sz w:val="20"/>
        </w:rPr>
      </w:pPr>
    </w:p>
    <w:p w:rsidR="00756646" w:rsidRPr="00A30FAB" w:rsidRDefault="00756646" w:rsidP="00756646">
      <w:pPr>
        <w:pStyle w:val="Zkladntext"/>
        <w:tabs>
          <w:tab w:val="num" w:pos="851"/>
          <w:tab w:val="num" w:pos="1276"/>
        </w:tabs>
        <w:autoSpaceDE w:val="0"/>
        <w:autoSpaceDN w:val="0"/>
        <w:rPr>
          <w:rFonts w:ascii="Arial" w:eastAsia="Arial" w:hAnsi="Arial" w:cs="Arial"/>
          <w:b w:val="0"/>
          <w:sz w:val="20"/>
          <w:lang w:eastAsia="en-US"/>
        </w:rPr>
      </w:pPr>
      <w:r w:rsidRPr="00844CF4">
        <w:rPr>
          <w:rFonts w:ascii="Arial" w:eastAsia="Arial" w:hAnsi="Arial" w:cs="Arial"/>
          <w:b w:val="0"/>
          <w:sz w:val="20"/>
          <w:lang w:eastAsia="en-US"/>
        </w:rPr>
        <w:t>Pre imobilných návštevníkov bude v schodišti montovaná schodisková plošina</w:t>
      </w:r>
      <w:r>
        <w:rPr>
          <w:rFonts w:ascii="Arial" w:eastAsia="Arial" w:hAnsi="Arial" w:cs="Arial"/>
          <w:b w:val="0"/>
          <w:sz w:val="20"/>
          <w:lang w:eastAsia="en-US"/>
        </w:rPr>
        <w:t xml:space="preserve"> - </w:t>
      </w:r>
      <w:r w:rsidRPr="00A30FAB">
        <w:rPr>
          <w:rFonts w:ascii="Arial" w:eastAsia="Arial" w:hAnsi="Arial" w:cs="Arial"/>
          <w:b w:val="0"/>
          <w:sz w:val="20"/>
          <w:lang w:eastAsia="en-US"/>
        </w:rPr>
        <w:t xml:space="preserve">z predsiene na galériu podkrovia .  </w:t>
      </w:r>
    </w:p>
    <w:p w:rsidR="00756646" w:rsidRPr="00C80979" w:rsidRDefault="00756646" w:rsidP="00C80979">
      <w:pPr>
        <w:pStyle w:val="Zkladntext"/>
        <w:rPr>
          <w:rFonts w:ascii="Arial" w:hAnsi="Arial" w:cs="Arial"/>
          <w:bCs/>
          <w:iCs/>
          <w:sz w:val="20"/>
        </w:rPr>
      </w:pPr>
    </w:p>
    <w:p w:rsidR="00DC0585" w:rsidRDefault="00756646" w:rsidP="00DC0585">
      <w:pPr>
        <w:rPr>
          <w:rFonts w:cs="Arial"/>
          <w:bCs/>
          <w:szCs w:val="20"/>
        </w:rPr>
      </w:pPr>
      <w:r>
        <w:rPr>
          <w:rFonts w:cs="Arial"/>
          <w:bCs/>
          <w:szCs w:val="20"/>
        </w:rPr>
        <w:t>Technické požiadavky:</w:t>
      </w:r>
    </w:p>
    <w:p w:rsidR="00D14BD2" w:rsidRPr="00D14BD2" w:rsidRDefault="00D14BD2" w:rsidP="00D14BD2">
      <w:pPr>
        <w:rPr>
          <w:rFonts w:cs="Arial"/>
          <w:bCs/>
          <w:szCs w:val="20"/>
        </w:rPr>
      </w:pPr>
      <w:r w:rsidRPr="00D14BD2">
        <w:rPr>
          <w:rFonts w:cs="Arial"/>
          <w:bCs/>
          <w:szCs w:val="20"/>
        </w:rPr>
        <w:t xml:space="preserve">Schodiskový výťah a zvislá zdvíhacia plošina určené na používanie osobu s obmedzenou schopnosťou pohybu. Počet staníc 2, dĺžka dráhy do 7m bez zákruty, zdvih 3,3m. Rozmer podlahy 900x750mm.   </w:t>
      </w:r>
    </w:p>
    <w:p w:rsidR="00D14BD2" w:rsidRPr="00D14BD2" w:rsidRDefault="00D14BD2" w:rsidP="00D14BD2">
      <w:pPr>
        <w:rPr>
          <w:rFonts w:cs="Arial"/>
          <w:bCs/>
          <w:szCs w:val="20"/>
        </w:rPr>
      </w:pPr>
      <w:r w:rsidRPr="00D14BD2">
        <w:rPr>
          <w:rFonts w:cs="Arial"/>
          <w:bCs/>
          <w:szCs w:val="20"/>
        </w:rPr>
        <w:t xml:space="preserve"> </w:t>
      </w:r>
    </w:p>
    <w:p w:rsidR="00D14BD2" w:rsidRPr="00D14BD2" w:rsidRDefault="00D14BD2" w:rsidP="00D14BD2">
      <w:pPr>
        <w:rPr>
          <w:rFonts w:cs="Arial"/>
          <w:bCs/>
          <w:szCs w:val="20"/>
        </w:rPr>
      </w:pPr>
      <w:r w:rsidRPr="00D14BD2">
        <w:rPr>
          <w:rFonts w:cs="Arial"/>
          <w:bCs/>
          <w:szCs w:val="20"/>
        </w:rPr>
        <w:t>Zostava: podľa normy DM 89/236, DPR 96/503 a UNI 9801 •  zodpovedá Európskej smernici 73/23 o nízkom napätí •  zodpovedá európskej smernici 89/336 o elektromagnetickej kompatibilite •  zodpovedá európskej smernici 98/37 o strojných zariadeniach (</w:t>
      </w:r>
      <w:proofErr w:type="spellStart"/>
      <w:r w:rsidRPr="00D14BD2">
        <w:rPr>
          <w:rFonts w:cs="Arial"/>
          <w:bCs/>
          <w:szCs w:val="20"/>
        </w:rPr>
        <w:t>autocertifikácia</w:t>
      </w:r>
      <w:proofErr w:type="spellEnd"/>
      <w:r w:rsidRPr="00D14BD2">
        <w:rPr>
          <w:rFonts w:cs="Arial"/>
          <w:bCs/>
          <w:szCs w:val="20"/>
        </w:rPr>
        <w:t xml:space="preserve">) • potvrdená IMQ)  </w:t>
      </w:r>
    </w:p>
    <w:p w:rsidR="00D14BD2" w:rsidRPr="00D14BD2" w:rsidRDefault="00D14BD2" w:rsidP="00D14BD2">
      <w:pPr>
        <w:rPr>
          <w:rFonts w:cs="Arial"/>
          <w:bCs/>
          <w:szCs w:val="20"/>
        </w:rPr>
      </w:pPr>
      <w:r w:rsidRPr="00D14BD2">
        <w:rPr>
          <w:rFonts w:cs="Arial"/>
          <w:bCs/>
          <w:szCs w:val="20"/>
        </w:rPr>
        <w:lastRenderedPageBreak/>
        <w:t xml:space="preserve"> </w:t>
      </w:r>
    </w:p>
    <w:p w:rsidR="00D14BD2" w:rsidRPr="00D14BD2" w:rsidRDefault="00D14BD2" w:rsidP="00D14BD2">
      <w:pPr>
        <w:rPr>
          <w:rFonts w:cs="Arial"/>
          <w:bCs/>
          <w:szCs w:val="20"/>
        </w:rPr>
      </w:pPr>
      <w:r w:rsidRPr="00D14BD2">
        <w:rPr>
          <w:rFonts w:cs="Arial"/>
          <w:bCs/>
          <w:szCs w:val="20"/>
        </w:rPr>
        <w:t xml:space="preserve">Verzia: pravostranná  </w:t>
      </w:r>
    </w:p>
    <w:p w:rsidR="00D14BD2" w:rsidRPr="00D14BD2" w:rsidRDefault="00D14BD2" w:rsidP="00D14BD2">
      <w:pPr>
        <w:rPr>
          <w:rFonts w:cs="Arial"/>
          <w:bCs/>
          <w:szCs w:val="20"/>
        </w:rPr>
      </w:pPr>
      <w:r w:rsidRPr="00D14BD2">
        <w:rPr>
          <w:rFonts w:cs="Arial"/>
          <w:bCs/>
          <w:szCs w:val="20"/>
        </w:rPr>
        <w:t xml:space="preserve"> </w:t>
      </w:r>
    </w:p>
    <w:p w:rsidR="00D14BD2" w:rsidRPr="00D14BD2" w:rsidRDefault="00D14BD2" w:rsidP="00D14BD2">
      <w:pPr>
        <w:rPr>
          <w:rFonts w:cs="Arial"/>
          <w:bCs/>
          <w:szCs w:val="20"/>
        </w:rPr>
      </w:pPr>
      <w:r w:rsidRPr="00D14BD2">
        <w:rPr>
          <w:rFonts w:cs="Arial"/>
          <w:bCs/>
          <w:szCs w:val="20"/>
        </w:rPr>
        <w:t xml:space="preserve">Uchytenie je prevedené štandardným spôsobom do stojok uchytených do steny alebo do schodov pomocou rozťahovacích alebo chemických </w:t>
      </w:r>
      <w:proofErr w:type="spellStart"/>
      <w:r w:rsidRPr="00D14BD2">
        <w:rPr>
          <w:rFonts w:cs="Arial"/>
          <w:bCs/>
          <w:szCs w:val="20"/>
        </w:rPr>
        <w:t>hmoždiniek</w:t>
      </w:r>
      <w:proofErr w:type="spellEnd"/>
      <w:r w:rsidRPr="00D14BD2">
        <w:rPr>
          <w:rFonts w:cs="Arial"/>
          <w:bCs/>
          <w:szCs w:val="20"/>
        </w:rPr>
        <w:t xml:space="preserve">. </w:t>
      </w:r>
    </w:p>
    <w:p w:rsidR="00D14BD2" w:rsidRPr="00D14BD2" w:rsidRDefault="00D14BD2" w:rsidP="00D14BD2">
      <w:pPr>
        <w:rPr>
          <w:rFonts w:cs="Arial"/>
          <w:bCs/>
          <w:szCs w:val="20"/>
        </w:rPr>
      </w:pPr>
      <w:r w:rsidRPr="00D14BD2">
        <w:rPr>
          <w:rFonts w:cs="Arial"/>
          <w:bCs/>
          <w:szCs w:val="20"/>
        </w:rPr>
        <w:t xml:space="preserve"> </w:t>
      </w:r>
    </w:p>
    <w:p w:rsidR="00D14BD2" w:rsidRPr="00D14BD2" w:rsidRDefault="00D14BD2" w:rsidP="00D14BD2">
      <w:pPr>
        <w:rPr>
          <w:rFonts w:cs="Arial"/>
          <w:bCs/>
          <w:szCs w:val="20"/>
        </w:rPr>
      </w:pPr>
      <w:r w:rsidRPr="00D14BD2">
        <w:rPr>
          <w:rFonts w:cs="Arial"/>
          <w:bCs/>
          <w:szCs w:val="20"/>
        </w:rPr>
        <w:t xml:space="preserve">Napájacie napätie: 24V DC vedených z bezpečnostného transformátoru CEI 14,6 (UNI bod 9.5.5), do ktorého je prívodné napätie 230V </w:t>
      </w:r>
      <w:proofErr w:type="spellStart"/>
      <w:r w:rsidRPr="00D14BD2">
        <w:rPr>
          <w:rFonts w:cs="Arial"/>
          <w:bCs/>
          <w:szCs w:val="20"/>
        </w:rPr>
        <w:t>monofáza</w:t>
      </w:r>
      <w:proofErr w:type="spellEnd"/>
      <w:r w:rsidRPr="00D14BD2">
        <w:rPr>
          <w:rFonts w:cs="Arial"/>
          <w:bCs/>
          <w:szCs w:val="20"/>
        </w:rPr>
        <w:t xml:space="preserve">. Bezpečnostný transformátor by nemal byť vzdialený od jedného z koncov vodiacej koľajnice viac než 4,5m. Kábel </w:t>
      </w:r>
      <w:proofErr w:type="spellStart"/>
      <w:r w:rsidRPr="00D14BD2">
        <w:rPr>
          <w:rFonts w:cs="Arial"/>
          <w:bCs/>
          <w:szCs w:val="20"/>
        </w:rPr>
        <w:t>trafa</w:t>
      </w:r>
      <w:proofErr w:type="spellEnd"/>
      <w:r w:rsidRPr="00D14BD2">
        <w:rPr>
          <w:rFonts w:cs="Arial"/>
          <w:bCs/>
          <w:szCs w:val="20"/>
        </w:rPr>
        <w:t xml:space="preserve"> so zástrčkou je dlhý 2m. Prúd je dodávaný do zariadenia pomocou klzného kontaktu a tieniacej pásky bez potreby pohyblivých káblov. Plošina je vybavená náhradným zdroj pre prípad výpadku elektrického prúdu </w:t>
      </w:r>
    </w:p>
    <w:p w:rsidR="00D14BD2" w:rsidRPr="00D14BD2" w:rsidRDefault="00D14BD2" w:rsidP="00D14BD2">
      <w:pPr>
        <w:rPr>
          <w:rFonts w:cs="Arial"/>
          <w:bCs/>
          <w:szCs w:val="20"/>
        </w:rPr>
      </w:pPr>
      <w:r w:rsidRPr="00D14BD2">
        <w:rPr>
          <w:rFonts w:cs="Arial"/>
          <w:bCs/>
          <w:szCs w:val="20"/>
        </w:rPr>
        <w:t xml:space="preserve"> </w:t>
      </w:r>
    </w:p>
    <w:p w:rsidR="00D14BD2" w:rsidRPr="00D14BD2" w:rsidRDefault="00D14BD2" w:rsidP="00D14BD2">
      <w:pPr>
        <w:rPr>
          <w:rFonts w:cs="Arial"/>
          <w:bCs/>
          <w:szCs w:val="20"/>
        </w:rPr>
      </w:pPr>
      <w:r w:rsidRPr="00D14BD2">
        <w:rPr>
          <w:rFonts w:cs="Arial"/>
          <w:bCs/>
          <w:szCs w:val="20"/>
        </w:rPr>
        <w:t xml:space="preserve">Rýchlosť: 5m/min, s plynulými rozjazdami.   </w:t>
      </w:r>
    </w:p>
    <w:p w:rsidR="00D14BD2" w:rsidRPr="00D14BD2" w:rsidRDefault="00D14BD2" w:rsidP="00D14BD2">
      <w:pPr>
        <w:rPr>
          <w:rFonts w:cs="Arial"/>
          <w:bCs/>
          <w:szCs w:val="20"/>
        </w:rPr>
      </w:pPr>
      <w:r w:rsidRPr="00D14BD2">
        <w:rPr>
          <w:rFonts w:cs="Arial"/>
          <w:bCs/>
          <w:szCs w:val="20"/>
        </w:rPr>
        <w:t xml:space="preserve"> </w:t>
      </w:r>
    </w:p>
    <w:p w:rsidR="00D14BD2" w:rsidRPr="00D14BD2" w:rsidRDefault="00D14BD2" w:rsidP="00D14BD2">
      <w:pPr>
        <w:rPr>
          <w:rFonts w:cs="Arial"/>
          <w:bCs/>
          <w:szCs w:val="20"/>
        </w:rPr>
      </w:pPr>
      <w:r w:rsidRPr="00D14BD2">
        <w:rPr>
          <w:rFonts w:cs="Arial"/>
          <w:bCs/>
          <w:szCs w:val="20"/>
        </w:rPr>
        <w:t>Nosnosť: pri sklone do 45</w:t>
      </w:r>
      <w:r>
        <w:rPr>
          <w:rFonts w:cs="Arial"/>
          <w:bCs/>
          <w:szCs w:val="20"/>
          <w:vertAlign w:val="superscript"/>
        </w:rPr>
        <w:t>0</w:t>
      </w:r>
      <w:r w:rsidRPr="00D14BD2">
        <w:rPr>
          <w:rFonts w:cs="Arial"/>
          <w:bCs/>
          <w:szCs w:val="20"/>
        </w:rPr>
        <w:t xml:space="preserve"> 225kg, nad 45</w:t>
      </w:r>
      <w:r>
        <w:rPr>
          <w:rFonts w:cs="Arial"/>
          <w:bCs/>
          <w:szCs w:val="20"/>
          <w:vertAlign w:val="superscript"/>
        </w:rPr>
        <w:t>0</w:t>
      </w:r>
      <w:r w:rsidRPr="00D14BD2">
        <w:rPr>
          <w:rFonts w:cs="Arial"/>
          <w:bCs/>
          <w:szCs w:val="20"/>
        </w:rPr>
        <w:t xml:space="preserve"> 200kg   </w:t>
      </w:r>
    </w:p>
    <w:p w:rsidR="00D14BD2" w:rsidRPr="00D14BD2" w:rsidRDefault="00D14BD2" w:rsidP="00D14BD2">
      <w:pPr>
        <w:rPr>
          <w:rFonts w:cs="Arial"/>
          <w:bCs/>
          <w:szCs w:val="20"/>
        </w:rPr>
      </w:pPr>
      <w:r w:rsidRPr="00D14BD2">
        <w:rPr>
          <w:rFonts w:cs="Arial"/>
          <w:bCs/>
          <w:szCs w:val="20"/>
        </w:rPr>
        <w:t xml:space="preserve"> </w:t>
      </w:r>
    </w:p>
    <w:p w:rsidR="00D14BD2" w:rsidRPr="00D14BD2" w:rsidRDefault="00D14BD2" w:rsidP="00D14BD2">
      <w:pPr>
        <w:rPr>
          <w:rFonts w:cs="Arial"/>
          <w:bCs/>
          <w:szCs w:val="20"/>
        </w:rPr>
      </w:pPr>
      <w:r w:rsidRPr="00D14BD2">
        <w:rPr>
          <w:rFonts w:cs="Arial"/>
          <w:bCs/>
          <w:szCs w:val="20"/>
        </w:rPr>
        <w:t xml:space="preserve">Ovládanie funguje na báze neprerušovaného držania tlačidiel s ochranou proti náhodnému spúšťaniu. Ovládanie sa nachádza na plošine; ovládač na plošine je vybavený vyberateľným kľúčom. Na plošine sa tiež nachádza bezpečnostné STOP - tlačidlo.  </w:t>
      </w:r>
    </w:p>
    <w:p w:rsidR="00D14BD2" w:rsidRPr="00D14BD2" w:rsidRDefault="00D14BD2" w:rsidP="00D14BD2">
      <w:pPr>
        <w:rPr>
          <w:rFonts w:cs="Arial"/>
          <w:bCs/>
          <w:szCs w:val="20"/>
        </w:rPr>
      </w:pPr>
      <w:r w:rsidRPr="00D14BD2">
        <w:rPr>
          <w:rFonts w:cs="Arial"/>
          <w:bCs/>
          <w:szCs w:val="20"/>
        </w:rPr>
        <w:t xml:space="preserve"> </w:t>
      </w:r>
    </w:p>
    <w:p w:rsidR="004A2176" w:rsidRDefault="00D14BD2" w:rsidP="004A2176">
      <w:pPr>
        <w:rPr>
          <w:rFonts w:cs="Arial"/>
          <w:bCs/>
          <w:szCs w:val="20"/>
        </w:rPr>
      </w:pPr>
      <w:r w:rsidRPr="00D14BD2">
        <w:rPr>
          <w:rFonts w:cs="Arial"/>
          <w:bCs/>
          <w:szCs w:val="20"/>
        </w:rPr>
        <w:t xml:space="preserve">Pohon: Záberom ozubeného kolieska do hrebeňovej tyče, prostredníctvom </w:t>
      </w:r>
      <w:proofErr w:type="spellStart"/>
      <w:r w:rsidRPr="00D14BD2">
        <w:rPr>
          <w:rFonts w:cs="Arial"/>
          <w:bCs/>
          <w:szCs w:val="20"/>
        </w:rPr>
        <w:t>samosvornej</w:t>
      </w:r>
      <w:proofErr w:type="spellEnd"/>
      <w:r w:rsidRPr="00D14BD2">
        <w:rPr>
          <w:rFonts w:cs="Arial"/>
          <w:bCs/>
          <w:szCs w:val="20"/>
        </w:rPr>
        <w:t xml:space="preserve"> prevodky Motor: 0,7kW umiestnený na plošine, vybavený elektromagnetickou brzdou pre prípadný výpadok prúdu a uspôsobený pre ručné núdzové ovládanie Ručné ovládanie je uskutočniteľné v núdzových prípadoch </w:t>
      </w:r>
      <w:proofErr w:type="spellStart"/>
      <w:r w:rsidRPr="00D14BD2">
        <w:rPr>
          <w:rFonts w:cs="Arial"/>
          <w:bCs/>
          <w:szCs w:val="20"/>
        </w:rPr>
        <w:t>doprovodnou</w:t>
      </w:r>
      <w:proofErr w:type="spellEnd"/>
      <w:r w:rsidRPr="00D14BD2">
        <w:rPr>
          <w:rFonts w:cs="Arial"/>
          <w:bCs/>
          <w:szCs w:val="20"/>
        </w:rPr>
        <w:t xml:space="preserve"> osobou. Zachytávač je mechanického typu s progresívnym záberom. Do činnosti ho uvedie obmedzovač rýchlosti. Celý mechanizmus funguje nezávisle na pohone po vlastnej hrebeňovej tyči a vodiacej koľajnici. Bezpečnosť prepravovanej osoby je zaučená nasledujúcimi bezpečnostnými prvkami: indikátor preťaženia – váha, </w:t>
      </w:r>
      <w:proofErr w:type="spellStart"/>
      <w:r w:rsidRPr="00D14BD2">
        <w:rPr>
          <w:rFonts w:cs="Arial"/>
          <w:bCs/>
          <w:szCs w:val="20"/>
        </w:rPr>
        <w:t>zakrytovanie</w:t>
      </w:r>
      <w:proofErr w:type="spellEnd"/>
      <w:r w:rsidRPr="00D14BD2">
        <w:rPr>
          <w:rFonts w:cs="Arial"/>
          <w:bCs/>
          <w:szCs w:val="20"/>
        </w:rPr>
        <w:t xml:space="preserve"> plošiny z nehorľavého plastu, malé napätie v ovládacích obvodoch, vyššie popísaný zachytávač, ochranné </w:t>
      </w:r>
      <w:proofErr w:type="spellStart"/>
      <w:r w:rsidRPr="00D14BD2">
        <w:rPr>
          <w:rFonts w:cs="Arial"/>
          <w:bCs/>
          <w:szCs w:val="20"/>
        </w:rPr>
        <w:t>madlá</w:t>
      </w:r>
      <w:proofErr w:type="spellEnd"/>
      <w:r w:rsidRPr="00D14BD2">
        <w:rPr>
          <w:rFonts w:cs="Arial"/>
          <w:bCs/>
          <w:szCs w:val="20"/>
        </w:rPr>
        <w:t xml:space="preserve">, bočné nájazdy, ktoré zabezpečia vozík proti pohybu a uľahčia nájazd na poschodiach (automatické a mechanicky blokované behom jazdy), pevné bezpečnostné </w:t>
      </w:r>
      <w:proofErr w:type="spellStart"/>
      <w:r w:rsidRPr="00D14BD2">
        <w:rPr>
          <w:rFonts w:cs="Arial"/>
          <w:bCs/>
          <w:szCs w:val="20"/>
        </w:rPr>
        <w:t>madlo</w:t>
      </w:r>
      <w:proofErr w:type="spellEnd"/>
      <w:r w:rsidRPr="00D14BD2">
        <w:rPr>
          <w:rFonts w:cs="Arial"/>
          <w:bCs/>
          <w:szCs w:val="20"/>
        </w:rPr>
        <w:t xml:space="preserve"> na pridržanie, bezpečnostné STOP - tlačidlo na plošine, bezpečnostné mikrospínače dojazdu a </w:t>
      </w:r>
      <w:proofErr w:type="spellStart"/>
      <w:r w:rsidRPr="00D14BD2">
        <w:rPr>
          <w:rFonts w:cs="Arial"/>
          <w:bCs/>
          <w:szCs w:val="20"/>
        </w:rPr>
        <w:t>extradojazdu</w:t>
      </w:r>
      <w:proofErr w:type="spellEnd"/>
      <w:r w:rsidRPr="00D14BD2">
        <w:rPr>
          <w:rFonts w:cs="Arial"/>
          <w:bCs/>
          <w:szCs w:val="20"/>
        </w:rPr>
        <w:t xml:space="preserve">. Bezpečnosť behom jazdy je garantovaná bezpečnostnými systémami proti nárazu, pricviknutiu a zachyteniu predmetov. </w:t>
      </w:r>
    </w:p>
    <w:p w:rsidR="008E2A69" w:rsidRPr="008E2A69" w:rsidRDefault="008E2A69" w:rsidP="008E2A69">
      <w:pPr>
        <w:rPr>
          <w:rFonts w:cs="Arial"/>
          <w:bCs/>
          <w:szCs w:val="20"/>
        </w:rPr>
      </w:pPr>
    </w:p>
    <w:p w:rsidR="008E2A69" w:rsidRDefault="008E2A69" w:rsidP="008E2A69">
      <w:pPr>
        <w:rPr>
          <w:rFonts w:cs="Arial"/>
          <w:b/>
          <w:bCs/>
          <w:szCs w:val="20"/>
        </w:rPr>
      </w:pPr>
      <w:r>
        <w:rPr>
          <w:rFonts w:cs="Arial"/>
          <w:b/>
          <w:bCs/>
          <w:szCs w:val="20"/>
        </w:rPr>
        <w:t>Lehota:</w:t>
      </w:r>
    </w:p>
    <w:p w:rsidR="008E2A69" w:rsidRPr="008E2A69" w:rsidRDefault="008E2A69" w:rsidP="008E2A69">
      <w:pPr>
        <w:rPr>
          <w:rFonts w:cs="Arial"/>
          <w:bCs/>
          <w:szCs w:val="20"/>
        </w:rPr>
      </w:pPr>
      <w:r w:rsidRPr="008E2A69">
        <w:rPr>
          <w:rFonts w:cs="Arial"/>
          <w:b/>
          <w:bCs/>
          <w:szCs w:val="20"/>
        </w:rPr>
        <w:t xml:space="preserve">Začatie: </w:t>
      </w:r>
      <w:r w:rsidRPr="008E2A69">
        <w:rPr>
          <w:rFonts w:cs="Arial"/>
          <w:bCs/>
          <w:szCs w:val="20"/>
        </w:rPr>
        <w:t>Termín začatia realizácie Diela zo strany Zhotoviteľa určí Objednávateľ jednostranným písomným vyhlásením adresovaným Zhotoviteľovi.</w:t>
      </w:r>
    </w:p>
    <w:p w:rsidR="008E2A69" w:rsidRPr="008E2A69" w:rsidRDefault="008E2A69" w:rsidP="008E2A69">
      <w:pPr>
        <w:rPr>
          <w:rFonts w:cs="Arial"/>
          <w:bCs/>
          <w:szCs w:val="20"/>
        </w:rPr>
      </w:pPr>
      <w:r w:rsidRPr="008E2A69">
        <w:rPr>
          <w:rFonts w:cs="Arial"/>
          <w:b/>
          <w:bCs/>
          <w:szCs w:val="20"/>
        </w:rPr>
        <w:t xml:space="preserve">Ukončenie: do 3 mesiacov </w:t>
      </w:r>
      <w:r w:rsidRPr="008E2A69">
        <w:rPr>
          <w:rFonts w:cs="Arial"/>
          <w:bCs/>
          <w:szCs w:val="20"/>
        </w:rPr>
        <w:t>od termínu určeného Objednávateľom t.j. od písomného jednostranného vyhlásenia zhotoviteľovi.</w:t>
      </w:r>
    </w:p>
    <w:p w:rsidR="008E2A69" w:rsidRDefault="008E2A69" w:rsidP="00DC0585">
      <w:pPr>
        <w:rPr>
          <w:rFonts w:cs="Arial"/>
          <w:bCs/>
          <w:szCs w:val="20"/>
        </w:rPr>
      </w:pPr>
    </w:p>
    <w:p w:rsidR="00756646" w:rsidRPr="00593C33" w:rsidRDefault="00756646" w:rsidP="00DC0585">
      <w:pPr>
        <w:rPr>
          <w:rFonts w:cs="Arial"/>
          <w:bCs/>
          <w:szCs w:val="20"/>
        </w:rPr>
      </w:pPr>
      <w:r w:rsidRPr="00756646">
        <w:rPr>
          <w:rFonts w:cs="Arial"/>
          <w:bCs/>
          <w:szCs w:val="20"/>
        </w:rPr>
        <w:t xml:space="preserve">  </w:t>
      </w:r>
    </w:p>
    <w:p w:rsidR="00A245F2" w:rsidRPr="00593C33" w:rsidRDefault="00A245F2" w:rsidP="00A245F2">
      <w:pPr>
        <w:ind w:right="-2"/>
        <w:rPr>
          <w:rFonts w:cs="Arial"/>
          <w:b/>
          <w:bCs/>
          <w:szCs w:val="20"/>
        </w:rPr>
      </w:pPr>
    </w:p>
    <w:p w:rsidR="00A245F2" w:rsidRPr="00593C33" w:rsidRDefault="00A245F2" w:rsidP="00A245F2">
      <w:pPr>
        <w:pBdr>
          <w:top w:val="single" w:sz="4" w:space="1" w:color="auto"/>
          <w:left w:val="single" w:sz="4" w:space="4" w:color="auto"/>
          <w:bottom w:val="single" w:sz="4" w:space="20" w:color="auto"/>
          <w:right w:val="single" w:sz="4" w:space="4" w:color="auto"/>
        </w:pBdr>
        <w:shd w:val="clear" w:color="auto" w:fill="DAEEF3" w:themeFill="accent5" w:themeFillTint="33"/>
        <w:rPr>
          <w:rFonts w:cs="Arial"/>
          <w:b/>
          <w:bCs/>
          <w:szCs w:val="20"/>
        </w:rPr>
      </w:pPr>
    </w:p>
    <w:p w:rsidR="00A245F2" w:rsidRPr="00593C33" w:rsidRDefault="00A245F2" w:rsidP="00A245F2">
      <w:pPr>
        <w:pBdr>
          <w:top w:val="single" w:sz="4" w:space="1" w:color="auto"/>
          <w:left w:val="single" w:sz="4" w:space="4" w:color="auto"/>
          <w:bottom w:val="single" w:sz="4" w:space="20" w:color="auto"/>
          <w:right w:val="single" w:sz="4" w:space="4" w:color="auto"/>
        </w:pBdr>
        <w:shd w:val="clear" w:color="auto" w:fill="DAEEF3" w:themeFill="accent5" w:themeFillTint="33"/>
        <w:rPr>
          <w:rFonts w:cs="Arial"/>
          <w:b/>
          <w:bCs/>
          <w:szCs w:val="20"/>
        </w:rPr>
      </w:pPr>
      <w:r w:rsidRPr="00593C33">
        <w:rPr>
          <w:rFonts w:cs="Arial"/>
          <w:b/>
          <w:bCs/>
          <w:szCs w:val="20"/>
        </w:rPr>
        <w:t>Podrobný opis predmetu zákazky je uvedený v Projektovej dokumentácii (príloha č. 3) a výkaze výmer (príloha č. 4), ktoré sú prílohami súťažných podkladov a vo zvyšných častiach súťažných podkladov.</w:t>
      </w:r>
    </w:p>
    <w:p w:rsidR="00A245F2" w:rsidRPr="00593C33" w:rsidRDefault="00A245F2" w:rsidP="00A245F2">
      <w:pPr>
        <w:rPr>
          <w:rFonts w:cs="Arial"/>
          <w:b/>
          <w:bCs/>
          <w:szCs w:val="20"/>
        </w:rPr>
      </w:pPr>
    </w:p>
    <w:p w:rsidR="00A245F2" w:rsidRDefault="00A245F2" w:rsidP="00A245F2">
      <w:pPr>
        <w:rPr>
          <w:rFonts w:cs="Arial"/>
          <w:b/>
          <w:bCs/>
          <w:szCs w:val="20"/>
        </w:rPr>
      </w:pPr>
    </w:p>
    <w:p w:rsidR="00A245F2" w:rsidRDefault="00A245F2" w:rsidP="00A245F2">
      <w:pPr>
        <w:rPr>
          <w:rFonts w:cs="Arial"/>
          <w:b/>
          <w:bCs/>
          <w:szCs w:val="20"/>
        </w:rPr>
      </w:pPr>
    </w:p>
    <w:p w:rsidR="00A245F2" w:rsidRDefault="00A245F2" w:rsidP="00A245F2">
      <w:pPr>
        <w:rPr>
          <w:rFonts w:cs="Arial"/>
          <w:b/>
          <w:bCs/>
          <w:szCs w:val="20"/>
        </w:rPr>
      </w:pPr>
    </w:p>
    <w:p w:rsidR="00A245F2" w:rsidRDefault="00A245F2" w:rsidP="00A245F2">
      <w:pPr>
        <w:rPr>
          <w:rFonts w:cs="Arial"/>
          <w:b/>
          <w:bCs/>
          <w:szCs w:val="20"/>
        </w:rPr>
      </w:pPr>
    </w:p>
    <w:p w:rsidR="00A245F2" w:rsidRDefault="00A245F2" w:rsidP="00A245F2">
      <w:pPr>
        <w:rPr>
          <w:rFonts w:cs="Arial"/>
          <w:b/>
          <w:bCs/>
          <w:szCs w:val="20"/>
        </w:rPr>
      </w:pPr>
    </w:p>
    <w:p w:rsidR="00553F2F" w:rsidRDefault="00553F2F" w:rsidP="00A245F2">
      <w:pPr>
        <w:rPr>
          <w:rFonts w:cs="Arial"/>
          <w:b/>
          <w:bCs/>
          <w:szCs w:val="20"/>
        </w:rPr>
      </w:pPr>
    </w:p>
    <w:p w:rsidR="00553F2F" w:rsidRDefault="00553F2F" w:rsidP="00A245F2">
      <w:pPr>
        <w:rPr>
          <w:rFonts w:cs="Arial"/>
          <w:b/>
          <w:bCs/>
          <w:szCs w:val="20"/>
        </w:rPr>
      </w:pPr>
    </w:p>
    <w:p w:rsidR="00553F2F" w:rsidRDefault="00553F2F" w:rsidP="00A245F2">
      <w:pPr>
        <w:rPr>
          <w:rFonts w:cs="Arial"/>
          <w:b/>
          <w:bCs/>
          <w:szCs w:val="20"/>
        </w:rPr>
      </w:pPr>
    </w:p>
    <w:p w:rsidR="00C80EBD" w:rsidRDefault="00C80EBD" w:rsidP="00A245F2">
      <w:pPr>
        <w:rPr>
          <w:rFonts w:cs="Arial"/>
          <w:b/>
          <w:bCs/>
          <w:szCs w:val="20"/>
        </w:rPr>
      </w:pPr>
    </w:p>
    <w:p w:rsidR="00C80EBD" w:rsidRDefault="00C80EBD" w:rsidP="00A245F2">
      <w:pPr>
        <w:rPr>
          <w:rFonts w:cs="Arial"/>
          <w:b/>
          <w:bCs/>
          <w:szCs w:val="20"/>
        </w:rPr>
      </w:pPr>
    </w:p>
    <w:p w:rsidR="00C80EBD" w:rsidRDefault="00C80EBD" w:rsidP="00A245F2">
      <w:pPr>
        <w:rPr>
          <w:rFonts w:cs="Arial"/>
          <w:b/>
          <w:bCs/>
          <w:szCs w:val="20"/>
        </w:rPr>
      </w:pPr>
    </w:p>
    <w:p w:rsidR="00C80EBD" w:rsidRDefault="00C80EBD" w:rsidP="00A245F2">
      <w:pPr>
        <w:rPr>
          <w:rFonts w:cs="Arial"/>
          <w:b/>
          <w:bCs/>
          <w:szCs w:val="20"/>
        </w:rPr>
      </w:pPr>
    </w:p>
    <w:p w:rsidR="00C80EBD" w:rsidRDefault="00C80EBD" w:rsidP="00A245F2">
      <w:pPr>
        <w:rPr>
          <w:rFonts w:cs="Arial"/>
          <w:b/>
          <w:bCs/>
          <w:szCs w:val="20"/>
        </w:rPr>
      </w:pPr>
    </w:p>
    <w:p w:rsidR="00C80EBD" w:rsidRDefault="00C80EBD" w:rsidP="00A245F2">
      <w:pPr>
        <w:rPr>
          <w:rFonts w:cs="Arial"/>
          <w:b/>
          <w:bCs/>
          <w:szCs w:val="20"/>
        </w:rPr>
      </w:pPr>
    </w:p>
    <w:p w:rsidR="00C80EBD" w:rsidRDefault="00C80EBD" w:rsidP="00A245F2">
      <w:pPr>
        <w:rPr>
          <w:rFonts w:cs="Arial"/>
          <w:b/>
          <w:bCs/>
          <w:szCs w:val="20"/>
        </w:rPr>
      </w:pPr>
    </w:p>
    <w:p w:rsidR="00C80EBD" w:rsidRDefault="00C80EBD" w:rsidP="00A245F2">
      <w:pPr>
        <w:rPr>
          <w:rFonts w:cs="Arial"/>
          <w:b/>
          <w:bCs/>
          <w:szCs w:val="20"/>
        </w:rPr>
      </w:pPr>
    </w:p>
    <w:p w:rsidR="00C80EBD" w:rsidRDefault="00C80EBD" w:rsidP="00A245F2">
      <w:pPr>
        <w:rPr>
          <w:rFonts w:cs="Arial"/>
          <w:b/>
          <w:bCs/>
          <w:szCs w:val="20"/>
        </w:rPr>
      </w:pPr>
    </w:p>
    <w:p w:rsidR="00C80EBD" w:rsidRDefault="00C80EBD" w:rsidP="00A245F2">
      <w:pPr>
        <w:rPr>
          <w:rFonts w:cs="Arial"/>
          <w:b/>
          <w:bCs/>
          <w:szCs w:val="20"/>
        </w:rPr>
      </w:pPr>
    </w:p>
    <w:p w:rsidR="00C80EBD" w:rsidRDefault="00C80EBD" w:rsidP="00A245F2">
      <w:pPr>
        <w:rPr>
          <w:rFonts w:cs="Arial"/>
          <w:b/>
          <w:bCs/>
          <w:szCs w:val="20"/>
        </w:rPr>
      </w:pPr>
    </w:p>
    <w:p w:rsidR="00C80EBD" w:rsidRDefault="00C80EBD" w:rsidP="00A245F2">
      <w:pPr>
        <w:rPr>
          <w:rFonts w:cs="Arial"/>
          <w:b/>
          <w:bCs/>
          <w:szCs w:val="20"/>
        </w:rPr>
      </w:pPr>
    </w:p>
    <w:p w:rsidR="00553F2F" w:rsidRDefault="00553F2F" w:rsidP="00A245F2">
      <w:pPr>
        <w:rPr>
          <w:rFonts w:cs="Arial"/>
          <w:b/>
          <w:bCs/>
          <w:szCs w:val="20"/>
        </w:rPr>
      </w:pPr>
    </w:p>
    <w:p w:rsidR="00553F2F" w:rsidRDefault="00553F2F" w:rsidP="00A245F2">
      <w:pPr>
        <w:rPr>
          <w:rFonts w:cs="Arial"/>
          <w:b/>
          <w:bCs/>
          <w:szCs w:val="20"/>
        </w:rPr>
      </w:pPr>
    </w:p>
    <w:p w:rsidR="00491561" w:rsidRDefault="00491561" w:rsidP="00A245F2">
      <w:pPr>
        <w:rPr>
          <w:rFonts w:cs="Arial"/>
          <w:b/>
          <w:bCs/>
          <w:szCs w:val="20"/>
        </w:rPr>
      </w:pPr>
    </w:p>
    <w:p w:rsidR="00491561" w:rsidRDefault="00491561" w:rsidP="00A245F2">
      <w:pPr>
        <w:rPr>
          <w:rFonts w:cs="Arial"/>
          <w:b/>
          <w:bCs/>
          <w:szCs w:val="20"/>
        </w:rPr>
      </w:pPr>
    </w:p>
    <w:p w:rsidR="008E2A69" w:rsidRDefault="008E2A69" w:rsidP="00A245F2">
      <w:pPr>
        <w:rPr>
          <w:rFonts w:cs="Arial"/>
          <w:b/>
          <w:bCs/>
          <w:szCs w:val="20"/>
        </w:rPr>
      </w:pPr>
    </w:p>
    <w:p w:rsidR="008E2A69" w:rsidRDefault="008E2A69" w:rsidP="00A245F2">
      <w:pPr>
        <w:rPr>
          <w:rFonts w:cs="Arial"/>
          <w:b/>
          <w:bCs/>
          <w:szCs w:val="20"/>
        </w:rPr>
      </w:pPr>
    </w:p>
    <w:p w:rsidR="00A245F2" w:rsidRPr="00AB1F55" w:rsidRDefault="00F25649" w:rsidP="00A245F2">
      <w:pPr>
        <w:pStyle w:val="Zkladntext3"/>
        <w:rPr>
          <w:rFonts w:ascii="Arial" w:hAnsi="Arial" w:cs="Arial"/>
          <w:b/>
          <w:i/>
          <w:noProof w:val="0"/>
          <w:color w:val="auto"/>
          <w:sz w:val="36"/>
          <w:szCs w:val="36"/>
        </w:rPr>
      </w:pPr>
      <w:r>
        <w:rPr>
          <w:rFonts w:ascii="Arial" w:hAnsi="Arial" w:cs="Arial"/>
          <w:b/>
          <w:noProof w:val="0"/>
          <w:color w:val="auto"/>
          <w:sz w:val="36"/>
          <w:szCs w:val="36"/>
        </w:rPr>
        <w:t>S</w:t>
      </w:r>
      <w:r w:rsidR="00A245F2" w:rsidRPr="00AB1F55">
        <w:rPr>
          <w:rFonts w:ascii="Arial" w:hAnsi="Arial" w:cs="Arial"/>
          <w:b/>
          <w:noProof w:val="0"/>
          <w:color w:val="auto"/>
          <w:sz w:val="36"/>
          <w:szCs w:val="36"/>
        </w:rPr>
        <w:t>ÚŤAŽNÉ  PODKLADY</w:t>
      </w:r>
    </w:p>
    <w:p w:rsidR="00A245F2" w:rsidRPr="00AB1F55" w:rsidRDefault="00A245F2" w:rsidP="00A245F2">
      <w:pPr>
        <w:pStyle w:val="Zkladntext3"/>
        <w:rPr>
          <w:rFonts w:ascii="Arial" w:hAnsi="Arial" w:cs="Arial"/>
          <w:noProof w:val="0"/>
          <w:color w:val="auto"/>
        </w:rPr>
      </w:pPr>
    </w:p>
    <w:p w:rsidR="00A245F2" w:rsidRPr="00AB1F55" w:rsidRDefault="00A245F2" w:rsidP="00A245F2">
      <w:pPr>
        <w:pStyle w:val="Zkladntext3"/>
        <w:rPr>
          <w:rFonts w:ascii="Arial" w:hAnsi="Arial" w:cs="Arial"/>
          <w:noProof w:val="0"/>
          <w:color w:val="auto"/>
          <w:sz w:val="24"/>
          <w:szCs w:val="24"/>
        </w:rPr>
      </w:pPr>
      <w:r w:rsidRPr="00AB1F55">
        <w:rPr>
          <w:rFonts w:ascii="Arial" w:hAnsi="Arial" w:cs="Arial"/>
          <w:noProof w:val="0"/>
          <w:color w:val="auto"/>
          <w:sz w:val="24"/>
          <w:szCs w:val="24"/>
        </w:rPr>
        <w:t>(</w:t>
      </w:r>
      <w:r w:rsidR="00201378">
        <w:rPr>
          <w:rFonts w:ascii="Arial" w:hAnsi="Arial" w:cs="Arial"/>
          <w:noProof w:val="0"/>
          <w:color w:val="auto"/>
          <w:sz w:val="24"/>
          <w:szCs w:val="24"/>
        </w:rPr>
        <w:t>POD</w:t>
      </w:r>
      <w:r w:rsidRPr="00AB1F55">
        <w:rPr>
          <w:rFonts w:ascii="Arial" w:hAnsi="Arial" w:cs="Arial"/>
          <w:noProof w:val="0"/>
          <w:color w:val="auto"/>
          <w:sz w:val="24"/>
          <w:szCs w:val="24"/>
        </w:rPr>
        <w:t xml:space="preserve">LIMITNÁ ZÁKAZKA NA </w:t>
      </w:r>
      <w:r>
        <w:rPr>
          <w:rFonts w:ascii="Arial" w:hAnsi="Arial" w:cs="Arial"/>
          <w:noProof w:val="0"/>
          <w:color w:val="auto"/>
          <w:sz w:val="24"/>
          <w:szCs w:val="24"/>
        </w:rPr>
        <w:t>USKUTOČNENIE STAVEBNÝCH PRÁC</w:t>
      </w:r>
      <w:r w:rsidRPr="00AB1F55">
        <w:rPr>
          <w:rFonts w:ascii="Arial" w:hAnsi="Arial" w:cs="Arial"/>
          <w:noProof w:val="0"/>
          <w:color w:val="auto"/>
          <w:sz w:val="24"/>
          <w:szCs w:val="24"/>
        </w:rPr>
        <w:t>)</w:t>
      </w:r>
    </w:p>
    <w:p w:rsidR="00A245F2" w:rsidRPr="00AB1F55" w:rsidRDefault="00A245F2" w:rsidP="00A245F2">
      <w:pPr>
        <w:pStyle w:val="Zkladntext3"/>
        <w:rPr>
          <w:rFonts w:ascii="Arial" w:hAnsi="Arial" w:cs="Arial"/>
          <w:noProof w:val="0"/>
          <w:color w:val="auto"/>
          <w:sz w:val="24"/>
          <w:szCs w:val="24"/>
        </w:rPr>
      </w:pPr>
    </w:p>
    <w:p w:rsidR="00A245F2" w:rsidRPr="00AB1F55" w:rsidRDefault="00A245F2" w:rsidP="00A245F2">
      <w:pPr>
        <w:spacing w:before="20"/>
        <w:rPr>
          <w:rFonts w:cs="Arial"/>
          <w:b/>
          <w:smallCaps/>
        </w:rPr>
      </w:pPr>
    </w:p>
    <w:p w:rsidR="00A245F2" w:rsidRPr="00AB1F55" w:rsidRDefault="00A245F2" w:rsidP="00A245F2">
      <w:pPr>
        <w:spacing w:before="20"/>
        <w:rPr>
          <w:rFonts w:cs="Arial"/>
          <w:sz w:val="24"/>
        </w:rPr>
      </w:pPr>
      <w:r w:rsidRPr="00AB1F55">
        <w:rPr>
          <w:rFonts w:cs="Arial"/>
          <w:b/>
          <w:smallCaps/>
          <w:sz w:val="24"/>
        </w:rPr>
        <w:t>Predmet zákazky</w:t>
      </w:r>
      <w:r w:rsidRPr="00AB1F55">
        <w:rPr>
          <w:rFonts w:cs="Arial"/>
          <w:b/>
          <w:sz w:val="24"/>
        </w:rPr>
        <w:t>:</w:t>
      </w:r>
    </w:p>
    <w:p w:rsidR="00A245F2" w:rsidRPr="00AB1F55" w:rsidRDefault="00A245F2" w:rsidP="00A245F2">
      <w:pPr>
        <w:rPr>
          <w:rFonts w:cs="Arial"/>
          <w:b/>
          <w:sz w:val="24"/>
        </w:rPr>
      </w:pPr>
    </w:p>
    <w:p w:rsidR="003E1094" w:rsidRDefault="003E1094" w:rsidP="003E1094">
      <w:pPr>
        <w:pStyle w:val="Nadpis2"/>
        <w:rPr>
          <w:rFonts w:cs="Arial"/>
          <w:bCs/>
          <w:caps/>
          <w:sz w:val="24"/>
          <w:szCs w:val="24"/>
        </w:rPr>
      </w:pPr>
      <w:bookmarkStart w:id="215" w:name="_Toc63604855"/>
      <w:r>
        <w:rPr>
          <w:rFonts w:cs="Arial"/>
          <w:bCs/>
          <w:caps/>
          <w:sz w:val="24"/>
          <w:szCs w:val="24"/>
        </w:rPr>
        <w:t>„</w:t>
      </w:r>
      <w:r w:rsidR="00B4417F" w:rsidRPr="00B4417F">
        <w:rPr>
          <w:rFonts w:cs="Arial"/>
          <w:bCs/>
          <w:caps/>
          <w:sz w:val="24"/>
          <w:szCs w:val="24"/>
        </w:rPr>
        <w:t>Detské jasle Komárno – výstavba zariadenia služieb rodinného a pracovného života</w:t>
      </w:r>
      <w:r>
        <w:rPr>
          <w:rFonts w:cs="Arial"/>
          <w:bCs/>
          <w:caps/>
          <w:sz w:val="24"/>
          <w:szCs w:val="24"/>
        </w:rPr>
        <w:t>“</w:t>
      </w:r>
      <w:bookmarkEnd w:id="215"/>
    </w:p>
    <w:p w:rsidR="003E1094" w:rsidRPr="003E1094" w:rsidRDefault="003E1094" w:rsidP="003E1094"/>
    <w:p w:rsidR="00A245F2" w:rsidRPr="00AB1F55" w:rsidRDefault="00A245F2" w:rsidP="00A245F2">
      <w:pPr>
        <w:pStyle w:val="Nadpis2"/>
        <w:jc w:val="left"/>
        <w:rPr>
          <w:rFonts w:cs="Arial"/>
        </w:rPr>
      </w:pPr>
      <w:bookmarkStart w:id="216" w:name="_Toc63604856"/>
      <w:r>
        <w:rPr>
          <w:rFonts w:cs="Arial"/>
        </w:rPr>
        <w:t>B.2</w:t>
      </w:r>
      <w:r w:rsidRPr="00AB1F55">
        <w:rPr>
          <w:rFonts w:cs="Arial"/>
        </w:rPr>
        <w:t xml:space="preserve"> </w:t>
      </w:r>
      <w:r>
        <w:rPr>
          <w:rFonts w:cs="Arial"/>
        </w:rPr>
        <w:t>Spôsob určenia ceny</w:t>
      </w:r>
      <w:bookmarkEnd w:id="216"/>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B4417F" w:rsidP="00A245F2">
      <w:pPr>
        <w:jc w:val="center"/>
        <w:rPr>
          <w:rFonts w:cs="Arial"/>
          <w:szCs w:val="20"/>
        </w:rPr>
      </w:pPr>
      <w:r>
        <w:rPr>
          <w:rFonts w:cs="Arial"/>
          <w:szCs w:val="20"/>
        </w:rPr>
        <w:t>Marcelová</w:t>
      </w:r>
      <w:r w:rsidR="00A245F2" w:rsidRPr="00AB1F55">
        <w:rPr>
          <w:rFonts w:cs="Arial"/>
          <w:szCs w:val="20"/>
        </w:rPr>
        <w:t xml:space="preserve">, </w:t>
      </w:r>
      <w:r w:rsidR="008204E3">
        <w:rPr>
          <w:rFonts w:cs="Arial"/>
          <w:szCs w:val="20"/>
        </w:rPr>
        <w:t>február 2021</w:t>
      </w:r>
    </w:p>
    <w:p w:rsidR="00A245F2" w:rsidRDefault="00A245F2" w:rsidP="00A245F2">
      <w:pPr>
        <w:jc w:val="left"/>
        <w:rPr>
          <w:rFonts w:cs="Arial"/>
          <w:b/>
          <w:bCs/>
          <w:szCs w:val="20"/>
        </w:rPr>
      </w:pPr>
    </w:p>
    <w:p w:rsidR="00A245F2" w:rsidRDefault="00A245F2" w:rsidP="00A245F2">
      <w:pPr>
        <w:jc w:val="left"/>
        <w:rPr>
          <w:rFonts w:cs="Arial"/>
          <w:b/>
          <w:bCs/>
          <w:szCs w:val="20"/>
        </w:rPr>
      </w:pPr>
    </w:p>
    <w:p w:rsidR="00A245F2" w:rsidRDefault="00A245F2" w:rsidP="00A245F2">
      <w:pPr>
        <w:jc w:val="left"/>
        <w:rPr>
          <w:rFonts w:cs="Arial"/>
          <w:b/>
          <w:bCs/>
          <w:szCs w:val="20"/>
        </w:rPr>
      </w:pPr>
    </w:p>
    <w:p w:rsidR="00201378" w:rsidRDefault="00201378" w:rsidP="00A245F2">
      <w:pPr>
        <w:jc w:val="left"/>
        <w:rPr>
          <w:rFonts w:cs="Arial"/>
          <w:b/>
          <w:bCs/>
          <w:szCs w:val="20"/>
        </w:rPr>
      </w:pPr>
    </w:p>
    <w:p w:rsidR="00A245F2" w:rsidRDefault="00A245F2" w:rsidP="00A245F2">
      <w:pPr>
        <w:jc w:val="left"/>
        <w:rPr>
          <w:rFonts w:cs="Arial"/>
          <w:b/>
          <w:bCs/>
          <w:szCs w:val="20"/>
        </w:rPr>
      </w:pPr>
    </w:p>
    <w:p w:rsidR="001A5E77" w:rsidRDefault="001A5E77" w:rsidP="00A245F2">
      <w:pPr>
        <w:jc w:val="left"/>
        <w:rPr>
          <w:rFonts w:cs="Arial"/>
          <w:b/>
          <w:bCs/>
          <w:szCs w:val="20"/>
        </w:rPr>
      </w:pPr>
    </w:p>
    <w:p w:rsidR="002E32B6" w:rsidRDefault="002E32B6" w:rsidP="00A245F2">
      <w:pPr>
        <w:jc w:val="left"/>
        <w:rPr>
          <w:rFonts w:cs="Arial"/>
          <w:b/>
          <w:bCs/>
          <w:szCs w:val="20"/>
        </w:rPr>
      </w:pPr>
    </w:p>
    <w:p w:rsidR="00A245F2" w:rsidRDefault="00A245F2" w:rsidP="00A245F2">
      <w:pPr>
        <w:jc w:val="left"/>
        <w:rPr>
          <w:rFonts w:cs="Arial"/>
          <w:b/>
          <w:bCs/>
          <w:szCs w:val="20"/>
        </w:rPr>
      </w:pPr>
    </w:p>
    <w:p w:rsidR="00A245F2" w:rsidRDefault="00A245F2" w:rsidP="00A245F2">
      <w:pPr>
        <w:jc w:val="right"/>
        <w:rPr>
          <w:rFonts w:cs="Arial"/>
          <w:b/>
        </w:rPr>
      </w:pPr>
      <w:r>
        <w:rPr>
          <w:rFonts w:cs="Arial"/>
          <w:b/>
          <w:szCs w:val="20"/>
        </w:rPr>
        <w:t>B.2</w:t>
      </w:r>
      <w:r w:rsidRPr="00AB1F55">
        <w:rPr>
          <w:rFonts w:cs="Arial"/>
          <w:b/>
          <w:szCs w:val="20"/>
        </w:rPr>
        <w:t xml:space="preserve"> </w:t>
      </w:r>
      <w:r>
        <w:rPr>
          <w:rFonts w:cs="Arial"/>
          <w:b/>
        </w:rPr>
        <w:t>Spôsob určenia ceny</w:t>
      </w:r>
    </w:p>
    <w:p w:rsidR="00A245F2" w:rsidRPr="00CD5A45" w:rsidRDefault="00A245F2" w:rsidP="00A245F2">
      <w:pPr>
        <w:spacing w:line="276" w:lineRule="auto"/>
        <w:jc w:val="right"/>
        <w:rPr>
          <w:rFonts w:cs="Arial"/>
          <w:b/>
          <w:szCs w:val="20"/>
        </w:rPr>
      </w:pPr>
    </w:p>
    <w:p w:rsidR="00A245F2" w:rsidRDefault="00A245F2" w:rsidP="00A245F2">
      <w:pPr>
        <w:spacing w:line="276" w:lineRule="auto"/>
        <w:rPr>
          <w:szCs w:val="20"/>
        </w:rPr>
      </w:pPr>
      <w:r w:rsidRPr="00CD5A45">
        <w:rPr>
          <w:szCs w:val="20"/>
        </w:rPr>
        <w:t xml:space="preserve">1. Cena za plnenie zákazky musí byť v ponuke špecifikovaná v zmysle zák. NR SR č. 18/1996 Z. z. o cenách, v znení neskorších predpisov, ako cena za určených podmienok, platná pre daný rozsah zákazky a čas plnenia. </w:t>
      </w:r>
    </w:p>
    <w:p w:rsidR="00A245F2" w:rsidRPr="00CD5A45" w:rsidRDefault="00A245F2" w:rsidP="00A245F2">
      <w:pPr>
        <w:spacing w:line="276" w:lineRule="auto"/>
        <w:rPr>
          <w:szCs w:val="20"/>
        </w:rPr>
      </w:pPr>
    </w:p>
    <w:p w:rsidR="00A245F2" w:rsidRDefault="00A245F2" w:rsidP="00A245F2">
      <w:pPr>
        <w:spacing w:line="276" w:lineRule="auto"/>
        <w:rPr>
          <w:szCs w:val="20"/>
        </w:rPr>
      </w:pPr>
      <w:r w:rsidRPr="00CD5A45">
        <w:rPr>
          <w:szCs w:val="20"/>
        </w:rPr>
        <w:t xml:space="preserve">2. Cena musí byť stanovená ako platná pre verejným obstarávateľom stanovený rozsah zákazky, ktorý je daný cenou za všetky stavby. </w:t>
      </w:r>
    </w:p>
    <w:p w:rsidR="00A245F2" w:rsidRPr="00CD5A45" w:rsidRDefault="00A245F2" w:rsidP="00A245F2">
      <w:pPr>
        <w:spacing w:line="276" w:lineRule="auto"/>
        <w:rPr>
          <w:szCs w:val="20"/>
        </w:rPr>
      </w:pPr>
    </w:p>
    <w:p w:rsidR="00A245F2" w:rsidRDefault="00A245F2" w:rsidP="00A245F2">
      <w:pPr>
        <w:spacing w:line="276" w:lineRule="auto"/>
        <w:rPr>
          <w:szCs w:val="20"/>
        </w:rPr>
      </w:pPr>
      <w:r w:rsidRPr="00CD5A45">
        <w:rPr>
          <w:szCs w:val="20"/>
        </w:rPr>
        <w:t>3. Uchádzačom navrhnutá cena zákazky musí zahŕňať všetky náklady súvisiace s plnením zákazky v rozsahu podľa uvedeného v týchto súťažných podkladoch.</w:t>
      </w:r>
    </w:p>
    <w:p w:rsidR="00A245F2" w:rsidRPr="00CD5A45" w:rsidRDefault="00A245F2" w:rsidP="00A245F2">
      <w:pPr>
        <w:spacing w:line="276" w:lineRule="auto"/>
        <w:rPr>
          <w:szCs w:val="20"/>
        </w:rPr>
      </w:pPr>
      <w:r w:rsidRPr="00CD5A45">
        <w:rPr>
          <w:szCs w:val="20"/>
        </w:rPr>
        <w:t xml:space="preserve"> </w:t>
      </w:r>
    </w:p>
    <w:p w:rsidR="00A245F2" w:rsidRDefault="00A245F2" w:rsidP="00A245F2">
      <w:pPr>
        <w:spacing w:line="276" w:lineRule="auto"/>
        <w:rPr>
          <w:szCs w:val="20"/>
        </w:rPr>
      </w:pPr>
      <w:r w:rsidRPr="00CD5A45">
        <w:rPr>
          <w:szCs w:val="20"/>
        </w:rPr>
        <w:t xml:space="preserve">4. Súčasťou ponuky uchádzača musí byť ponukový </w:t>
      </w:r>
      <w:r w:rsidRPr="00CD5A45">
        <w:rPr>
          <w:b/>
          <w:szCs w:val="20"/>
        </w:rPr>
        <w:t xml:space="preserve">rozpočet </w:t>
      </w:r>
      <w:r w:rsidRPr="00CD5A45">
        <w:rPr>
          <w:szCs w:val="20"/>
        </w:rPr>
        <w:t xml:space="preserve">(príloha č. </w:t>
      </w:r>
      <w:r>
        <w:rPr>
          <w:szCs w:val="20"/>
        </w:rPr>
        <w:t>4</w:t>
      </w:r>
      <w:r w:rsidRPr="00CD5A45">
        <w:rPr>
          <w:szCs w:val="20"/>
        </w:rPr>
        <w:t xml:space="preserve"> SP).</w:t>
      </w:r>
      <w:r w:rsidRPr="00CD5A45">
        <w:rPr>
          <w:b/>
          <w:szCs w:val="20"/>
        </w:rPr>
        <w:t xml:space="preserve"> </w:t>
      </w:r>
      <w:r w:rsidRPr="00CD5A45">
        <w:rPr>
          <w:szCs w:val="20"/>
        </w:rPr>
        <w:t xml:space="preserve">V prípade, ak nebude niektorá z položiek ocenená, verejný obstarávateľ bude považovať ponuku, v ktorej nebudú ocenené všetky položky v požadovanom množstve za ponuku predloženú len na časť predmetu zákazky a takáto ponuka bude vylúčená. </w:t>
      </w:r>
    </w:p>
    <w:p w:rsidR="00A245F2" w:rsidRPr="00AF1D99" w:rsidRDefault="00A245F2" w:rsidP="00A245F2">
      <w:pPr>
        <w:shd w:val="clear" w:color="auto" w:fill="FFFFFF" w:themeFill="background1"/>
        <w:spacing w:after="120"/>
        <w:rPr>
          <w:szCs w:val="20"/>
        </w:rPr>
      </w:pPr>
      <w:r>
        <w:rPr>
          <w:szCs w:val="20"/>
        </w:rPr>
        <w:t>Verejný obstarávateľ požaduje,</w:t>
      </w:r>
      <w:r w:rsidRPr="00AF1D99">
        <w:rPr>
          <w:szCs w:val="20"/>
        </w:rPr>
        <w:t xml:space="preserve"> aby každá požadovaná cenová položka mala uvedenú kladnú číselnú hodnotu, ktorá nesmie byť vyjadrená číslom „0“.</w:t>
      </w:r>
    </w:p>
    <w:p w:rsidR="00A245F2" w:rsidRPr="00CD5A45" w:rsidRDefault="00A245F2" w:rsidP="00A245F2">
      <w:pPr>
        <w:spacing w:line="276" w:lineRule="auto"/>
        <w:rPr>
          <w:szCs w:val="20"/>
        </w:rPr>
      </w:pPr>
    </w:p>
    <w:p w:rsidR="00A245F2" w:rsidRDefault="00A245F2" w:rsidP="00A245F2">
      <w:pPr>
        <w:spacing w:line="276" w:lineRule="auto"/>
        <w:rPr>
          <w:szCs w:val="20"/>
        </w:rPr>
      </w:pPr>
      <w:r w:rsidRPr="00CD5A45">
        <w:rPr>
          <w:szCs w:val="20"/>
        </w:rPr>
        <w:t>5. Pokiaľ je v technickej špecifikácii zariadení uvedený konkrétny výrobok alebo značka, uchádzač môže oceniť aj ekvivalent v zmysle pokynov uvedených v časti Súťažných odkladov - B.1 Opis predmetu zákazky.</w:t>
      </w:r>
    </w:p>
    <w:p w:rsidR="00A245F2" w:rsidRPr="00CD5A45" w:rsidRDefault="00A245F2" w:rsidP="00A245F2">
      <w:pPr>
        <w:spacing w:line="276" w:lineRule="auto"/>
        <w:rPr>
          <w:szCs w:val="20"/>
        </w:rPr>
      </w:pPr>
    </w:p>
    <w:p w:rsidR="00A245F2" w:rsidRDefault="00A245F2" w:rsidP="00A245F2">
      <w:pPr>
        <w:spacing w:line="276" w:lineRule="auto"/>
        <w:rPr>
          <w:szCs w:val="20"/>
        </w:rPr>
      </w:pPr>
      <w:r w:rsidRPr="00CD5A45">
        <w:rPr>
          <w:szCs w:val="20"/>
        </w:rPr>
        <w:t xml:space="preserve">6. Uchádzač musí cenu zákazky predložiť v mene Euro €. </w:t>
      </w:r>
    </w:p>
    <w:p w:rsidR="00A245F2" w:rsidRPr="00CD5A45" w:rsidRDefault="00A245F2" w:rsidP="00A245F2">
      <w:pPr>
        <w:spacing w:line="276" w:lineRule="auto"/>
        <w:rPr>
          <w:szCs w:val="20"/>
        </w:rPr>
      </w:pPr>
    </w:p>
    <w:p w:rsidR="00A245F2" w:rsidRDefault="00A245F2" w:rsidP="00A245F2">
      <w:pPr>
        <w:spacing w:line="276" w:lineRule="auto"/>
        <w:rPr>
          <w:szCs w:val="20"/>
        </w:rPr>
      </w:pPr>
      <w:r w:rsidRPr="00CD5A45">
        <w:rPr>
          <w:szCs w:val="20"/>
        </w:rPr>
        <w:t>7. V prípade, že je uchádzač platcom DPH, musí celkovú cenu uviesť ako cenu bez DPH, DPH a cenu vrátane DPH. DPH musí byť stanovená v zmysle platných zákonov SR. V prípade nesprávneho vyčíslenia DPH idú všetky zvýšené náklady ako aj sankcie z toho vyplývajúce na vrub uchádzača.</w:t>
      </w:r>
    </w:p>
    <w:p w:rsidR="00A245F2" w:rsidRDefault="00A245F2" w:rsidP="00A245F2">
      <w:pPr>
        <w:spacing w:line="276" w:lineRule="auto"/>
        <w:rPr>
          <w:szCs w:val="20"/>
        </w:rPr>
      </w:pPr>
    </w:p>
    <w:p w:rsidR="00A245F2" w:rsidRDefault="00A245F2" w:rsidP="00A245F2">
      <w:pPr>
        <w:spacing w:line="276" w:lineRule="auto"/>
        <w:rPr>
          <w:szCs w:val="20"/>
        </w:rPr>
      </w:pPr>
      <w:r w:rsidRPr="00CD5A45">
        <w:rPr>
          <w:szCs w:val="20"/>
        </w:rPr>
        <w:t xml:space="preserve">8. Verejný obstarávateľ bude hodnotiť celkovú cenu zákazky. V prípade že uchádzač je platcom DPH, bude hodnotená celková cena bez DPH. Ak uchádzač nie je platcom DPH, vyhodnocovaná bude cena celkom v EUR. </w:t>
      </w:r>
    </w:p>
    <w:p w:rsidR="00A245F2" w:rsidRPr="00CD5A45" w:rsidRDefault="00A245F2" w:rsidP="00A245F2">
      <w:pPr>
        <w:spacing w:line="276" w:lineRule="auto"/>
        <w:rPr>
          <w:szCs w:val="20"/>
        </w:rPr>
      </w:pPr>
    </w:p>
    <w:p w:rsidR="00A245F2" w:rsidRDefault="00A245F2" w:rsidP="00A245F2">
      <w:pPr>
        <w:spacing w:line="276" w:lineRule="auto"/>
        <w:rPr>
          <w:szCs w:val="20"/>
        </w:rPr>
      </w:pPr>
      <w:r w:rsidRPr="00CD5A45">
        <w:rPr>
          <w:szCs w:val="20"/>
        </w:rPr>
        <w:t xml:space="preserve">9. Ceny uvedené v celkovej cene za realizáciu a dodanie predmetu zákazky, budú záväzné </w:t>
      </w:r>
      <w:r w:rsidR="009B7A7C">
        <w:rPr>
          <w:szCs w:val="20"/>
        </w:rPr>
        <w:br/>
      </w:r>
      <w:r w:rsidRPr="00CD5A45">
        <w:rPr>
          <w:szCs w:val="20"/>
        </w:rPr>
        <w:t xml:space="preserve">pri uzatváraní a podpise zmluvy s úspešným uchádzačom. </w:t>
      </w:r>
    </w:p>
    <w:p w:rsidR="00A245F2" w:rsidRPr="00CD5A45" w:rsidRDefault="00A245F2" w:rsidP="00A245F2">
      <w:pPr>
        <w:spacing w:line="276" w:lineRule="auto"/>
        <w:rPr>
          <w:szCs w:val="20"/>
        </w:rPr>
      </w:pPr>
    </w:p>
    <w:p w:rsidR="00A245F2" w:rsidRPr="00CD5A45" w:rsidRDefault="00A245F2" w:rsidP="00A245F2">
      <w:pPr>
        <w:spacing w:line="276" w:lineRule="auto"/>
        <w:rPr>
          <w:szCs w:val="20"/>
        </w:rPr>
      </w:pPr>
      <w:r w:rsidRPr="00CD5A45">
        <w:rPr>
          <w:szCs w:val="20"/>
        </w:rPr>
        <w:t xml:space="preserve">10. </w:t>
      </w:r>
      <w:r w:rsidRPr="009B520C">
        <w:rPr>
          <w:szCs w:val="20"/>
          <w:highlight w:val="cyan"/>
        </w:rPr>
        <w:t>Jednotkové ceny musia byť zadané na 2 desatinné miesta</w:t>
      </w:r>
      <w:r w:rsidRPr="00CD5A45">
        <w:rPr>
          <w:szCs w:val="20"/>
        </w:rPr>
        <w:t xml:space="preserve">, teda napr. 12,05 EUR ( </w:t>
      </w:r>
      <w:r w:rsidRPr="009B520C">
        <w:rPr>
          <w:color w:val="FF0000"/>
          <w:szCs w:val="20"/>
        </w:rPr>
        <w:t>nie len zobrazenie v bunke na 2 desatinné miesta</w:t>
      </w:r>
      <w:r w:rsidRPr="00CD5A45">
        <w:rPr>
          <w:szCs w:val="20"/>
        </w:rPr>
        <w:t xml:space="preserve">). Pri stanovovaní celkovej ceny položky je nutné prenásobiť množstvo jednotkovou cenou a zároveň </w:t>
      </w:r>
      <w:r w:rsidRPr="009B520C">
        <w:rPr>
          <w:b/>
          <w:bCs/>
          <w:szCs w:val="20"/>
          <w:highlight w:val="cyan"/>
        </w:rPr>
        <w:t>hodnotu zaokrúhliť na 2 desatinné miesta</w:t>
      </w:r>
      <w:r w:rsidRPr="00CD5A45">
        <w:rPr>
          <w:szCs w:val="20"/>
        </w:rPr>
        <w:t>. Do bunky je dobré zadať vzorec =ROUND(A1xB1;2), ktorý toto zaokrúhľovanie zabezpečí.</w:t>
      </w:r>
    </w:p>
    <w:p w:rsidR="00A245F2" w:rsidRDefault="00A245F2" w:rsidP="00A245F2">
      <w:pPr>
        <w:jc w:val="left"/>
        <w:rPr>
          <w:rFonts w:cs="Arial"/>
          <w:b/>
          <w:bCs/>
          <w:szCs w:val="20"/>
        </w:rPr>
      </w:pPr>
    </w:p>
    <w:p w:rsidR="00A245F2" w:rsidRDefault="00A245F2" w:rsidP="00A245F2">
      <w:pPr>
        <w:jc w:val="left"/>
        <w:rPr>
          <w:rFonts w:cs="Arial"/>
          <w:b/>
          <w:bCs/>
          <w:szCs w:val="20"/>
        </w:rPr>
      </w:pPr>
    </w:p>
    <w:p w:rsidR="00A245F2" w:rsidRDefault="00A245F2" w:rsidP="00A245F2">
      <w:pPr>
        <w:jc w:val="left"/>
        <w:rPr>
          <w:rFonts w:cs="Arial"/>
          <w:b/>
          <w:bCs/>
          <w:szCs w:val="20"/>
        </w:rPr>
      </w:pPr>
    </w:p>
    <w:p w:rsidR="00A245F2" w:rsidRPr="00AB1F55" w:rsidRDefault="00A245F2" w:rsidP="00A245F2">
      <w:pPr>
        <w:jc w:val="left"/>
        <w:rPr>
          <w:rFonts w:cs="Arial"/>
          <w:b/>
          <w:bCs/>
          <w:szCs w:val="20"/>
        </w:rPr>
        <w:sectPr w:rsidR="00A245F2" w:rsidRPr="00AB1F55" w:rsidSect="00A20808">
          <w:pgSz w:w="11906" w:h="16838"/>
          <w:pgMar w:top="851" w:right="1418" w:bottom="851" w:left="1418" w:header="709" w:footer="709" w:gutter="0"/>
          <w:cols w:space="708"/>
          <w:titlePg/>
          <w:docGrid w:linePitch="360"/>
        </w:sectPr>
      </w:pPr>
    </w:p>
    <w:p w:rsidR="00A245F2" w:rsidRPr="00AB1F55" w:rsidRDefault="00A245F2" w:rsidP="00A245F2">
      <w:pPr>
        <w:jc w:val="right"/>
        <w:rPr>
          <w:rFonts w:cs="Arial"/>
          <w:b/>
        </w:rPr>
      </w:pPr>
      <w:r>
        <w:rPr>
          <w:rFonts w:cs="Arial"/>
          <w:b/>
          <w:szCs w:val="20"/>
        </w:rPr>
        <w:lastRenderedPageBreak/>
        <w:t>B.3</w:t>
      </w:r>
      <w:r w:rsidRPr="00AB1F55">
        <w:rPr>
          <w:rFonts w:cs="Arial"/>
          <w:b/>
          <w:szCs w:val="20"/>
        </w:rPr>
        <w:t xml:space="preserve"> </w:t>
      </w:r>
      <w:r w:rsidRPr="00AB1F55">
        <w:rPr>
          <w:rFonts w:cs="Arial"/>
          <w:b/>
        </w:rPr>
        <w:t>Obchodné podmienky dodania predmetu zákazky</w:t>
      </w:r>
    </w:p>
    <w:p w:rsidR="00A245F2" w:rsidRPr="00AB1F55" w:rsidRDefault="00A245F2" w:rsidP="00A245F2">
      <w:pPr>
        <w:jc w:val="right"/>
        <w:rPr>
          <w:rFonts w:cs="Arial"/>
          <w:b/>
          <w:szCs w:val="20"/>
        </w:rPr>
      </w:pPr>
    </w:p>
    <w:p w:rsidR="00A245F2" w:rsidRPr="00AB1F55" w:rsidRDefault="00A245F2" w:rsidP="00A245F2">
      <w:pPr>
        <w:rPr>
          <w:rFonts w:cs="Arial"/>
          <w:szCs w:val="20"/>
        </w:rPr>
      </w:pPr>
    </w:p>
    <w:bookmarkEnd w:id="206"/>
    <w:bookmarkEnd w:id="207"/>
    <w:bookmarkEnd w:id="208"/>
    <w:bookmarkEnd w:id="209"/>
    <w:p w:rsidR="00A245F2" w:rsidRPr="00AB1F55" w:rsidRDefault="00A245F2" w:rsidP="00A245F2">
      <w:pPr>
        <w:spacing w:after="120" w:line="216" w:lineRule="auto"/>
        <w:jc w:val="center"/>
        <w:rPr>
          <w:rFonts w:cs="Arial"/>
          <w:szCs w:val="20"/>
        </w:rPr>
      </w:pPr>
    </w:p>
    <w:p w:rsidR="00A245F2" w:rsidRPr="00AB1F55" w:rsidRDefault="00A245F2" w:rsidP="00A245F2">
      <w:pPr>
        <w:spacing w:after="120" w:line="216" w:lineRule="auto"/>
        <w:jc w:val="center"/>
        <w:rPr>
          <w:rFonts w:cs="Arial"/>
          <w:szCs w:val="20"/>
        </w:rPr>
      </w:pPr>
    </w:p>
    <w:p w:rsidR="00A245F2" w:rsidRPr="00AB1F55" w:rsidRDefault="00A245F2" w:rsidP="00A245F2">
      <w:pPr>
        <w:pStyle w:val="Zkladntext3"/>
        <w:rPr>
          <w:rFonts w:ascii="Arial" w:hAnsi="Arial" w:cs="Arial"/>
          <w:b/>
          <w:i/>
          <w:noProof w:val="0"/>
          <w:color w:val="auto"/>
          <w:sz w:val="36"/>
          <w:szCs w:val="36"/>
        </w:rPr>
      </w:pPr>
      <w:r w:rsidRPr="00AB1F55">
        <w:rPr>
          <w:rFonts w:ascii="Arial" w:hAnsi="Arial" w:cs="Arial"/>
          <w:b/>
          <w:noProof w:val="0"/>
          <w:color w:val="auto"/>
          <w:sz w:val="36"/>
          <w:szCs w:val="36"/>
        </w:rPr>
        <w:t>SÚŤAŽNÉ  PODKLADY</w:t>
      </w:r>
    </w:p>
    <w:p w:rsidR="00A245F2" w:rsidRPr="00AB1F55" w:rsidRDefault="00A245F2" w:rsidP="00A245F2">
      <w:pPr>
        <w:pStyle w:val="Zkladntext3"/>
        <w:rPr>
          <w:rFonts w:ascii="Arial" w:hAnsi="Arial" w:cs="Arial"/>
          <w:noProof w:val="0"/>
          <w:color w:val="auto"/>
        </w:rPr>
      </w:pPr>
    </w:p>
    <w:p w:rsidR="00A245F2" w:rsidRPr="00AB1F55" w:rsidRDefault="00A245F2" w:rsidP="00A245F2">
      <w:pPr>
        <w:pStyle w:val="Zkladntext3"/>
        <w:rPr>
          <w:rFonts w:ascii="Arial" w:hAnsi="Arial" w:cs="Arial"/>
          <w:noProof w:val="0"/>
          <w:color w:val="auto"/>
          <w:sz w:val="24"/>
          <w:szCs w:val="24"/>
        </w:rPr>
      </w:pPr>
      <w:r w:rsidRPr="00AB1F55">
        <w:rPr>
          <w:rFonts w:ascii="Arial" w:hAnsi="Arial" w:cs="Arial"/>
          <w:noProof w:val="0"/>
          <w:color w:val="auto"/>
          <w:sz w:val="24"/>
          <w:szCs w:val="24"/>
        </w:rPr>
        <w:t>(</w:t>
      </w:r>
      <w:r w:rsidR="00201378">
        <w:rPr>
          <w:rFonts w:ascii="Arial" w:hAnsi="Arial" w:cs="Arial"/>
          <w:noProof w:val="0"/>
          <w:color w:val="auto"/>
          <w:sz w:val="24"/>
          <w:szCs w:val="24"/>
        </w:rPr>
        <w:t>PO</w:t>
      </w:r>
      <w:r w:rsidRPr="00AB1F55">
        <w:rPr>
          <w:rFonts w:ascii="Arial" w:hAnsi="Arial" w:cs="Arial"/>
          <w:noProof w:val="0"/>
          <w:color w:val="auto"/>
          <w:sz w:val="24"/>
          <w:szCs w:val="24"/>
        </w:rPr>
        <w:t xml:space="preserve">DLIMITNÁ ZÁKAZKA NA </w:t>
      </w:r>
      <w:r>
        <w:rPr>
          <w:rFonts w:ascii="Arial" w:hAnsi="Arial" w:cs="Arial"/>
          <w:noProof w:val="0"/>
          <w:color w:val="auto"/>
          <w:sz w:val="24"/>
          <w:szCs w:val="24"/>
        </w:rPr>
        <w:t>USKUTOČNENIE STAVEBNÝCH PRÁC</w:t>
      </w:r>
      <w:r w:rsidRPr="00AB1F55">
        <w:rPr>
          <w:rFonts w:ascii="Arial" w:hAnsi="Arial" w:cs="Arial"/>
          <w:noProof w:val="0"/>
          <w:color w:val="auto"/>
          <w:sz w:val="24"/>
          <w:szCs w:val="24"/>
        </w:rPr>
        <w:t>)</w:t>
      </w:r>
    </w:p>
    <w:p w:rsidR="00A245F2" w:rsidRPr="00AB1F55" w:rsidRDefault="00A245F2" w:rsidP="00A245F2">
      <w:pPr>
        <w:pStyle w:val="Zkladntext3"/>
        <w:rPr>
          <w:rFonts w:ascii="Arial" w:hAnsi="Arial" w:cs="Arial"/>
          <w:noProof w:val="0"/>
          <w:color w:val="auto"/>
          <w:sz w:val="24"/>
          <w:szCs w:val="24"/>
        </w:rPr>
      </w:pPr>
    </w:p>
    <w:p w:rsidR="00A245F2" w:rsidRPr="00AB1F55" w:rsidRDefault="00A245F2" w:rsidP="00A245F2">
      <w:pPr>
        <w:spacing w:before="20"/>
        <w:rPr>
          <w:rFonts w:cs="Arial"/>
          <w:b/>
          <w:smallCaps/>
        </w:rPr>
      </w:pPr>
    </w:p>
    <w:p w:rsidR="00A245F2" w:rsidRPr="00AB1F55" w:rsidRDefault="00A245F2" w:rsidP="00A245F2">
      <w:pPr>
        <w:spacing w:before="20"/>
        <w:rPr>
          <w:rFonts w:cs="Arial"/>
          <w:b/>
          <w:sz w:val="24"/>
        </w:rPr>
      </w:pPr>
      <w:r w:rsidRPr="00AB1F55">
        <w:rPr>
          <w:rFonts w:cs="Arial"/>
          <w:b/>
          <w:smallCaps/>
          <w:sz w:val="24"/>
        </w:rPr>
        <w:t>Predmet zákazky</w:t>
      </w:r>
      <w:r w:rsidRPr="00AB1F55">
        <w:rPr>
          <w:rFonts w:cs="Arial"/>
          <w:b/>
          <w:sz w:val="24"/>
        </w:rPr>
        <w:t>:</w:t>
      </w:r>
    </w:p>
    <w:p w:rsidR="00A245F2" w:rsidRPr="00AB1F55" w:rsidRDefault="00A245F2" w:rsidP="00A245F2">
      <w:pPr>
        <w:spacing w:before="20"/>
        <w:rPr>
          <w:rFonts w:cs="Arial"/>
          <w:sz w:val="24"/>
        </w:rPr>
      </w:pPr>
    </w:p>
    <w:p w:rsidR="003E1094" w:rsidRDefault="003E1094" w:rsidP="003E1094">
      <w:pPr>
        <w:pStyle w:val="Nadpis2"/>
        <w:rPr>
          <w:rFonts w:cs="Arial"/>
          <w:bCs/>
          <w:caps/>
          <w:sz w:val="24"/>
          <w:szCs w:val="24"/>
        </w:rPr>
      </w:pPr>
      <w:bookmarkStart w:id="217" w:name="_Toc63604857"/>
      <w:r>
        <w:rPr>
          <w:rFonts w:cs="Arial"/>
          <w:bCs/>
          <w:caps/>
          <w:sz w:val="24"/>
          <w:szCs w:val="24"/>
        </w:rPr>
        <w:t>„</w:t>
      </w:r>
      <w:r w:rsidR="00B4417F" w:rsidRPr="00B4417F">
        <w:rPr>
          <w:rFonts w:cs="Arial"/>
          <w:bCs/>
          <w:caps/>
          <w:sz w:val="24"/>
          <w:szCs w:val="24"/>
        </w:rPr>
        <w:t>Detské jasle Komárno – výstavba zariadenia služieb rodinného a pracovného života</w:t>
      </w:r>
      <w:r>
        <w:rPr>
          <w:rFonts w:cs="Arial"/>
          <w:bCs/>
          <w:caps/>
          <w:sz w:val="24"/>
          <w:szCs w:val="24"/>
        </w:rPr>
        <w:t>“</w:t>
      </w:r>
      <w:bookmarkEnd w:id="217"/>
    </w:p>
    <w:p w:rsidR="00A245F2" w:rsidRPr="00AB1F55" w:rsidRDefault="00A245F2" w:rsidP="00A245F2">
      <w:pPr>
        <w:rPr>
          <w:rFonts w:cs="Arial"/>
          <w:szCs w:val="20"/>
        </w:rPr>
      </w:pPr>
    </w:p>
    <w:p w:rsidR="00A245F2" w:rsidRPr="00AB1F55" w:rsidRDefault="00A245F2" w:rsidP="00A245F2">
      <w:pPr>
        <w:pStyle w:val="Nadpis2"/>
        <w:jc w:val="left"/>
        <w:rPr>
          <w:rFonts w:cs="Arial"/>
        </w:rPr>
      </w:pPr>
      <w:bookmarkStart w:id="218" w:name="_Toc355611587"/>
      <w:bookmarkStart w:id="219" w:name="_Toc63604858"/>
      <w:r>
        <w:rPr>
          <w:rFonts w:cs="Arial"/>
        </w:rPr>
        <w:t>B.3</w:t>
      </w:r>
      <w:r w:rsidRPr="00AB1F55">
        <w:rPr>
          <w:rFonts w:cs="Arial"/>
        </w:rPr>
        <w:t xml:space="preserve"> Obchodné podmienky dodania predmetu zákazky</w:t>
      </w:r>
      <w:bookmarkEnd w:id="218"/>
      <w:bookmarkEnd w:id="219"/>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A245F2" w:rsidP="00A245F2">
      <w:pPr>
        <w:rPr>
          <w:rFonts w:cs="Arial"/>
          <w:szCs w:val="20"/>
        </w:rPr>
      </w:pPr>
    </w:p>
    <w:p w:rsidR="00A245F2" w:rsidRPr="00AB1F55" w:rsidRDefault="00B4417F" w:rsidP="00A245F2">
      <w:pPr>
        <w:jc w:val="center"/>
        <w:rPr>
          <w:rFonts w:cs="Arial"/>
          <w:szCs w:val="20"/>
        </w:rPr>
      </w:pPr>
      <w:r>
        <w:rPr>
          <w:rFonts w:cs="Arial"/>
          <w:szCs w:val="20"/>
        </w:rPr>
        <w:t>Marcelová</w:t>
      </w:r>
      <w:r w:rsidR="00A245F2" w:rsidRPr="00AB1F55">
        <w:rPr>
          <w:rFonts w:cs="Arial"/>
          <w:szCs w:val="20"/>
        </w:rPr>
        <w:t xml:space="preserve">, </w:t>
      </w:r>
      <w:r w:rsidR="008204E3">
        <w:rPr>
          <w:rFonts w:cs="Arial"/>
          <w:szCs w:val="20"/>
        </w:rPr>
        <w:t>február 2021</w:t>
      </w:r>
    </w:p>
    <w:p w:rsidR="00A245F2" w:rsidRPr="00AB1F55" w:rsidRDefault="00A245F2" w:rsidP="00A245F2">
      <w:pPr>
        <w:rPr>
          <w:rFonts w:cs="Arial"/>
          <w:szCs w:val="20"/>
        </w:rPr>
      </w:pPr>
      <w:r w:rsidRPr="00AB1F55">
        <w:rPr>
          <w:rFonts w:cs="Arial"/>
          <w:szCs w:val="20"/>
        </w:rPr>
        <w:br w:type="page"/>
      </w:r>
    </w:p>
    <w:p w:rsidR="00A245F2" w:rsidRPr="00CD57B4" w:rsidRDefault="00A245F2" w:rsidP="00A245F2">
      <w:pPr>
        <w:jc w:val="center"/>
        <w:rPr>
          <w:rFonts w:cs="Arial"/>
          <w:b/>
          <w:szCs w:val="20"/>
        </w:rPr>
      </w:pPr>
      <w:r w:rsidRPr="00AB1F55">
        <w:rPr>
          <w:rFonts w:cs="Arial"/>
          <w:b/>
          <w:szCs w:val="20"/>
        </w:rPr>
        <w:lastRenderedPageBreak/>
        <w:t>B.</w:t>
      </w:r>
      <w:r>
        <w:rPr>
          <w:rFonts w:cs="Arial"/>
          <w:b/>
          <w:szCs w:val="20"/>
        </w:rPr>
        <w:t>3</w:t>
      </w:r>
      <w:r w:rsidRPr="00AB1F55">
        <w:rPr>
          <w:rFonts w:cs="Arial"/>
          <w:b/>
          <w:szCs w:val="20"/>
        </w:rPr>
        <w:tab/>
        <w:t xml:space="preserve">Návrh </w:t>
      </w:r>
      <w:r>
        <w:rPr>
          <w:rFonts w:cs="Arial"/>
          <w:b/>
          <w:szCs w:val="20"/>
        </w:rPr>
        <w:t>zmluvy o dielo</w:t>
      </w:r>
      <w:r w:rsidRPr="00CD57B4">
        <w:rPr>
          <w:rFonts w:cs="Arial"/>
          <w:b/>
          <w:szCs w:val="20"/>
        </w:rPr>
        <w:t xml:space="preserve"> - obchodné podmienky dodania predmetu zákazky</w:t>
      </w:r>
    </w:p>
    <w:p w:rsidR="00A245F2" w:rsidRDefault="00A245F2" w:rsidP="00A245F2">
      <w:pPr>
        <w:rPr>
          <w:rFonts w:cs="Arial"/>
          <w:szCs w:val="20"/>
        </w:rPr>
      </w:pPr>
    </w:p>
    <w:p w:rsidR="00A245F2" w:rsidRDefault="00A245F2" w:rsidP="00A245F2">
      <w:pPr>
        <w:rPr>
          <w:rFonts w:cs="Arial"/>
          <w:szCs w:val="20"/>
        </w:rPr>
      </w:pPr>
    </w:p>
    <w:p w:rsidR="00A245F2" w:rsidRPr="00390B70" w:rsidRDefault="00A245F2" w:rsidP="00A245F2">
      <w:pPr>
        <w:rPr>
          <w:rFonts w:asciiTheme="minorHAnsi" w:hAnsiTheme="minorHAnsi" w:cstheme="minorHAnsi"/>
          <w:sz w:val="22"/>
          <w:szCs w:val="22"/>
        </w:rPr>
      </w:pPr>
      <w:r w:rsidRPr="00390B70">
        <w:rPr>
          <w:rFonts w:asciiTheme="minorHAnsi" w:hAnsiTheme="minorHAnsi" w:cstheme="minorHAnsi"/>
          <w:sz w:val="22"/>
          <w:szCs w:val="22"/>
        </w:rPr>
        <w:t xml:space="preserve">Uchádzač vo svojej ponuke predloží vyplnené obchodné podmienky dodania predmetu </w:t>
      </w:r>
      <w:r w:rsidR="00473B64" w:rsidRPr="00155F31">
        <w:rPr>
          <w:rFonts w:asciiTheme="minorHAnsi" w:hAnsiTheme="minorHAnsi" w:cstheme="minorHAnsi"/>
          <w:sz w:val="22"/>
          <w:szCs w:val="22"/>
          <w:u w:val="single"/>
        </w:rPr>
        <w:t>na tú časť predmetu zákazky na ktorú predkladá ponuku</w:t>
      </w:r>
      <w:r w:rsidRPr="00390B70">
        <w:rPr>
          <w:rFonts w:asciiTheme="minorHAnsi" w:hAnsiTheme="minorHAnsi" w:cstheme="minorHAnsi"/>
          <w:sz w:val="22"/>
          <w:szCs w:val="22"/>
        </w:rPr>
        <w:t xml:space="preserve"> podľa súťažných podkladov, s doplneným návrhom na plnenie kritéria určeného na hodnotenie ponúk, vrátane svojich identifikačných údajov a ostatných údajov vyznačených v zmluve a jej prílohách. </w:t>
      </w:r>
      <w:r w:rsidRPr="00892EC3">
        <w:rPr>
          <w:rFonts w:asciiTheme="minorHAnsi" w:hAnsiTheme="minorHAnsi" w:cstheme="minorHAnsi"/>
          <w:b/>
          <w:sz w:val="22"/>
          <w:szCs w:val="22"/>
        </w:rPr>
        <w:t>Obchodné podmienky požadované zo strany verejného obstarávateľa nie je prípustné zo strany uchádzača meniť.</w:t>
      </w:r>
      <w:r w:rsidRPr="00390B70">
        <w:rPr>
          <w:rFonts w:asciiTheme="minorHAnsi" w:hAnsiTheme="minorHAnsi" w:cstheme="minorHAnsi"/>
          <w:sz w:val="22"/>
          <w:szCs w:val="22"/>
        </w:rPr>
        <w:t xml:space="preserve"> </w:t>
      </w:r>
    </w:p>
    <w:p w:rsidR="00A245F2" w:rsidRPr="00390B70" w:rsidRDefault="00A245F2" w:rsidP="00A245F2">
      <w:pPr>
        <w:rPr>
          <w:rFonts w:asciiTheme="minorHAnsi" w:hAnsiTheme="minorHAnsi" w:cstheme="minorHAnsi"/>
          <w:sz w:val="22"/>
          <w:szCs w:val="22"/>
        </w:rPr>
      </w:pPr>
    </w:p>
    <w:p w:rsidR="00A245F2" w:rsidRPr="00390B70" w:rsidRDefault="00A245F2" w:rsidP="00A245F2">
      <w:pPr>
        <w:rPr>
          <w:rFonts w:asciiTheme="minorHAnsi" w:hAnsiTheme="minorHAnsi" w:cstheme="minorHAnsi"/>
          <w:sz w:val="22"/>
          <w:szCs w:val="22"/>
        </w:rPr>
      </w:pPr>
      <w:r w:rsidRPr="00390B70">
        <w:rPr>
          <w:rFonts w:asciiTheme="minorHAnsi" w:hAnsiTheme="minorHAnsi" w:cstheme="minorHAnsi"/>
          <w:sz w:val="22"/>
          <w:szCs w:val="22"/>
        </w:rPr>
        <w:t xml:space="preserve">Verejný obstarávateľ si vyhradzuje právo neprijať ani jednu ponuku z predložených ponúk, ak zmluvné podmienky uvedené v návrhoch zmlúv predložené uchádzačom budú v rozpore </w:t>
      </w:r>
      <w:r w:rsidR="00CF5B08">
        <w:rPr>
          <w:rFonts w:asciiTheme="minorHAnsi" w:hAnsiTheme="minorHAnsi" w:cstheme="minorHAnsi"/>
          <w:sz w:val="22"/>
          <w:szCs w:val="22"/>
        </w:rPr>
        <w:t xml:space="preserve">s výzvou </w:t>
      </w:r>
      <w:r w:rsidR="008B7A7F">
        <w:rPr>
          <w:rFonts w:asciiTheme="minorHAnsi" w:hAnsiTheme="minorHAnsi" w:cstheme="minorHAnsi"/>
          <w:sz w:val="22"/>
          <w:szCs w:val="22"/>
        </w:rPr>
        <w:br/>
      </w:r>
      <w:r w:rsidR="00CF5B08">
        <w:rPr>
          <w:rFonts w:asciiTheme="minorHAnsi" w:hAnsiTheme="minorHAnsi" w:cstheme="minorHAnsi"/>
          <w:sz w:val="22"/>
          <w:szCs w:val="22"/>
        </w:rPr>
        <w:t>na predkladanie ponúk</w:t>
      </w:r>
      <w:r w:rsidRPr="00390B70">
        <w:rPr>
          <w:rFonts w:asciiTheme="minorHAnsi" w:hAnsiTheme="minorHAnsi" w:cstheme="minorHAnsi"/>
          <w:sz w:val="22"/>
          <w:szCs w:val="22"/>
        </w:rPr>
        <w:t xml:space="preserve"> a súťažnými podkladmi a ak sa budú vymykať obvyklým zmluvným podmienkam a budú znevýhodňovať verejného obstarávateľa. </w:t>
      </w:r>
    </w:p>
    <w:p w:rsidR="00A245F2" w:rsidRPr="00390B70" w:rsidRDefault="00A245F2" w:rsidP="00A245F2">
      <w:pPr>
        <w:rPr>
          <w:rFonts w:asciiTheme="minorHAnsi" w:hAnsiTheme="minorHAnsi" w:cstheme="minorHAnsi"/>
          <w:sz w:val="22"/>
          <w:szCs w:val="22"/>
        </w:rPr>
      </w:pPr>
    </w:p>
    <w:p w:rsidR="00A245F2" w:rsidRPr="00390B70" w:rsidRDefault="00A245F2" w:rsidP="00A245F2">
      <w:pPr>
        <w:rPr>
          <w:rFonts w:asciiTheme="minorHAnsi" w:hAnsiTheme="minorHAnsi" w:cstheme="minorHAnsi"/>
          <w:sz w:val="22"/>
          <w:szCs w:val="22"/>
        </w:rPr>
      </w:pPr>
      <w:r w:rsidRPr="00390B70">
        <w:rPr>
          <w:rFonts w:asciiTheme="minorHAnsi" w:hAnsiTheme="minorHAnsi" w:cstheme="minorHAnsi"/>
          <w:sz w:val="22"/>
          <w:szCs w:val="22"/>
        </w:rPr>
        <w:t xml:space="preserve">Návrh zmluvy o dielo uchádzača musí zachovať všetky minimálne podmienky a štruktúru podľa tejto časti súťažných podkladov. Text návrhu zmluvy a jej prílohy nesmú obsahovať obmedzujúce alebo inak neprijateľné časti. V prípade, že budú návrhy obsahovať takúto časť, ponuka bude zo zadávania verejnej súťaže vylúčená. </w:t>
      </w:r>
    </w:p>
    <w:p w:rsidR="00A245F2" w:rsidRPr="00390B70" w:rsidRDefault="00A245F2" w:rsidP="00A245F2">
      <w:pPr>
        <w:rPr>
          <w:rFonts w:asciiTheme="minorHAnsi" w:hAnsiTheme="minorHAnsi" w:cstheme="minorHAnsi"/>
          <w:sz w:val="22"/>
          <w:szCs w:val="22"/>
        </w:rPr>
      </w:pPr>
    </w:p>
    <w:p w:rsidR="00A245F2" w:rsidRPr="00390B70" w:rsidRDefault="00A245F2" w:rsidP="00A245F2">
      <w:pPr>
        <w:rPr>
          <w:rFonts w:asciiTheme="minorHAnsi" w:hAnsiTheme="minorHAnsi" w:cstheme="minorHAnsi"/>
          <w:sz w:val="22"/>
          <w:szCs w:val="22"/>
        </w:rPr>
      </w:pPr>
      <w:r w:rsidRPr="00390B70">
        <w:rPr>
          <w:rFonts w:asciiTheme="minorHAnsi" w:hAnsiTheme="minorHAnsi" w:cstheme="minorHAnsi"/>
          <w:sz w:val="22"/>
          <w:szCs w:val="22"/>
        </w:rPr>
        <w:t xml:space="preserve">Návrh zmluvy musí byť podpísaný štatutárnym zástupcom uchádzača v súlade s dokladom </w:t>
      </w:r>
      <w:r w:rsidR="008B7A7F">
        <w:rPr>
          <w:rFonts w:asciiTheme="minorHAnsi" w:hAnsiTheme="minorHAnsi" w:cstheme="minorHAnsi"/>
          <w:sz w:val="22"/>
          <w:szCs w:val="22"/>
        </w:rPr>
        <w:br/>
      </w:r>
      <w:r w:rsidRPr="00390B70">
        <w:rPr>
          <w:rFonts w:asciiTheme="minorHAnsi" w:hAnsiTheme="minorHAnsi" w:cstheme="minorHAnsi"/>
          <w:sz w:val="22"/>
          <w:szCs w:val="22"/>
        </w:rPr>
        <w:t>o oprávnení podnikať. V prípade skupiny dodávateľov musí byť podpísaná každým členom skupiny dodávateľov alebo osobami oprávnenými konať za každého člena skupiny dodávateľov.</w:t>
      </w:r>
    </w:p>
    <w:p w:rsidR="00A245F2" w:rsidRPr="00390B70" w:rsidRDefault="00A245F2" w:rsidP="00A245F2">
      <w:pPr>
        <w:rPr>
          <w:rFonts w:asciiTheme="minorHAnsi" w:hAnsiTheme="minorHAnsi" w:cstheme="minorHAnsi"/>
          <w:sz w:val="22"/>
          <w:szCs w:val="22"/>
        </w:rPr>
      </w:pPr>
    </w:p>
    <w:p w:rsidR="00A245F2" w:rsidRPr="00390B70" w:rsidRDefault="00A245F2" w:rsidP="00A245F2">
      <w:pPr>
        <w:rPr>
          <w:rFonts w:asciiTheme="minorHAnsi" w:hAnsiTheme="minorHAnsi" w:cstheme="minorHAnsi"/>
          <w:sz w:val="22"/>
          <w:szCs w:val="22"/>
        </w:rPr>
      </w:pPr>
      <w:r w:rsidRPr="00390B70">
        <w:rPr>
          <w:rFonts w:asciiTheme="minorHAnsi" w:hAnsiTheme="minorHAnsi" w:cstheme="minorHAnsi"/>
          <w:sz w:val="22"/>
          <w:szCs w:val="22"/>
        </w:rPr>
        <w:t xml:space="preserve">Verejný obstarávateľ uzavrie zmluvu v lehote viazanosti ponúk. Uzavretá zmluva nesmie byť </w:t>
      </w:r>
      <w:r w:rsidR="008B7A7F">
        <w:rPr>
          <w:rFonts w:asciiTheme="minorHAnsi" w:hAnsiTheme="minorHAnsi" w:cstheme="minorHAnsi"/>
          <w:sz w:val="22"/>
          <w:szCs w:val="22"/>
        </w:rPr>
        <w:br/>
      </w:r>
      <w:r w:rsidRPr="00390B70">
        <w:rPr>
          <w:rFonts w:asciiTheme="minorHAnsi" w:hAnsiTheme="minorHAnsi" w:cstheme="minorHAnsi"/>
          <w:sz w:val="22"/>
          <w:szCs w:val="22"/>
        </w:rPr>
        <w:t>v rozpore so súťažnými podkladmi a s ponukou predloženou úspešným uchádzačom.</w:t>
      </w:r>
      <w:r w:rsidR="003A4ECC">
        <w:rPr>
          <w:rFonts w:asciiTheme="minorHAnsi" w:hAnsiTheme="minorHAnsi" w:cstheme="minorHAnsi"/>
          <w:sz w:val="22"/>
          <w:szCs w:val="22"/>
        </w:rPr>
        <w:t xml:space="preserve"> V prípade potreby uzavretia zmluvy mimo doby viazanosti ponuky, bude uchádzač vyzvaný na potvrdenie, či je jeho ponuka stále platná a prejavuje súhlas s jej uzavretím aj o lehote viazanosti ponúk.</w:t>
      </w:r>
    </w:p>
    <w:p w:rsidR="00A245F2" w:rsidRPr="00390B70" w:rsidRDefault="00A245F2" w:rsidP="00A245F2">
      <w:pPr>
        <w:rPr>
          <w:rFonts w:asciiTheme="minorHAnsi" w:hAnsiTheme="minorHAnsi" w:cstheme="minorHAnsi"/>
          <w:szCs w:val="20"/>
        </w:rPr>
      </w:pPr>
    </w:p>
    <w:p w:rsidR="00A245F2" w:rsidRPr="00390B70" w:rsidRDefault="00A245F2" w:rsidP="00A245F2">
      <w:pPr>
        <w:rPr>
          <w:rFonts w:asciiTheme="minorHAnsi" w:hAnsiTheme="minorHAnsi" w:cstheme="minorHAnsi"/>
          <w:sz w:val="22"/>
          <w:szCs w:val="22"/>
        </w:rPr>
      </w:pPr>
    </w:p>
    <w:p w:rsidR="00A245F2" w:rsidRDefault="00A245F2" w:rsidP="00A245F2">
      <w:pPr>
        <w:rPr>
          <w:rFonts w:ascii="Garamond" w:hAnsi="Garamond" w:cs="Arial"/>
          <w:sz w:val="22"/>
          <w:szCs w:val="22"/>
        </w:rPr>
      </w:pPr>
    </w:p>
    <w:p w:rsidR="00A245F2" w:rsidRDefault="00A245F2" w:rsidP="00A245F2">
      <w:pPr>
        <w:rPr>
          <w:rFonts w:ascii="Garamond" w:hAnsi="Garamond" w:cs="Arial"/>
          <w:sz w:val="22"/>
          <w:szCs w:val="22"/>
        </w:rPr>
      </w:pPr>
    </w:p>
    <w:p w:rsidR="00A245F2" w:rsidRDefault="00A245F2" w:rsidP="00A245F2">
      <w:pPr>
        <w:rPr>
          <w:rFonts w:ascii="Garamond" w:hAnsi="Garamond" w:cs="Arial"/>
          <w:sz w:val="22"/>
          <w:szCs w:val="22"/>
        </w:rPr>
      </w:pPr>
    </w:p>
    <w:p w:rsidR="00A245F2" w:rsidRDefault="00A245F2" w:rsidP="00A245F2">
      <w:pPr>
        <w:rPr>
          <w:rFonts w:ascii="Garamond" w:hAnsi="Garamond" w:cs="Arial"/>
          <w:sz w:val="22"/>
          <w:szCs w:val="22"/>
        </w:rPr>
      </w:pPr>
    </w:p>
    <w:p w:rsidR="00015B43" w:rsidRDefault="00015B43" w:rsidP="00A245F2">
      <w:pPr>
        <w:rPr>
          <w:rFonts w:ascii="Garamond" w:hAnsi="Garamond" w:cs="Arial"/>
          <w:sz w:val="22"/>
          <w:szCs w:val="22"/>
        </w:rPr>
      </w:pPr>
    </w:p>
    <w:p w:rsidR="00015B43" w:rsidRDefault="00015B43" w:rsidP="00A245F2">
      <w:pPr>
        <w:rPr>
          <w:rFonts w:ascii="Garamond" w:hAnsi="Garamond" w:cs="Arial"/>
          <w:sz w:val="22"/>
          <w:szCs w:val="22"/>
        </w:rPr>
      </w:pPr>
    </w:p>
    <w:p w:rsidR="00015B43" w:rsidRDefault="00015B43" w:rsidP="00A245F2">
      <w:pPr>
        <w:rPr>
          <w:rFonts w:ascii="Garamond" w:hAnsi="Garamond" w:cs="Arial"/>
          <w:sz w:val="22"/>
          <w:szCs w:val="22"/>
        </w:rPr>
      </w:pPr>
    </w:p>
    <w:p w:rsidR="00015B43" w:rsidRDefault="00015B43" w:rsidP="00A245F2">
      <w:pPr>
        <w:rPr>
          <w:rFonts w:ascii="Garamond" w:hAnsi="Garamond" w:cs="Arial"/>
          <w:sz w:val="22"/>
          <w:szCs w:val="22"/>
        </w:rPr>
      </w:pPr>
    </w:p>
    <w:p w:rsidR="00015B43" w:rsidRDefault="00015B43" w:rsidP="00A245F2">
      <w:pPr>
        <w:rPr>
          <w:rFonts w:ascii="Garamond" w:hAnsi="Garamond" w:cs="Arial"/>
          <w:sz w:val="22"/>
          <w:szCs w:val="22"/>
        </w:rPr>
      </w:pPr>
    </w:p>
    <w:p w:rsidR="00015B43" w:rsidRDefault="00015B43" w:rsidP="00A245F2">
      <w:pPr>
        <w:rPr>
          <w:rFonts w:ascii="Garamond" w:hAnsi="Garamond" w:cs="Arial"/>
          <w:sz w:val="22"/>
          <w:szCs w:val="22"/>
        </w:rPr>
      </w:pPr>
    </w:p>
    <w:p w:rsidR="00015B43" w:rsidRDefault="00015B43" w:rsidP="00A245F2">
      <w:pPr>
        <w:rPr>
          <w:rFonts w:ascii="Garamond" w:hAnsi="Garamond" w:cs="Arial"/>
          <w:sz w:val="22"/>
          <w:szCs w:val="22"/>
        </w:rPr>
      </w:pPr>
    </w:p>
    <w:p w:rsidR="00015B43" w:rsidRDefault="00015B43" w:rsidP="00A245F2">
      <w:pPr>
        <w:rPr>
          <w:rFonts w:ascii="Garamond" w:hAnsi="Garamond" w:cs="Arial"/>
          <w:sz w:val="22"/>
          <w:szCs w:val="22"/>
        </w:rPr>
      </w:pPr>
    </w:p>
    <w:p w:rsidR="00015B43" w:rsidRDefault="00015B43" w:rsidP="00A245F2">
      <w:pPr>
        <w:rPr>
          <w:rFonts w:ascii="Garamond" w:hAnsi="Garamond" w:cs="Arial"/>
          <w:sz w:val="22"/>
          <w:szCs w:val="22"/>
        </w:rPr>
      </w:pPr>
    </w:p>
    <w:p w:rsidR="00015B43" w:rsidRDefault="00015B43" w:rsidP="00A245F2">
      <w:pPr>
        <w:rPr>
          <w:rFonts w:ascii="Garamond" w:hAnsi="Garamond" w:cs="Arial"/>
          <w:sz w:val="22"/>
          <w:szCs w:val="22"/>
        </w:rPr>
      </w:pPr>
    </w:p>
    <w:p w:rsidR="00015B43" w:rsidRDefault="00015B43" w:rsidP="00A245F2">
      <w:pPr>
        <w:rPr>
          <w:rFonts w:ascii="Garamond" w:hAnsi="Garamond" w:cs="Arial"/>
          <w:sz w:val="22"/>
          <w:szCs w:val="22"/>
        </w:rPr>
      </w:pPr>
    </w:p>
    <w:p w:rsidR="00015B43" w:rsidRDefault="00015B43" w:rsidP="00A245F2">
      <w:pPr>
        <w:rPr>
          <w:rFonts w:ascii="Garamond" w:hAnsi="Garamond" w:cs="Arial"/>
          <w:sz w:val="22"/>
          <w:szCs w:val="22"/>
        </w:rPr>
      </w:pPr>
    </w:p>
    <w:p w:rsidR="00015B43" w:rsidRDefault="00015B43" w:rsidP="00A245F2">
      <w:pPr>
        <w:rPr>
          <w:rFonts w:ascii="Garamond" w:hAnsi="Garamond" w:cs="Arial"/>
          <w:sz w:val="22"/>
          <w:szCs w:val="22"/>
        </w:rPr>
      </w:pPr>
    </w:p>
    <w:p w:rsidR="00015B43" w:rsidRDefault="00015B43" w:rsidP="00A245F2">
      <w:pPr>
        <w:rPr>
          <w:rFonts w:ascii="Garamond" w:hAnsi="Garamond" w:cs="Arial"/>
          <w:sz w:val="22"/>
          <w:szCs w:val="22"/>
        </w:rPr>
      </w:pPr>
    </w:p>
    <w:p w:rsidR="00015B43" w:rsidRDefault="00015B43" w:rsidP="00A245F2">
      <w:pPr>
        <w:rPr>
          <w:rFonts w:ascii="Garamond" w:hAnsi="Garamond" w:cs="Arial"/>
          <w:sz w:val="22"/>
          <w:szCs w:val="22"/>
        </w:rPr>
      </w:pPr>
    </w:p>
    <w:p w:rsidR="00015B43" w:rsidRDefault="00015B43" w:rsidP="00A245F2">
      <w:pPr>
        <w:rPr>
          <w:rFonts w:ascii="Garamond" w:hAnsi="Garamond" w:cs="Arial"/>
          <w:sz w:val="22"/>
          <w:szCs w:val="22"/>
        </w:rPr>
      </w:pPr>
    </w:p>
    <w:p w:rsidR="00015B43" w:rsidRDefault="00015B43" w:rsidP="00A245F2">
      <w:pPr>
        <w:rPr>
          <w:rFonts w:ascii="Garamond" w:hAnsi="Garamond" w:cs="Arial"/>
          <w:sz w:val="22"/>
          <w:szCs w:val="22"/>
        </w:rPr>
      </w:pPr>
    </w:p>
    <w:p w:rsidR="00015B43" w:rsidRDefault="00015B43" w:rsidP="00A245F2">
      <w:pPr>
        <w:rPr>
          <w:rFonts w:ascii="Garamond" w:hAnsi="Garamond" w:cs="Arial"/>
          <w:sz w:val="22"/>
          <w:szCs w:val="22"/>
        </w:rPr>
      </w:pPr>
    </w:p>
    <w:p w:rsidR="00015B43" w:rsidRDefault="00015B43" w:rsidP="00A245F2">
      <w:pPr>
        <w:rPr>
          <w:rFonts w:ascii="Garamond" w:hAnsi="Garamond" w:cs="Arial"/>
          <w:sz w:val="22"/>
          <w:szCs w:val="22"/>
        </w:rPr>
      </w:pPr>
    </w:p>
    <w:p w:rsidR="00015B43" w:rsidRDefault="00015B43" w:rsidP="00A245F2">
      <w:pPr>
        <w:rPr>
          <w:rFonts w:ascii="Garamond" w:hAnsi="Garamond" w:cs="Arial"/>
          <w:sz w:val="22"/>
          <w:szCs w:val="22"/>
        </w:rPr>
      </w:pPr>
    </w:p>
    <w:p w:rsidR="00015B43" w:rsidRDefault="00015B43" w:rsidP="00A245F2">
      <w:pPr>
        <w:rPr>
          <w:rFonts w:ascii="Garamond" w:hAnsi="Garamond" w:cs="Arial"/>
          <w:sz w:val="22"/>
          <w:szCs w:val="22"/>
        </w:rPr>
      </w:pPr>
    </w:p>
    <w:sectPr w:rsidR="00015B43" w:rsidSect="00A20808">
      <w:pgSz w:w="11906" w:h="16838"/>
      <w:pgMar w:top="851" w:right="1418"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2B6" w:rsidRDefault="002E32B6" w:rsidP="002F75C0">
      <w:r>
        <w:separator/>
      </w:r>
    </w:p>
  </w:endnote>
  <w:endnote w:type="continuationSeparator" w:id="0">
    <w:p w:rsidR="002E32B6" w:rsidRDefault="002E32B6" w:rsidP="002F75C0">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altName w:val="Calibri"/>
    <w:panose1 w:val="020F0502020204030204"/>
    <w:charset w:val="EE"/>
    <w:family w:val="swiss"/>
    <w:pitch w:val="variable"/>
    <w:sig w:usb0="E4002EFF" w:usb1="C000247B" w:usb2="00000009" w:usb3="00000000" w:csb0="000001FF" w:csb1="00000000"/>
  </w:font>
  <w:font w:name="Humnst777 BT">
    <w:altName w:val="Taho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utura Bk">
    <w:altName w:val="Times New Roman"/>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ndara">
    <w:panose1 w:val="020E0502030303020204"/>
    <w:charset w:val="EE"/>
    <w:family w:val="swiss"/>
    <w:pitch w:val="variable"/>
    <w:sig w:usb0="A00002EF" w:usb1="4000A44B"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AT*Switzerland">
    <w:panose1 w:val="00000000000000000000"/>
    <w:charset w:val="02"/>
    <w:family w:val="auto"/>
    <w:notTrueType/>
    <w:pitch w:val="default"/>
    <w:sig w:usb0="00000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Garamond">
    <w:panose1 w:val="02020404030301010803"/>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Liberation Serif">
    <w:panose1 w:val="02020603050405020304"/>
    <w:charset w:val="EE"/>
    <w:family w:val="roman"/>
    <w:pitch w:val="variable"/>
    <w:sig w:usb0="E0000AFF" w:usb1="500078FF" w:usb2="00000021" w:usb3="00000000" w:csb0="000001BF" w:csb1="00000000"/>
  </w:font>
  <w:font w:name="DejaVu Sans">
    <w:panose1 w:val="020B0603030804020204"/>
    <w:charset w:val="EE"/>
    <w:family w:val="swiss"/>
    <w:pitch w:val="variable"/>
    <w:sig w:usb0="E7002EFF" w:usb1="D200FDFF" w:usb2="0A24602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Bold">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2B6" w:rsidRPr="00D11654" w:rsidRDefault="00D56096">
    <w:pPr>
      <w:pStyle w:val="Pta"/>
      <w:jc w:val="right"/>
      <w:rPr>
        <w:rFonts w:cs="Arial"/>
        <w:bCs/>
        <w:sz w:val="18"/>
        <w:szCs w:val="18"/>
      </w:rPr>
    </w:pPr>
    <w:r w:rsidRPr="00D11654">
      <w:rPr>
        <w:rFonts w:cs="Arial"/>
        <w:bCs/>
        <w:sz w:val="18"/>
        <w:szCs w:val="18"/>
      </w:rPr>
      <w:fldChar w:fldCharType="begin"/>
    </w:r>
    <w:r w:rsidR="002E32B6" w:rsidRPr="00D11654">
      <w:rPr>
        <w:rFonts w:cs="Arial"/>
        <w:bCs/>
        <w:sz w:val="18"/>
        <w:szCs w:val="18"/>
      </w:rPr>
      <w:instrText>PAGE</w:instrText>
    </w:r>
    <w:r w:rsidRPr="00D11654">
      <w:rPr>
        <w:rFonts w:cs="Arial"/>
        <w:bCs/>
        <w:sz w:val="18"/>
        <w:szCs w:val="18"/>
      </w:rPr>
      <w:fldChar w:fldCharType="separate"/>
    </w:r>
    <w:r w:rsidR="002C33B3">
      <w:rPr>
        <w:rFonts w:cs="Arial"/>
        <w:bCs/>
        <w:noProof/>
        <w:sz w:val="18"/>
        <w:szCs w:val="18"/>
      </w:rPr>
      <w:t>2</w:t>
    </w:r>
    <w:r w:rsidRPr="00D11654">
      <w:rPr>
        <w:rFonts w:cs="Arial"/>
        <w:bCs/>
        <w:sz w:val="18"/>
        <w:szCs w:val="18"/>
      </w:rPr>
      <w:fldChar w:fldCharType="end"/>
    </w:r>
    <w:r w:rsidR="002E32B6" w:rsidRPr="00D11654">
      <w:rPr>
        <w:rFonts w:cs="Arial"/>
        <w:sz w:val="18"/>
        <w:szCs w:val="18"/>
      </w:rPr>
      <w:t>/</w:t>
    </w:r>
    <w:r w:rsidRPr="00D11654">
      <w:rPr>
        <w:rFonts w:cs="Arial"/>
        <w:bCs/>
        <w:sz w:val="18"/>
        <w:szCs w:val="18"/>
      </w:rPr>
      <w:fldChar w:fldCharType="begin"/>
    </w:r>
    <w:r w:rsidR="002E32B6" w:rsidRPr="00D11654">
      <w:rPr>
        <w:rFonts w:cs="Arial"/>
        <w:bCs/>
        <w:sz w:val="18"/>
        <w:szCs w:val="18"/>
      </w:rPr>
      <w:instrText>NUMPAGES</w:instrText>
    </w:r>
    <w:r w:rsidRPr="00D11654">
      <w:rPr>
        <w:rFonts w:cs="Arial"/>
        <w:bCs/>
        <w:sz w:val="18"/>
        <w:szCs w:val="18"/>
      </w:rPr>
      <w:fldChar w:fldCharType="separate"/>
    </w:r>
    <w:r w:rsidR="002C33B3">
      <w:rPr>
        <w:rFonts w:cs="Arial"/>
        <w:bCs/>
        <w:noProof/>
        <w:sz w:val="18"/>
        <w:szCs w:val="18"/>
      </w:rPr>
      <w:t>49</w:t>
    </w:r>
    <w:r w:rsidRPr="00D11654">
      <w:rPr>
        <w:rFonts w:cs="Arial"/>
        <w:bCs/>
        <w:sz w:val="18"/>
        <w:szCs w:val="18"/>
      </w:rPr>
      <w:fldChar w:fldCharType="end"/>
    </w:r>
  </w:p>
  <w:p w:rsidR="002E32B6" w:rsidRPr="00D11654" w:rsidRDefault="002E32B6" w:rsidP="00A20808">
    <w:pPr>
      <w:pStyle w:val="Zarkazkladnhotextu2"/>
      <w:spacing w:after="0" w:line="240" w:lineRule="auto"/>
      <w:ind w:left="0"/>
      <w:rPr>
        <w:rFonts w:cs="Arial"/>
        <w:i/>
        <w:sz w:val="16"/>
        <w:szCs w:val="16"/>
      </w:rPr>
    </w:pPr>
    <w:r w:rsidRPr="00D11654">
      <w:rPr>
        <w:rFonts w:cs="Arial"/>
        <w:i/>
        <w:sz w:val="16"/>
        <w:szCs w:val="16"/>
      </w:rPr>
      <w:t>–––––––––––––––––––––––––––––––––––––––––––––––––––––––––––––––––––––––––––––––––––––––––</w:t>
    </w:r>
    <w:r>
      <w:rPr>
        <w:rFonts w:cs="Arial"/>
        <w:i/>
        <w:sz w:val="16"/>
        <w:szCs w:val="16"/>
      </w:rPr>
      <w:t>––––––––––––</w:t>
    </w:r>
  </w:p>
  <w:p w:rsidR="002E32B6" w:rsidRPr="00553F2F" w:rsidRDefault="002E32B6" w:rsidP="00553F2F">
    <w:pPr>
      <w:tabs>
        <w:tab w:val="left" w:pos="1134"/>
        <w:tab w:val="left" w:pos="1276"/>
        <w:tab w:val="left" w:pos="1418"/>
        <w:tab w:val="left" w:pos="1985"/>
      </w:tabs>
      <w:rPr>
        <w:rFonts w:cs="Arial"/>
        <w:i/>
        <w:sz w:val="16"/>
        <w:szCs w:val="16"/>
      </w:rPr>
    </w:pPr>
    <w:r w:rsidRPr="00B775AD">
      <w:rPr>
        <w:rFonts w:cs="Arial"/>
        <w:i/>
        <w:sz w:val="16"/>
        <w:szCs w:val="16"/>
      </w:rPr>
      <w:t>Podlimitná zákazka bez využitia elektronického trhoviska</w:t>
    </w:r>
    <w:r>
      <w:rPr>
        <w:rFonts w:cs="Arial"/>
        <w:i/>
        <w:sz w:val="16"/>
        <w:szCs w:val="16"/>
      </w:rPr>
      <w:t xml:space="preserve">.: </w:t>
    </w:r>
    <w:r w:rsidRPr="00B775AD">
      <w:rPr>
        <w:i/>
        <w:sz w:val="16"/>
        <w:szCs w:val="16"/>
      </w:rPr>
      <w:t>„</w:t>
    </w:r>
    <w:r w:rsidRPr="00DB409A">
      <w:rPr>
        <w:rFonts w:cs="Arial"/>
        <w:i/>
        <w:sz w:val="16"/>
        <w:szCs w:val="16"/>
      </w:rPr>
      <w:t>Detské jasle Komárno - výstavba zariadenia služieb rodinného a pracovného života</w:t>
    </w:r>
    <w:r w:rsidRPr="00553F2F">
      <w:rPr>
        <w:rFonts w:cs="Arial"/>
        <w:i/>
        <w:sz w:val="16"/>
        <w:szCs w:val="16"/>
      </w:rPr>
      <w:t>“</w:t>
    </w:r>
  </w:p>
  <w:p w:rsidR="002E32B6" w:rsidRPr="00553F2F" w:rsidRDefault="002E32B6" w:rsidP="00A20808">
    <w:pPr>
      <w:rPr>
        <w:rFonts w:cs="Arial"/>
        <w:i/>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2B6" w:rsidRDefault="002E32B6" w:rsidP="002F75C0">
      <w:r>
        <w:separator/>
      </w:r>
    </w:p>
  </w:footnote>
  <w:footnote w:type="continuationSeparator" w:id="0">
    <w:p w:rsidR="002E32B6" w:rsidRDefault="002E32B6" w:rsidP="002F75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2B6" w:rsidRPr="00DA332B" w:rsidRDefault="002E32B6" w:rsidP="00A20808">
    <w:pPr>
      <w:pStyle w:val="Hlavika"/>
      <w:ind w:left="900"/>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2B6" w:rsidRPr="00DA332B" w:rsidRDefault="002E32B6" w:rsidP="00A20808">
    <w:pPr>
      <w:pStyle w:val="Hlavika"/>
      <w:ind w:left="900"/>
      <w:jc w:val="center"/>
    </w:pP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r>
      <w:rPr>
        <w:b/>
        <w:sz w:val="28"/>
        <w:szCs w:val="28"/>
        <w:lang w:val="es-ES"/>
      </w:rPr>
      <w:softHyphen/>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multilevel"/>
    <w:tmpl w:val="54081452"/>
    <w:name w:val="WW8Num14"/>
    <w:lvl w:ilvl="0">
      <w:start w:val="8"/>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6"/>
      <w:numFmt w:val="decimal"/>
      <w:lvlText w:val="%1.%2"/>
      <w:lvlJc w:val="left"/>
      <w:pPr>
        <w:tabs>
          <w:tab w:val="num" w:pos="-1286"/>
        </w:tabs>
        <w:ind w:left="284"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1">
    <w:nsid w:val="08AB41D5"/>
    <w:multiLevelType w:val="multilevel"/>
    <w:tmpl w:val="6BFC2802"/>
    <w:lvl w:ilvl="0">
      <w:start w:val="1"/>
      <w:numFmt w:val="decimal"/>
      <w:pStyle w:val="nadpis"/>
      <w:lvlText w:val="%1."/>
      <w:lvlJc w:val="left"/>
      <w:pPr>
        <w:tabs>
          <w:tab w:val="num" w:pos="357"/>
        </w:tabs>
        <w:ind w:left="720" w:hanging="720"/>
      </w:pPr>
      <w:rPr>
        <w:rFonts w:hint="default"/>
        <w:b/>
        <w:bCs/>
      </w:rPr>
    </w:lvl>
    <w:lvl w:ilvl="1">
      <w:start w:val="1"/>
      <w:numFmt w:val="decimal"/>
      <w:isLgl/>
      <w:lvlText w:val="%1.%2."/>
      <w:lvlJc w:val="left"/>
      <w:pPr>
        <w:tabs>
          <w:tab w:val="num" w:pos="775"/>
        </w:tabs>
        <w:ind w:left="775" w:hanging="491"/>
      </w:pPr>
      <w:rPr>
        <w:rFonts w:ascii="Times New Roman" w:hAnsi="Times New Roman" w:cs="Times New Roman" w:hint="default"/>
        <w:b/>
        <w:bCs w:val="0"/>
        <w:i w:val="0"/>
        <w:iCs w:val="0"/>
        <w:strike w:val="0"/>
        <w:color w:val="auto"/>
      </w:rPr>
    </w:lvl>
    <w:lvl w:ilvl="2">
      <w:start w:val="1"/>
      <w:numFmt w:val="decimal"/>
      <w:isLgl/>
      <w:lvlText w:val="%1.%2.%3."/>
      <w:lvlJc w:val="left"/>
      <w:pPr>
        <w:tabs>
          <w:tab w:val="num" w:pos="1588"/>
        </w:tabs>
        <w:ind w:left="1588" w:hanging="737"/>
      </w:pPr>
      <w:rPr>
        <w:rFonts w:hint="default"/>
        <w:b/>
        <w:bCs w:val="0"/>
        <w:i w:val="0"/>
        <w:iCs w:val="0"/>
      </w:rPr>
    </w:lvl>
    <w:lvl w:ilvl="3">
      <w:start w:val="1"/>
      <w:numFmt w:val="decimal"/>
      <w:isLgl/>
      <w:lvlText w:val="%1.%2.%3.%4."/>
      <w:lvlJc w:val="left"/>
      <w:pPr>
        <w:tabs>
          <w:tab w:val="num" w:pos="1440"/>
        </w:tabs>
        <w:ind w:left="1797" w:hanging="890"/>
      </w:pPr>
      <w:rPr>
        <w:rFonts w:hint="default"/>
        <w:b/>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nsid w:val="0CEB52F8"/>
    <w:multiLevelType w:val="multilevel"/>
    <w:tmpl w:val="5516B696"/>
    <w:styleLink w:val="tl1"/>
    <w:lvl w:ilvl="0">
      <w:start w:val="1"/>
      <w:numFmt w:val="decimal"/>
      <w:lvlText w:val="7.%1"/>
      <w:lvlJc w:val="left"/>
      <w:pPr>
        <w:ind w:left="720" w:hanging="360"/>
      </w:pPr>
      <w:rPr>
        <w:rFonts w:ascii="Arial" w:hAnsi="Arial" w:cs="Times New Roman" w:hint="default"/>
        <w:b w:val="0"/>
        <w:i w:val="0"/>
        <w:caps w:val="0"/>
        <w:strike w:val="0"/>
        <w:dstrike w:val="0"/>
        <w:vanish w:val="0"/>
        <w:color w:val="000000"/>
        <w:sz w:val="22"/>
        <w:vertAlign w:val="baseline"/>
      </w:rPr>
    </w:lvl>
    <w:lvl w:ilvl="1">
      <w:start w:val="6"/>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nsid w:val="15E40918"/>
    <w:multiLevelType w:val="hybridMultilevel"/>
    <w:tmpl w:val="9858DE82"/>
    <w:lvl w:ilvl="0" w:tplc="27AC62EA">
      <w:numFmt w:val="bullet"/>
      <w:lvlText w:val="-"/>
      <w:lvlJc w:val="left"/>
      <w:pPr>
        <w:tabs>
          <w:tab w:val="num" w:pos="720"/>
        </w:tabs>
        <w:ind w:left="720" w:hanging="360"/>
      </w:pPr>
      <w:rPr>
        <w:rFonts w:ascii="Times New Roman" w:eastAsia="Times New Roman" w:hAnsi="Times New Roman" w:cs="Times New Roman" w:hint="default"/>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4">
    <w:nsid w:val="160A3345"/>
    <w:multiLevelType w:val="multilevel"/>
    <w:tmpl w:val="5856333E"/>
    <w:lvl w:ilvl="0">
      <w:start w:val="6"/>
      <w:numFmt w:val="decimal"/>
      <w:lvlText w:val="%1"/>
      <w:lvlJc w:val="left"/>
      <w:pPr>
        <w:ind w:left="525" w:hanging="525"/>
      </w:pPr>
      <w:rPr>
        <w:rFonts w:hint="default"/>
      </w:rPr>
    </w:lvl>
    <w:lvl w:ilvl="1">
      <w:start w:val="5"/>
      <w:numFmt w:val="decimal"/>
      <w:lvlText w:val="%1.%2"/>
      <w:lvlJc w:val="left"/>
      <w:pPr>
        <w:ind w:left="1092" w:hanging="525"/>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nsid w:val="1CCE3872"/>
    <w:multiLevelType w:val="hybridMultilevel"/>
    <w:tmpl w:val="6D9C8BC4"/>
    <w:styleLink w:val="ImportedStyle2"/>
    <w:lvl w:ilvl="0" w:tplc="140A2398">
      <w:start w:val="1"/>
      <w:numFmt w:val="bullet"/>
      <w:lvlText w:val="-"/>
      <w:lvlJc w:val="left"/>
      <w:pPr>
        <w:ind w:left="839"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u w:val="none"/>
        <w:effect w:val="none"/>
        <w:vertAlign w:val="baseline"/>
      </w:rPr>
    </w:lvl>
    <w:lvl w:ilvl="1" w:tplc="F854709E">
      <w:start w:val="1"/>
      <w:numFmt w:val="lowerLetter"/>
      <w:lvlText w:val="%2)"/>
      <w:lvlJc w:val="left"/>
      <w:pPr>
        <w:ind w:left="1559" w:hanging="360"/>
      </w:pPr>
      <w:rPr>
        <w:rFonts w:ascii="Arial" w:eastAsia="Times New Roman" w:hAnsi="Arial"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00C27DD0">
      <w:start w:val="1"/>
      <w:numFmt w:val="bullet"/>
      <w:lvlText w:val="▪"/>
      <w:lvlJc w:val="left"/>
      <w:pPr>
        <w:ind w:left="2243" w:hanging="324"/>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u w:val="none"/>
        <w:effect w:val="none"/>
        <w:vertAlign w:val="baseline"/>
      </w:rPr>
    </w:lvl>
    <w:lvl w:ilvl="3" w:tplc="0D7801F0">
      <w:start w:val="1"/>
      <w:numFmt w:val="bullet"/>
      <w:lvlText w:val="•"/>
      <w:lvlJc w:val="left"/>
      <w:pPr>
        <w:ind w:left="2963" w:hanging="324"/>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u w:val="none"/>
        <w:effect w:val="none"/>
        <w:vertAlign w:val="baseline"/>
      </w:rPr>
    </w:lvl>
    <w:lvl w:ilvl="4" w:tplc="A9C2F5FA">
      <w:start w:val="1"/>
      <w:numFmt w:val="bullet"/>
      <w:lvlText w:val="o"/>
      <w:lvlJc w:val="left"/>
      <w:pPr>
        <w:ind w:left="3683" w:hanging="324"/>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u w:val="none"/>
        <w:effect w:val="none"/>
        <w:vertAlign w:val="baseline"/>
      </w:rPr>
    </w:lvl>
    <w:lvl w:ilvl="5" w:tplc="2E6C48DA">
      <w:start w:val="1"/>
      <w:numFmt w:val="bullet"/>
      <w:lvlText w:val="▪"/>
      <w:lvlJc w:val="left"/>
      <w:pPr>
        <w:ind w:left="4403" w:hanging="324"/>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u w:val="none"/>
        <w:effect w:val="none"/>
        <w:vertAlign w:val="baseline"/>
      </w:rPr>
    </w:lvl>
    <w:lvl w:ilvl="6" w:tplc="595A3AAE">
      <w:start w:val="1"/>
      <w:numFmt w:val="bullet"/>
      <w:lvlText w:val="•"/>
      <w:lvlJc w:val="left"/>
      <w:pPr>
        <w:ind w:left="5123" w:hanging="324"/>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u w:val="none"/>
        <w:effect w:val="none"/>
        <w:vertAlign w:val="baseline"/>
      </w:rPr>
    </w:lvl>
    <w:lvl w:ilvl="7" w:tplc="73CCD498">
      <w:start w:val="1"/>
      <w:numFmt w:val="bullet"/>
      <w:lvlText w:val="o"/>
      <w:lvlJc w:val="left"/>
      <w:pPr>
        <w:ind w:left="5843" w:hanging="324"/>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u w:val="none"/>
        <w:effect w:val="none"/>
        <w:vertAlign w:val="baseline"/>
      </w:rPr>
    </w:lvl>
    <w:lvl w:ilvl="8" w:tplc="807CA644">
      <w:start w:val="1"/>
      <w:numFmt w:val="bullet"/>
      <w:lvlText w:val="▪"/>
      <w:lvlJc w:val="left"/>
      <w:pPr>
        <w:ind w:left="6563" w:hanging="324"/>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6">
    <w:nsid w:val="24F73E3E"/>
    <w:multiLevelType w:val="multilevel"/>
    <w:tmpl w:val="D33EAADA"/>
    <w:lvl w:ilvl="0">
      <w:start w:val="1"/>
      <w:numFmt w:val="decimal"/>
      <w:pStyle w:val="lnok"/>
      <w:suff w:val="nothing"/>
      <w:lvlText w:val="Čl.%1"/>
      <w:lvlJc w:val="center"/>
      <w:pPr>
        <w:ind w:left="284" w:hanging="284"/>
      </w:pPr>
      <w:rPr>
        <w:rFonts w:cs="Times New Roman" w:hint="default"/>
      </w:rPr>
    </w:lvl>
    <w:lvl w:ilvl="1">
      <w:start w:val="1"/>
      <w:numFmt w:val="decimal"/>
      <w:pStyle w:val="Odstavec"/>
      <w:isLgl/>
      <w:lvlText w:val="%2."/>
      <w:lvlJc w:val="left"/>
      <w:pPr>
        <w:tabs>
          <w:tab w:val="num" w:pos="567"/>
        </w:tabs>
        <w:ind w:left="567" w:hanging="567"/>
      </w:pPr>
      <w:rPr>
        <w:rFonts w:ascii="Times New Roman" w:eastAsia="Times New Roman" w:hAnsi="Times New Roman" w:cs="Times New Roman"/>
        <w:b w:val="0"/>
        <w:bCs w:val="0"/>
        <w:i w:val="0"/>
        <w:iCs w:val="0"/>
        <w:caps w:val="0"/>
        <w:strike w:val="0"/>
        <w:dstrike w:val="0"/>
        <w:vanish w:val="0"/>
        <w:color w:val="auto"/>
        <w:spacing w:val="0"/>
        <w:kern w:val="0"/>
        <w:position w:val="0"/>
        <w:sz w:val="20"/>
        <w:szCs w:val="20"/>
        <w:u w:val="none"/>
        <w:vertAlign w:val="baseline"/>
      </w:rPr>
    </w:lvl>
    <w:lvl w:ilvl="2">
      <w:start w:val="1"/>
      <w:numFmt w:val="decimal"/>
      <w:pStyle w:val="Pododstavec"/>
      <w:isLgl/>
      <w:lvlText w:val="%1.%2.%3."/>
      <w:lvlJc w:val="left"/>
      <w:pPr>
        <w:tabs>
          <w:tab w:val="num" w:pos="1247"/>
        </w:tabs>
        <w:ind w:left="1247" w:hanging="680"/>
      </w:pPr>
      <w:rPr>
        <w:rFonts w:ascii="Arial" w:hAnsi="Arial" w:cs="Times New Roman" w:hint="default"/>
        <w:b w:val="0"/>
        <w:i w:val="0"/>
        <w:sz w:val="22"/>
        <w:szCs w:val="22"/>
      </w:rPr>
    </w:lvl>
    <w:lvl w:ilvl="3">
      <w:start w:val="1"/>
      <w:numFmt w:val="decimal"/>
      <w:isLgl/>
      <w:lvlText w:val="%1.%2.%3.%4."/>
      <w:lvlJc w:val="left"/>
      <w:pPr>
        <w:tabs>
          <w:tab w:val="num" w:pos="1080"/>
        </w:tabs>
        <w:ind w:left="720" w:hanging="720"/>
      </w:pPr>
      <w:rPr>
        <w:rFonts w:cs="Times New Roman" w:hint="default"/>
      </w:rPr>
    </w:lvl>
    <w:lvl w:ilvl="4">
      <w:start w:val="1"/>
      <w:numFmt w:val="lowerLetter"/>
      <w:pStyle w:val="Bod"/>
      <w:lvlText w:val="%5)"/>
      <w:lvlJc w:val="left"/>
      <w:pPr>
        <w:tabs>
          <w:tab w:val="num" w:pos="1134"/>
        </w:tabs>
        <w:ind w:left="1134" w:hanging="283"/>
      </w:pPr>
      <w:rPr>
        <w:rFonts w:cs="Times New Roman" w:hint="default"/>
        <w:i w:val="0"/>
      </w:rPr>
    </w:lvl>
    <w:lvl w:ilvl="5">
      <w:start w:val="1"/>
      <w:numFmt w:val="lowerLetter"/>
      <w:pStyle w:val="Podbod"/>
      <w:lvlText w:val="%5%6)"/>
      <w:lvlJc w:val="left"/>
      <w:pPr>
        <w:tabs>
          <w:tab w:val="num" w:pos="1531"/>
        </w:tabs>
        <w:ind w:left="1531" w:hanging="397"/>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29154DA3"/>
    <w:multiLevelType w:val="hybridMultilevel"/>
    <w:tmpl w:val="61A67B1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2E8B58FE"/>
    <w:multiLevelType w:val="hybridMultilevel"/>
    <w:tmpl w:val="B1D4A596"/>
    <w:styleLink w:val="ImportedStyle55"/>
    <w:lvl w:ilvl="0" w:tplc="F47A7426">
      <w:start w:val="1"/>
      <w:numFmt w:val="bullet"/>
      <w:lvlText w:val="·"/>
      <w:lvlJc w:val="left"/>
      <w:pPr>
        <w:ind w:left="10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5404B1CE">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D94A79D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3E4E897E">
      <w:start w:val="1"/>
      <w:numFmt w:val="bullet"/>
      <w:lvlText w:val="·"/>
      <w:lvlJc w:val="left"/>
      <w:pPr>
        <w:ind w:left="32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F5872F8">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EA831B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B49EB99C">
      <w:start w:val="1"/>
      <w:numFmt w:val="bullet"/>
      <w:lvlText w:val="·"/>
      <w:lvlJc w:val="left"/>
      <w:pPr>
        <w:ind w:left="540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E9A3026">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A004358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
    <w:nsid w:val="318D2956"/>
    <w:multiLevelType w:val="hybridMultilevel"/>
    <w:tmpl w:val="CDD4FDE6"/>
    <w:lvl w:ilvl="0" w:tplc="C264FD0A">
      <w:numFmt w:val="bullet"/>
      <w:lvlText w:val="-"/>
      <w:lvlJc w:val="left"/>
      <w:pPr>
        <w:ind w:left="562" w:hanging="360"/>
      </w:pPr>
      <w:rPr>
        <w:rFonts w:ascii="Arial" w:eastAsia="Times New Roman" w:hAnsi="Arial" w:cs="Arial" w:hint="default"/>
      </w:rPr>
    </w:lvl>
    <w:lvl w:ilvl="1" w:tplc="041B0003">
      <w:start w:val="1"/>
      <w:numFmt w:val="bullet"/>
      <w:lvlText w:val="o"/>
      <w:lvlJc w:val="left"/>
      <w:pPr>
        <w:ind w:left="1282" w:hanging="360"/>
      </w:pPr>
      <w:rPr>
        <w:rFonts w:ascii="Courier New" w:hAnsi="Courier New" w:cs="Courier New" w:hint="default"/>
      </w:rPr>
    </w:lvl>
    <w:lvl w:ilvl="2" w:tplc="91BAF77E">
      <w:numFmt w:val="bullet"/>
      <w:lvlText w:val="-"/>
      <w:lvlJc w:val="left"/>
      <w:pPr>
        <w:ind w:left="2002" w:hanging="360"/>
      </w:pPr>
      <w:rPr>
        <w:rFonts w:ascii="Calibri" w:eastAsia="Times New Roman" w:hAnsi="Calibri" w:hint="default"/>
      </w:rPr>
    </w:lvl>
    <w:lvl w:ilvl="3" w:tplc="041B0001" w:tentative="1">
      <w:start w:val="1"/>
      <w:numFmt w:val="bullet"/>
      <w:lvlText w:val=""/>
      <w:lvlJc w:val="left"/>
      <w:pPr>
        <w:ind w:left="2722" w:hanging="360"/>
      </w:pPr>
      <w:rPr>
        <w:rFonts w:ascii="Symbol" w:hAnsi="Symbol" w:hint="default"/>
      </w:rPr>
    </w:lvl>
    <w:lvl w:ilvl="4" w:tplc="041B0003" w:tentative="1">
      <w:start w:val="1"/>
      <w:numFmt w:val="bullet"/>
      <w:lvlText w:val="o"/>
      <w:lvlJc w:val="left"/>
      <w:pPr>
        <w:ind w:left="3442" w:hanging="360"/>
      </w:pPr>
      <w:rPr>
        <w:rFonts w:ascii="Courier New" w:hAnsi="Courier New" w:cs="Courier New" w:hint="default"/>
      </w:rPr>
    </w:lvl>
    <w:lvl w:ilvl="5" w:tplc="041B0005" w:tentative="1">
      <w:start w:val="1"/>
      <w:numFmt w:val="bullet"/>
      <w:lvlText w:val=""/>
      <w:lvlJc w:val="left"/>
      <w:pPr>
        <w:ind w:left="4162" w:hanging="360"/>
      </w:pPr>
      <w:rPr>
        <w:rFonts w:ascii="Wingdings" w:hAnsi="Wingdings" w:hint="default"/>
      </w:rPr>
    </w:lvl>
    <w:lvl w:ilvl="6" w:tplc="041B0001" w:tentative="1">
      <w:start w:val="1"/>
      <w:numFmt w:val="bullet"/>
      <w:lvlText w:val=""/>
      <w:lvlJc w:val="left"/>
      <w:pPr>
        <w:ind w:left="4882" w:hanging="360"/>
      </w:pPr>
      <w:rPr>
        <w:rFonts w:ascii="Symbol" w:hAnsi="Symbol" w:hint="default"/>
      </w:rPr>
    </w:lvl>
    <w:lvl w:ilvl="7" w:tplc="041B0003" w:tentative="1">
      <w:start w:val="1"/>
      <w:numFmt w:val="bullet"/>
      <w:lvlText w:val="o"/>
      <w:lvlJc w:val="left"/>
      <w:pPr>
        <w:ind w:left="5602" w:hanging="360"/>
      </w:pPr>
      <w:rPr>
        <w:rFonts w:ascii="Courier New" w:hAnsi="Courier New" w:cs="Courier New" w:hint="default"/>
      </w:rPr>
    </w:lvl>
    <w:lvl w:ilvl="8" w:tplc="041B0005" w:tentative="1">
      <w:start w:val="1"/>
      <w:numFmt w:val="bullet"/>
      <w:lvlText w:val=""/>
      <w:lvlJc w:val="left"/>
      <w:pPr>
        <w:ind w:left="6322" w:hanging="360"/>
      </w:pPr>
      <w:rPr>
        <w:rFonts w:ascii="Wingdings" w:hAnsi="Wingdings" w:hint="default"/>
      </w:rPr>
    </w:lvl>
  </w:abstractNum>
  <w:abstractNum w:abstractNumId="10">
    <w:nsid w:val="320D6896"/>
    <w:multiLevelType w:val="multilevel"/>
    <w:tmpl w:val="9AA2DBB2"/>
    <w:styleLink w:val="tl7"/>
    <w:lvl w:ilvl="0">
      <w:start w:val="13"/>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1">
    <w:nsid w:val="35C92CBA"/>
    <w:multiLevelType w:val="hybridMultilevel"/>
    <w:tmpl w:val="268C3FE2"/>
    <w:lvl w:ilvl="0" w:tplc="E9C4948A">
      <w:start w:val="1"/>
      <w:numFmt w:val="lowerLetter"/>
      <w:lvlText w:val="%1)"/>
      <w:lvlJc w:val="left"/>
      <w:pPr>
        <w:ind w:left="1741" w:hanging="360"/>
      </w:pPr>
    </w:lvl>
    <w:lvl w:ilvl="1" w:tplc="041B0003" w:tentative="1">
      <w:start w:val="1"/>
      <w:numFmt w:val="lowerLetter"/>
      <w:lvlText w:val="%2."/>
      <w:lvlJc w:val="left"/>
      <w:pPr>
        <w:ind w:left="2461" w:hanging="360"/>
      </w:pPr>
    </w:lvl>
    <w:lvl w:ilvl="2" w:tplc="041B0005" w:tentative="1">
      <w:start w:val="1"/>
      <w:numFmt w:val="lowerRoman"/>
      <w:lvlText w:val="%3."/>
      <w:lvlJc w:val="right"/>
      <w:pPr>
        <w:ind w:left="3181" w:hanging="180"/>
      </w:pPr>
    </w:lvl>
    <w:lvl w:ilvl="3" w:tplc="B4B62002" w:tentative="1">
      <w:start w:val="1"/>
      <w:numFmt w:val="decimal"/>
      <w:lvlText w:val="%4."/>
      <w:lvlJc w:val="left"/>
      <w:pPr>
        <w:ind w:left="3901" w:hanging="360"/>
      </w:pPr>
    </w:lvl>
    <w:lvl w:ilvl="4" w:tplc="041B0003" w:tentative="1">
      <w:start w:val="1"/>
      <w:numFmt w:val="lowerLetter"/>
      <w:lvlText w:val="%5."/>
      <w:lvlJc w:val="left"/>
      <w:pPr>
        <w:ind w:left="4621" w:hanging="360"/>
      </w:pPr>
    </w:lvl>
    <w:lvl w:ilvl="5" w:tplc="041B0005" w:tentative="1">
      <w:start w:val="1"/>
      <w:numFmt w:val="lowerRoman"/>
      <w:lvlText w:val="%6."/>
      <w:lvlJc w:val="right"/>
      <w:pPr>
        <w:ind w:left="5341" w:hanging="180"/>
      </w:pPr>
    </w:lvl>
    <w:lvl w:ilvl="6" w:tplc="041B0001" w:tentative="1">
      <w:start w:val="1"/>
      <w:numFmt w:val="decimal"/>
      <w:lvlText w:val="%7."/>
      <w:lvlJc w:val="left"/>
      <w:pPr>
        <w:ind w:left="6061" w:hanging="360"/>
      </w:pPr>
    </w:lvl>
    <w:lvl w:ilvl="7" w:tplc="041B0003" w:tentative="1">
      <w:start w:val="1"/>
      <w:numFmt w:val="lowerLetter"/>
      <w:lvlText w:val="%8."/>
      <w:lvlJc w:val="left"/>
      <w:pPr>
        <w:ind w:left="6781" w:hanging="360"/>
      </w:pPr>
    </w:lvl>
    <w:lvl w:ilvl="8" w:tplc="041B0005" w:tentative="1">
      <w:start w:val="1"/>
      <w:numFmt w:val="lowerRoman"/>
      <w:lvlText w:val="%9."/>
      <w:lvlJc w:val="right"/>
      <w:pPr>
        <w:ind w:left="7501" w:hanging="180"/>
      </w:pPr>
    </w:lvl>
  </w:abstractNum>
  <w:abstractNum w:abstractNumId="12">
    <w:nsid w:val="35DB4D7D"/>
    <w:multiLevelType w:val="hybridMultilevel"/>
    <w:tmpl w:val="F3DA7370"/>
    <w:lvl w:ilvl="0" w:tplc="28DE2BB4">
      <w:start w:val="1"/>
      <w:numFmt w:val="lowerLetter"/>
      <w:lvlText w:val="%1)"/>
      <w:lvlJc w:val="left"/>
      <w:pPr>
        <w:ind w:left="1741" w:hanging="360"/>
      </w:pPr>
    </w:lvl>
    <w:lvl w:ilvl="1" w:tplc="0928C666" w:tentative="1">
      <w:start w:val="1"/>
      <w:numFmt w:val="lowerLetter"/>
      <w:lvlText w:val="%2."/>
      <w:lvlJc w:val="left"/>
      <w:pPr>
        <w:ind w:left="2461" w:hanging="360"/>
      </w:pPr>
    </w:lvl>
    <w:lvl w:ilvl="2" w:tplc="B134C6F8" w:tentative="1">
      <w:start w:val="1"/>
      <w:numFmt w:val="lowerRoman"/>
      <w:lvlText w:val="%3."/>
      <w:lvlJc w:val="right"/>
      <w:pPr>
        <w:ind w:left="3181" w:hanging="180"/>
      </w:pPr>
    </w:lvl>
    <w:lvl w:ilvl="3" w:tplc="D24EA1DA" w:tentative="1">
      <w:start w:val="1"/>
      <w:numFmt w:val="decimal"/>
      <w:lvlText w:val="%4."/>
      <w:lvlJc w:val="left"/>
      <w:pPr>
        <w:ind w:left="3901" w:hanging="360"/>
      </w:pPr>
    </w:lvl>
    <w:lvl w:ilvl="4" w:tplc="CFE2B342" w:tentative="1">
      <w:start w:val="1"/>
      <w:numFmt w:val="lowerLetter"/>
      <w:lvlText w:val="%5."/>
      <w:lvlJc w:val="left"/>
      <w:pPr>
        <w:ind w:left="4621" w:hanging="360"/>
      </w:pPr>
    </w:lvl>
    <w:lvl w:ilvl="5" w:tplc="A26ECC40" w:tentative="1">
      <w:start w:val="1"/>
      <w:numFmt w:val="lowerRoman"/>
      <w:lvlText w:val="%6."/>
      <w:lvlJc w:val="right"/>
      <w:pPr>
        <w:ind w:left="5341" w:hanging="180"/>
      </w:pPr>
    </w:lvl>
    <w:lvl w:ilvl="6" w:tplc="520614BE" w:tentative="1">
      <w:start w:val="1"/>
      <w:numFmt w:val="decimal"/>
      <w:lvlText w:val="%7."/>
      <w:lvlJc w:val="left"/>
      <w:pPr>
        <w:ind w:left="6061" w:hanging="360"/>
      </w:pPr>
    </w:lvl>
    <w:lvl w:ilvl="7" w:tplc="3AA892A2" w:tentative="1">
      <w:start w:val="1"/>
      <w:numFmt w:val="lowerLetter"/>
      <w:lvlText w:val="%8."/>
      <w:lvlJc w:val="left"/>
      <w:pPr>
        <w:ind w:left="6781" w:hanging="360"/>
      </w:pPr>
    </w:lvl>
    <w:lvl w:ilvl="8" w:tplc="BF6AF710" w:tentative="1">
      <w:start w:val="1"/>
      <w:numFmt w:val="lowerRoman"/>
      <w:lvlText w:val="%9."/>
      <w:lvlJc w:val="right"/>
      <w:pPr>
        <w:ind w:left="7501" w:hanging="180"/>
      </w:pPr>
    </w:lvl>
  </w:abstractNum>
  <w:abstractNum w:abstractNumId="13">
    <w:nsid w:val="36B50CAF"/>
    <w:multiLevelType w:val="multilevel"/>
    <w:tmpl w:val="AA8C71A4"/>
    <w:lvl w:ilvl="0">
      <w:start w:val="1"/>
      <w:numFmt w:val="decimal"/>
      <w:pStyle w:val="rob3"/>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3AE1108A"/>
    <w:multiLevelType w:val="hybridMultilevel"/>
    <w:tmpl w:val="5A8E7E62"/>
    <w:lvl w:ilvl="0" w:tplc="041B0001">
      <w:start w:val="1"/>
      <w:numFmt w:val="decimal"/>
      <w:pStyle w:val="wazzatext"/>
      <w:lvlText w:val="%1"/>
      <w:lvlJc w:val="left"/>
      <w:pPr>
        <w:ind w:left="426" w:hanging="360"/>
      </w:pPr>
      <w:rPr>
        <w:rFonts w:cs="Times New Roman" w:hint="default"/>
      </w:rPr>
    </w:lvl>
    <w:lvl w:ilvl="1" w:tplc="041B0003">
      <w:start w:val="1"/>
      <w:numFmt w:val="lowerLetter"/>
      <w:lvlText w:val="%2."/>
      <w:lvlJc w:val="left"/>
      <w:pPr>
        <w:ind w:left="1440" w:hanging="360"/>
      </w:pPr>
      <w:rPr>
        <w:rFonts w:cs="Times New Roman"/>
      </w:rPr>
    </w:lvl>
    <w:lvl w:ilvl="2" w:tplc="041B0005">
      <w:start w:val="1"/>
      <w:numFmt w:val="lowerRoman"/>
      <w:lvlText w:val="%3."/>
      <w:lvlJc w:val="right"/>
      <w:pPr>
        <w:ind w:left="2160" w:hanging="180"/>
      </w:pPr>
      <w:rPr>
        <w:rFonts w:cs="Times New Roman"/>
      </w:rPr>
    </w:lvl>
    <w:lvl w:ilvl="3" w:tplc="041B0001">
      <w:start w:val="1"/>
      <w:numFmt w:val="decimal"/>
      <w:lvlText w:val="%4."/>
      <w:lvlJc w:val="left"/>
      <w:pPr>
        <w:ind w:left="2880" w:hanging="360"/>
      </w:pPr>
      <w:rPr>
        <w:rFonts w:cs="Times New Roman"/>
      </w:rPr>
    </w:lvl>
    <w:lvl w:ilvl="4" w:tplc="041B0003">
      <w:start w:val="1"/>
      <w:numFmt w:val="lowerLetter"/>
      <w:lvlText w:val="%5."/>
      <w:lvlJc w:val="left"/>
      <w:pPr>
        <w:ind w:left="3600" w:hanging="360"/>
      </w:pPr>
      <w:rPr>
        <w:rFonts w:cs="Times New Roman"/>
      </w:rPr>
    </w:lvl>
    <w:lvl w:ilvl="5" w:tplc="041B0005">
      <w:start w:val="1"/>
      <w:numFmt w:val="lowerRoman"/>
      <w:lvlText w:val="%6."/>
      <w:lvlJc w:val="right"/>
      <w:pPr>
        <w:ind w:left="4320" w:hanging="180"/>
      </w:pPr>
      <w:rPr>
        <w:rFonts w:cs="Times New Roman"/>
      </w:rPr>
    </w:lvl>
    <w:lvl w:ilvl="6" w:tplc="041B0001">
      <w:start w:val="1"/>
      <w:numFmt w:val="decimal"/>
      <w:lvlText w:val="%7."/>
      <w:lvlJc w:val="left"/>
      <w:pPr>
        <w:ind w:left="5040" w:hanging="360"/>
      </w:pPr>
      <w:rPr>
        <w:rFonts w:cs="Times New Roman"/>
      </w:rPr>
    </w:lvl>
    <w:lvl w:ilvl="7" w:tplc="041B0003">
      <w:start w:val="1"/>
      <w:numFmt w:val="lowerLetter"/>
      <w:lvlText w:val="%8."/>
      <w:lvlJc w:val="left"/>
      <w:pPr>
        <w:ind w:left="5760" w:hanging="360"/>
      </w:pPr>
      <w:rPr>
        <w:rFonts w:cs="Times New Roman"/>
      </w:rPr>
    </w:lvl>
    <w:lvl w:ilvl="8" w:tplc="041B0005">
      <w:start w:val="1"/>
      <w:numFmt w:val="lowerRoman"/>
      <w:lvlText w:val="%9."/>
      <w:lvlJc w:val="right"/>
      <w:pPr>
        <w:ind w:left="6480" w:hanging="180"/>
      </w:pPr>
      <w:rPr>
        <w:rFonts w:cs="Times New Roman"/>
      </w:rPr>
    </w:lvl>
  </w:abstractNum>
  <w:abstractNum w:abstractNumId="15">
    <w:nsid w:val="41477327"/>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16">
    <w:nsid w:val="478870D1"/>
    <w:multiLevelType w:val="multilevel"/>
    <w:tmpl w:val="5706FF34"/>
    <w:lvl w:ilvl="0">
      <w:start w:val="1"/>
      <w:numFmt w:val="decimal"/>
      <w:pStyle w:val="SPnadpis3"/>
      <w:lvlText w:val="%1"/>
      <w:lvlJc w:val="left"/>
      <w:pPr>
        <w:tabs>
          <w:tab w:val="num" w:pos="432"/>
        </w:tabs>
        <w:ind w:left="432" w:hanging="432"/>
      </w:pPr>
      <w:rPr>
        <w:rFonts w:cs="Times New Roman" w:hint="default"/>
      </w:rPr>
    </w:lvl>
    <w:lvl w:ilvl="1">
      <w:start w:val="1"/>
      <w:numFmt w:val="decimal"/>
      <w:lvlText w:val="%1.%2"/>
      <w:lvlJc w:val="left"/>
      <w:pPr>
        <w:tabs>
          <w:tab w:val="num" w:pos="718"/>
        </w:tabs>
        <w:ind w:left="718" w:hanging="576"/>
      </w:pPr>
      <w:rPr>
        <w:rFonts w:ascii="Arial" w:hAnsi="Arial" w:cs="Arial" w:hint="default"/>
        <w:b w:val="0"/>
        <w:color w:val="000000"/>
        <w:sz w:val="20"/>
        <w:szCs w:val="20"/>
      </w:rPr>
    </w:lvl>
    <w:lvl w:ilvl="2">
      <w:start w:val="1"/>
      <w:numFmt w:val="decimal"/>
      <w:lvlText w:val="3.%3."/>
      <w:lvlJc w:val="left"/>
      <w:pPr>
        <w:tabs>
          <w:tab w:val="num" w:pos="720"/>
        </w:tabs>
        <w:ind w:left="720" w:hanging="720"/>
      </w:pPr>
      <w:rPr>
        <w:rFonts w:hint="default"/>
      </w:rPr>
    </w:lvl>
    <w:lvl w:ilvl="3">
      <w:start w:val="1"/>
      <w:numFmt w:val="decimal"/>
      <w:lvlText w:val="13.4.2.%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nsid w:val="49F86CFC"/>
    <w:multiLevelType w:val="hybridMultilevel"/>
    <w:tmpl w:val="856E5222"/>
    <w:lvl w:ilvl="0" w:tplc="622CACF2">
      <w:start w:val="1"/>
      <w:numFmt w:val="lowerLetter"/>
      <w:lvlText w:val="%1)"/>
      <w:lvlJc w:val="left"/>
      <w:pPr>
        <w:ind w:left="1713" w:hanging="360"/>
      </w:pPr>
    </w:lvl>
    <w:lvl w:ilvl="1" w:tplc="041B0001" w:tentative="1">
      <w:start w:val="1"/>
      <w:numFmt w:val="lowerLetter"/>
      <w:lvlText w:val="%2."/>
      <w:lvlJc w:val="left"/>
      <w:pPr>
        <w:ind w:left="2433" w:hanging="360"/>
      </w:pPr>
    </w:lvl>
    <w:lvl w:ilvl="2" w:tplc="041B0005" w:tentative="1">
      <w:start w:val="1"/>
      <w:numFmt w:val="lowerRoman"/>
      <w:lvlText w:val="%3."/>
      <w:lvlJc w:val="right"/>
      <w:pPr>
        <w:ind w:left="3153" w:hanging="180"/>
      </w:pPr>
    </w:lvl>
    <w:lvl w:ilvl="3" w:tplc="041B0001" w:tentative="1">
      <w:start w:val="1"/>
      <w:numFmt w:val="decimal"/>
      <w:lvlText w:val="%4."/>
      <w:lvlJc w:val="left"/>
      <w:pPr>
        <w:ind w:left="3873" w:hanging="360"/>
      </w:pPr>
    </w:lvl>
    <w:lvl w:ilvl="4" w:tplc="041B0003" w:tentative="1">
      <w:start w:val="1"/>
      <w:numFmt w:val="lowerLetter"/>
      <w:lvlText w:val="%5."/>
      <w:lvlJc w:val="left"/>
      <w:pPr>
        <w:ind w:left="4593" w:hanging="360"/>
      </w:pPr>
    </w:lvl>
    <w:lvl w:ilvl="5" w:tplc="041B0005" w:tentative="1">
      <w:start w:val="1"/>
      <w:numFmt w:val="lowerRoman"/>
      <w:lvlText w:val="%6."/>
      <w:lvlJc w:val="right"/>
      <w:pPr>
        <w:ind w:left="5313" w:hanging="180"/>
      </w:pPr>
    </w:lvl>
    <w:lvl w:ilvl="6" w:tplc="041B0001" w:tentative="1">
      <w:start w:val="1"/>
      <w:numFmt w:val="decimal"/>
      <w:lvlText w:val="%7."/>
      <w:lvlJc w:val="left"/>
      <w:pPr>
        <w:ind w:left="6033" w:hanging="360"/>
      </w:pPr>
    </w:lvl>
    <w:lvl w:ilvl="7" w:tplc="041B0003" w:tentative="1">
      <w:start w:val="1"/>
      <w:numFmt w:val="lowerLetter"/>
      <w:lvlText w:val="%8."/>
      <w:lvlJc w:val="left"/>
      <w:pPr>
        <w:ind w:left="6753" w:hanging="360"/>
      </w:pPr>
    </w:lvl>
    <w:lvl w:ilvl="8" w:tplc="041B0005" w:tentative="1">
      <w:start w:val="1"/>
      <w:numFmt w:val="lowerRoman"/>
      <w:lvlText w:val="%9."/>
      <w:lvlJc w:val="right"/>
      <w:pPr>
        <w:ind w:left="7473" w:hanging="180"/>
      </w:pPr>
    </w:lvl>
  </w:abstractNum>
  <w:abstractNum w:abstractNumId="18">
    <w:nsid w:val="4F787A18"/>
    <w:multiLevelType w:val="hybridMultilevel"/>
    <w:tmpl w:val="55BA4188"/>
    <w:lvl w:ilvl="0" w:tplc="F796CCCC">
      <w:start w:val="1"/>
      <w:numFmt w:val="lowerLetter"/>
      <w:lvlText w:val="%1)"/>
      <w:lvlJc w:val="left"/>
      <w:pPr>
        <w:ind w:left="1068" w:hanging="360"/>
      </w:pPr>
      <w:rPr>
        <w:rFonts w:hint="default"/>
        <w:b/>
        <w:sz w:val="22"/>
        <w:u w:val="single"/>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9">
    <w:nsid w:val="55BC4A95"/>
    <w:multiLevelType w:val="hybridMultilevel"/>
    <w:tmpl w:val="08B0B46A"/>
    <w:lvl w:ilvl="0" w:tplc="2932DF02">
      <w:start w:val="2"/>
      <w:numFmt w:val="bullet"/>
      <w:lvlText w:val="-"/>
      <w:lvlJc w:val="left"/>
      <w:pPr>
        <w:ind w:left="922" w:hanging="360"/>
      </w:pPr>
      <w:rPr>
        <w:rFonts w:ascii="Arial" w:eastAsia="Times New Roman" w:hAnsi="Arial" w:cs="Arial" w:hint="default"/>
      </w:rPr>
    </w:lvl>
    <w:lvl w:ilvl="1" w:tplc="041B0003" w:tentative="1">
      <w:start w:val="1"/>
      <w:numFmt w:val="bullet"/>
      <w:lvlText w:val="o"/>
      <w:lvlJc w:val="left"/>
      <w:pPr>
        <w:ind w:left="1642" w:hanging="360"/>
      </w:pPr>
      <w:rPr>
        <w:rFonts w:ascii="Courier New" w:hAnsi="Courier New" w:cs="Courier New" w:hint="default"/>
      </w:rPr>
    </w:lvl>
    <w:lvl w:ilvl="2" w:tplc="041B0005" w:tentative="1">
      <w:start w:val="1"/>
      <w:numFmt w:val="bullet"/>
      <w:lvlText w:val=""/>
      <w:lvlJc w:val="left"/>
      <w:pPr>
        <w:ind w:left="2362" w:hanging="360"/>
      </w:pPr>
      <w:rPr>
        <w:rFonts w:ascii="Wingdings" w:hAnsi="Wingdings" w:hint="default"/>
      </w:rPr>
    </w:lvl>
    <w:lvl w:ilvl="3" w:tplc="041B0001" w:tentative="1">
      <w:start w:val="1"/>
      <w:numFmt w:val="bullet"/>
      <w:lvlText w:val=""/>
      <w:lvlJc w:val="left"/>
      <w:pPr>
        <w:ind w:left="3082" w:hanging="360"/>
      </w:pPr>
      <w:rPr>
        <w:rFonts w:ascii="Symbol" w:hAnsi="Symbol" w:hint="default"/>
      </w:rPr>
    </w:lvl>
    <w:lvl w:ilvl="4" w:tplc="041B0003" w:tentative="1">
      <w:start w:val="1"/>
      <w:numFmt w:val="bullet"/>
      <w:lvlText w:val="o"/>
      <w:lvlJc w:val="left"/>
      <w:pPr>
        <w:ind w:left="3802" w:hanging="360"/>
      </w:pPr>
      <w:rPr>
        <w:rFonts w:ascii="Courier New" w:hAnsi="Courier New" w:cs="Courier New" w:hint="default"/>
      </w:rPr>
    </w:lvl>
    <w:lvl w:ilvl="5" w:tplc="041B0005" w:tentative="1">
      <w:start w:val="1"/>
      <w:numFmt w:val="bullet"/>
      <w:lvlText w:val=""/>
      <w:lvlJc w:val="left"/>
      <w:pPr>
        <w:ind w:left="4522" w:hanging="360"/>
      </w:pPr>
      <w:rPr>
        <w:rFonts w:ascii="Wingdings" w:hAnsi="Wingdings" w:hint="default"/>
      </w:rPr>
    </w:lvl>
    <w:lvl w:ilvl="6" w:tplc="041B0001" w:tentative="1">
      <w:start w:val="1"/>
      <w:numFmt w:val="bullet"/>
      <w:lvlText w:val=""/>
      <w:lvlJc w:val="left"/>
      <w:pPr>
        <w:ind w:left="5242" w:hanging="360"/>
      </w:pPr>
      <w:rPr>
        <w:rFonts w:ascii="Symbol" w:hAnsi="Symbol" w:hint="default"/>
      </w:rPr>
    </w:lvl>
    <w:lvl w:ilvl="7" w:tplc="041B0003" w:tentative="1">
      <w:start w:val="1"/>
      <w:numFmt w:val="bullet"/>
      <w:lvlText w:val="o"/>
      <w:lvlJc w:val="left"/>
      <w:pPr>
        <w:ind w:left="5962" w:hanging="360"/>
      </w:pPr>
      <w:rPr>
        <w:rFonts w:ascii="Courier New" w:hAnsi="Courier New" w:cs="Courier New" w:hint="default"/>
      </w:rPr>
    </w:lvl>
    <w:lvl w:ilvl="8" w:tplc="041B0005" w:tentative="1">
      <w:start w:val="1"/>
      <w:numFmt w:val="bullet"/>
      <w:lvlText w:val=""/>
      <w:lvlJc w:val="left"/>
      <w:pPr>
        <w:ind w:left="6682" w:hanging="360"/>
      </w:pPr>
      <w:rPr>
        <w:rFonts w:ascii="Wingdings" w:hAnsi="Wingdings" w:hint="default"/>
      </w:rPr>
    </w:lvl>
  </w:abstractNum>
  <w:abstractNum w:abstractNumId="20">
    <w:nsid w:val="595A0D63"/>
    <w:multiLevelType w:val="multilevel"/>
    <w:tmpl w:val="555076A2"/>
    <w:lvl w:ilvl="0">
      <w:start w:val="1"/>
      <w:numFmt w:val="decimal"/>
      <w:lvlText w:val="%1."/>
      <w:lvlJc w:val="left"/>
      <w:pPr>
        <w:ind w:left="360" w:hanging="360"/>
      </w:pPr>
      <w:rPr>
        <w:rFonts w:cs="Times New Roman"/>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5B0D5553"/>
    <w:multiLevelType w:val="hybridMultilevel"/>
    <w:tmpl w:val="1DE43216"/>
    <w:styleLink w:val="ImportedStyle57"/>
    <w:lvl w:ilvl="0" w:tplc="BE4CDBF8">
      <w:start w:val="1"/>
      <w:numFmt w:val="lowerLetter"/>
      <w:lvlText w:val="%1)"/>
      <w:lvlJc w:val="left"/>
      <w:pPr>
        <w:tabs>
          <w:tab w:val="num" w:pos="708"/>
        </w:tabs>
        <w:ind w:left="720" w:hanging="360"/>
      </w:pPr>
      <w:rPr>
        <w:rFonts w:hAnsi="Arial Unicode MS"/>
        <w:caps w:val="0"/>
        <w:smallCaps w:val="0"/>
        <w:strike w:val="0"/>
        <w:dstrike w:val="0"/>
        <w:color w:val="000000"/>
        <w:spacing w:val="0"/>
        <w:w w:val="100"/>
        <w:kern w:val="0"/>
        <w:position w:val="0"/>
        <w:highlight w:val="none"/>
        <w:vertAlign w:val="baseline"/>
      </w:rPr>
    </w:lvl>
    <w:lvl w:ilvl="1" w:tplc="70B416EE">
      <w:start w:val="1"/>
      <w:numFmt w:val="lowerLetter"/>
      <w:lvlText w:val="%2)"/>
      <w:lvlJc w:val="left"/>
      <w:pPr>
        <w:tabs>
          <w:tab w:val="left" w:pos="708"/>
          <w:tab w:val="num" w:pos="1068"/>
        </w:tabs>
        <w:ind w:left="1080" w:hanging="360"/>
      </w:pPr>
      <w:rPr>
        <w:rFonts w:hAnsi="Arial Unicode MS"/>
        <w:caps w:val="0"/>
        <w:smallCaps w:val="0"/>
        <w:strike w:val="0"/>
        <w:dstrike w:val="0"/>
        <w:color w:val="000000"/>
        <w:spacing w:val="0"/>
        <w:w w:val="100"/>
        <w:kern w:val="0"/>
        <w:position w:val="0"/>
        <w:highlight w:val="none"/>
        <w:vertAlign w:val="baseline"/>
      </w:rPr>
    </w:lvl>
    <w:lvl w:ilvl="2" w:tplc="F4EE06BE">
      <w:start w:val="1"/>
      <w:numFmt w:val="lowerLetter"/>
      <w:lvlText w:val="%3)"/>
      <w:lvlJc w:val="left"/>
      <w:pPr>
        <w:tabs>
          <w:tab w:val="left" w:pos="708"/>
          <w:tab w:val="num" w:pos="1788"/>
        </w:tabs>
        <w:ind w:left="1800" w:hanging="360"/>
      </w:pPr>
      <w:rPr>
        <w:rFonts w:hAnsi="Arial Unicode MS"/>
        <w:caps w:val="0"/>
        <w:smallCaps w:val="0"/>
        <w:strike w:val="0"/>
        <w:dstrike w:val="0"/>
        <w:color w:val="000000"/>
        <w:spacing w:val="0"/>
        <w:w w:val="100"/>
        <w:kern w:val="0"/>
        <w:position w:val="0"/>
        <w:highlight w:val="none"/>
        <w:vertAlign w:val="baseline"/>
      </w:rPr>
    </w:lvl>
    <w:lvl w:ilvl="3" w:tplc="DFCAE1B0">
      <w:start w:val="1"/>
      <w:numFmt w:val="lowerLetter"/>
      <w:lvlText w:val="%4)"/>
      <w:lvlJc w:val="left"/>
      <w:pPr>
        <w:tabs>
          <w:tab w:val="left" w:pos="708"/>
          <w:tab w:val="num" w:pos="2508"/>
        </w:tabs>
        <w:ind w:left="2520" w:hanging="360"/>
      </w:pPr>
      <w:rPr>
        <w:rFonts w:hAnsi="Arial Unicode MS"/>
        <w:caps w:val="0"/>
        <w:smallCaps w:val="0"/>
        <w:strike w:val="0"/>
        <w:dstrike w:val="0"/>
        <w:color w:val="000000"/>
        <w:spacing w:val="0"/>
        <w:w w:val="100"/>
        <w:kern w:val="0"/>
        <w:position w:val="0"/>
        <w:highlight w:val="none"/>
        <w:vertAlign w:val="baseline"/>
      </w:rPr>
    </w:lvl>
    <w:lvl w:ilvl="4" w:tplc="B80E62D4">
      <w:start w:val="1"/>
      <w:numFmt w:val="lowerLetter"/>
      <w:lvlText w:val="%5)"/>
      <w:lvlJc w:val="left"/>
      <w:pPr>
        <w:tabs>
          <w:tab w:val="left" w:pos="708"/>
          <w:tab w:val="num" w:pos="3228"/>
        </w:tabs>
        <w:ind w:left="3240" w:hanging="360"/>
      </w:pPr>
      <w:rPr>
        <w:rFonts w:hAnsi="Arial Unicode MS"/>
        <w:caps w:val="0"/>
        <w:smallCaps w:val="0"/>
        <w:strike w:val="0"/>
        <w:dstrike w:val="0"/>
        <w:color w:val="000000"/>
        <w:spacing w:val="0"/>
        <w:w w:val="100"/>
        <w:kern w:val="0"/>
        <w:position w:val="0"/>
        <w:highlight w:val="none"/>
        <w:vertAlign w:val="baseline"/>
      </w:rPr>
    </w:lvl>
    <w:lvl w:ilvl="5" w:tplc="ED7C741E">
      <w:start w:val="1"/>
      <w:numFmt w:val="lowerLetter"/>
      <w:lvlText w:val="%6)"/>
      <w:lvlJc w:val="left"/>
      <w:pPr>
        <w:tabs>
          <w:tab w:val="left" w:pos="708"/>
          <w:tab w:val="num" w:pos="3948"/>
        </w:tabs>
        <w:ind w:left="3960" w:hanging="360"/>
      </w:pPr>
      <w:rPr>
        <w:rFonts w:hAnsi="Arial Unicode MS"/>
        <w:caps w:val="0"/>
        <w:smallCaps w:val="0"/>
        <w:strike w:val="0"/>
        <w:dstrike w:val="0"/>
        <w:color w:val="000000"/>
        <w:spacing w:val="0"/>
        <w:w w:val="100"/>
        <w:kern w:val="0"/>
        <w:position w:val="0"/>
        <w:highlight w:val="none"/>
        <w:vertAlign w:val="baseline"/>
      </w:rPr>
    </w:lvl>
    <w:lvl w:ilvl="6" w:tplc="13C60E06">
      <w:start w:val="1"/>
      <w:numFmt w:val="lowerLetter"/>
      <w:lvlText w:val="%7)"/>
      <w:lvlJc w:val="left"/>
      <w:pPr>
        <w:tabs>
          <w:tab w:val="left" w:pos="708"/>
          <w:tab w:val="num" w:pos="4668"/>
        </w:tabs>
        <w:ind w:left="4680" w:hanging="360"/>
      </w:pPr>
      <w:rPr>
        <w:rFonts w:hAnsi="Arial Unicode MS"/>
        <w:caps w:val="0"/>
        <w:smallCaps w:val="0"/>
        <w:strike w:val="0"/>
        <w:dstrike w:val="0"/>
        <w:color w:val="000000"/>
        <w:spacing w:val="0"/>
        <w:w w:val="100"/>
        <w:kern w:val="0"/>
        <w:position w:val="0"/>
        <w:highlight w:val="none"/>
        <w:vertAlign w:val="baseline"/>
      </w:rPr>
    </w:lvl>
    <w:lvl w:ilvl="7" w:tplc="3DA4168E">
      <w:start w:val="1"/>
      <w:numFmt w:val="lowerLetter"/>
      <w:lvlText w:val="%8)"/>
      <w:lvlJc w:val="left"/>
      <w:pPr>
        <w:tabs>
          <w:tab w:val="left" w:pos="708"/>
          <w:tab w:val="num" w:pos="5388"/>
        </w:tabs>
        <w:ind w:left="5400" w:hanging="360"/>
      </w:pPr>
      <w:rPr>
        <w:rFonts w:hAnsi="Arial Unicode MS"/>
        <w:caps w:val="0"/>
        <w:smallCaps w:val="0"/>
        <w:strike w:val="0"/>
        <w:dstrike w:val="0"/>
        <w:color w:val="000000"/>
        <w:spacing w:val="0"/>
        <w:w w:val="100"/>
        <w:kern w:val="0"/>
        <w:position w:val="0"/>
        <w:highlight w:val="none"/>
        <w:vertAlign w:val="baseline"/>
      </w:rPr>
    </w:lvl>
    <w:lvl w:ilvl="8" w:tplc="B20CE592">
      <w:start w:val="1"/>
      <w:numFmt w:val="lowerLetter"/>
      <w:lvlText w:val="%9)"/>
      <w:lvlJc w:val="left"/>
      <w:pPr>
        <w:tabs>
          <w:tab w:val="left" w:pos="708"/>
          <w:tab w:val="num" w:pos="6108"/>
        </w:tabs>
        <w:ind w:left="6120" w:hanging="360"/>
      </w:pPr>
      <w:rPr>
        <w:rFonts w:hAnsi="Arial Unicode MS"/>
        <w:caps w:val="0"/>
        <w:smallCaps w:val="0"/>
        <w:strike w:val="0"/>
        <w:dstrike w:val="0"/>
        <w:color w:val="000000"/>
        <w:spacing w:val="0"/>
        <w:w w:val="100"/>
        <w:kern w:val="0"/>
        <w:position w:val="0"/>
        <w:highlight w:val="none"/>
        <w:vertAlign w:val="baseline"/>
      </w:rPr>
    </w:lvl>
  </w:abstractNum>
  <w:abstractNum w:abstractNumId="22">
    <w:nsid w:val="5B17488D"/>
    <w:multiLevelType w:val="multilevel"/>
    <w:tmpl w:val="130AA390"/>
    <w:lvl w:ilvl="0">
      <w:start w:val="4"/>
      <w:numFmt w:val="decimal"/>
      <w:pStyle w:val="tlParagraphPodaokrajaPred6ptZa6pt"/>
      <w:lvlText w:val="%1"/>
      <w:lvlJc w:val="left"/>
      <w:pPr>
        <w:tabs>
          <w:tab w:val="num" w:pos="705"/>
        </w:tabs>
        <w:ind w:left="705" w:hanging="705"/>
      </w:pPr>
      <w:rPr>
        <w:rFonts w:cs="Times New Roman" w:hint="default"/>
      </w:rPr>
    </w:lvl>
    <w:lvl w:ilvl="1">
      <w:start w:val="1"/>
      <w:numFmt w:val="decimal"/>
      <w:pStyle w:val="tlNadpis2PodaokrajaVavo0cmOpakovanzarka1"/>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5F5331E4"/>
    <w:multiLevelType w:val="hybridMultilevel"/>
    <w:tmpl w:val="68561422"/>
    <w:lvl w:ilvl="0" w:tplc="8696ADAE">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24">
    <w:nsid w:val="62B512F5"/>
    <w:multiLevelType w:val="multilevel"/>
    <w:tmpl w:val="041B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40A17CA"/>
    <w:multiLevelType w:val="hybridMultilevel"/>
    <w:tmpl w:val="B6F44FF2"/>
    <w:lvl w:ilvl="0" w:tplc="E04676C2">
      <w:start w:val="1"/>
      <w:numFmt w:val="lowerLetter"/>
      <w:lvlText w:val="%1)"/>
      <w:lvlJc w:val="left"/>
      <w:pPr>
        <w:ind w:left="1713" w:hanging="360"/>
      </w:pPr>
    </w:lvl>
    <w:lvl w:ilvl="1" w:tplc="7034D4AA">
      <w:start w:val="1"/>
      <w:numFmt w:val="lowerLetter"/>
      <w:lvlText w:val="%2."/>
      <w:lvlJc w:val="left"/>
      <w:pPr>
        <w:ind w:left="2433" w:hanging="360"/>
      </w:pPr>
    </w:lvl>
    <w:lvl w:ilvl="2" w:tplc="2946A804" w:tentative="1">
      <w:start w:val="1"/>
      <w:numFmt w:val="lowerRoman"/>
      <w:lvlText w:val="%3."/>
      <w:lvlJc w:val="right"/>
      <w:pPr>
        <w:ind w:left="3153" w:hanging="180"/>
      </w:pPr>
    </w:lvl>
    <w:lvl w:ilvl="3" w:tplc="4CFE2934">
      <w:start w:val="1"/>
      <w:numFmt w:val="decimal"/>
      <w:lvlText w:val="%4."/>
      <w:lvlJc w:val="left"/>
      <w:pPr>
        <w:ind w:left="1211" w:hanging="360"/>
      </w:pPr>
    </w:lvl>
    <w:lvl w:ilvl="4" w:tplc="27CE83BC" w:tentative="1">
      <w:start w:val="1"/>
      <w:numFmt w:val="lowerLetter"/>
      <w:lvlText w:val="%5."/>
      <w:lvlJc w:val="left"/>
      <w:pPr>
        <w:ind w:left="4593" w:hanging="360"/>
      </w:pPr>
    </w:lvl>
    <w:lvl w:ilvl="5" w:tplc="4A3094F4" w:tentative="1">
      <w:start w:val="1"/>
      <w:numFmt w:val="lowerRoman"/>
      <w:lvlText w:val="%6."/>
      <w:lvlJc w:val="right"/>
      <w:pPr>
        <w:ind w:left="5313" w:hanging="180"/>
      </w:pPr>
    </w:lvl>
    <w:lvl w:ilvl="6" w:tplc="CFB02192" w:tentative="1">
      <w:start w:val="1"/>
      <w:numFmt w:val="decimal"/>
      <w:lvlText w:val="%7."/>
      <w:lvlJc w:val="left"/>
      <w:pPr>
        <w:ind w:left="6033" w:hanging="360"/>
      </w:pPr>
    </w:lvl>
    <w:lvl w:ilvl="7" w:tplc="5DFC03B0" w:tentative="1">
      <w:start w:val="1"/>
      <w:numFmt w:val="lowerLetter"/>
      <w:lvlText w:val="%8."/>
      <w:lvlJc w:val="left"/>
      <w:pPr>
        <w:ind w:left="6753" w:hanging="360"/>
      </w:pPr>
    </w:lvl>
    <w:lvl w:ilvl="8" w:tplc="B0426A4E" w:tentative="1">
      <w:start w:val="1"/>
      <w:numFmt w:val="lowerRoman"/>
      <w:lvlText w:val="%9."/>
      <w:lvlJc w:val="right"/>
      <w:pPr>
        <w:ind w:left="7473" w:hanging="180"/>
      </w:pPr>
    </w:lvl>
  </w:abstractNum>
  <w:abstractNum w:abstractNumId="26">
    <w:nsid w:val="66593B76"/>
    <w:multiLevelType w:val="multilevel"/>
    <w:tmpl w:val="CA56E024"/>
    <w:styleLink w:val="WW8Num12"/>
    <w:lvl w:ilvl="0">
      <w:start w:val="2"/>
      <w:numFmt w:val="lowerLetter"/>
      <w:lvlText w:val="%1)"/>
      <w:lvlJc w:val="left"/>
      <w:rPr>
        <w:rFonts w:ascii="Arial" w:hAnsi="Arial" w:cs="Arial"/>
        <w:sz w:val="20"/>
        <w:szCs w:val="20"/>
        <w:u w:val="none"/>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7">
    <w:nsid w:val="666154D1"/>
    <w:multiLevelType w:val="multilevel"/>
    <w:tmpl w:val="48AE9A74"/>
    <w:lvl w:ilvl="0">
      <w:start w:val="1"/>
      <w:numFmt w:val="decimal"/>
      <w:pStyle w:val="NADP"/>
      <w:lvlText w:val="%1."/>
      <w:lvlJc w:val="left"/>
      <w:pPr>
        <w:tabs>
          <w:tab w:val="num" w:pos="680"/>
        </w:tabs>
        <w:ind w:left="680" w:hanging="680"/>
      </w:pPr>
      <w:rPr>
        <w:rFonts w:cs="Times New Roman"/>
      </w:rPr>
    </w:lvl>
    <w:lvl w:ilvl="1">
      <w:start w:val="1"/>
      <w:numFmt w:val="decimal"/>
      <w:pStyle w:val="ODS"/>
      <w:lvlText w:val="%1.%2."/>
      <w:lvlJc w:val="left"/>
      <w:pPr>
        <w:tabs>
          <w:tab w:val="num" w:pos="680"/>
        </w:tabs>
        <w:ind w:left="680" w:hanging="680"/>
      </w:pPr>
      <w:rPr>
        <w:rFonts w:ascii="Arial" w:hAnsi="Arial" w:cs="Arial" w:hint="default"/>
        <w:b w:val="0"/>
        <w:bCs w:val="0"/>
        <w:i w:val="0"/>
        <w:iCs w:val="0"/>
        <w:sz w:val="22"/>
        <w:szCs w:val="22"/>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8">
    <w:nsid w:val="67381352"/>
    <w:multiLevelType w:val="multilevel"/>
    <w:tmpl w:val="710AE4B6"/>
    <w:lvl w:ilvl="0">
      <w:start w:val="1"/>
      <w:numFmt w:val="decimal"/>
      <w:pStyle w:val="Heading11"/>
      <w:lvlText w:val="%1"/>
      <w:lvlJc w:val="left"/>
      <w:pPr>
        <w:ind w:left="432" w:hanging="432"/>
      </w:pPr>
      <w:rPr>
        <w:rFonts w:cs="Times New Roman" w:hint="default"/>
      </w:rPr>
    </w:lvl>
    <w:lvl w:ilvl="1">
      <w:start w:val="1"/>
      <w:numFmt w:val="decimal"/>
      <w:lvlText w:val="%2.1"/>
      <w:lvlJc w:val="left"/>
      <w:pPr>
        <w:ind w:left="576" w:hanging="576"/>
      </w:pPr>
      <w:rPr>
        <w:rFonts w:cs="Times New Roman" w:hint="default"/>
        <w:b w:val="0"/>
        <w:color w:val="000000"/>
      </w:rPr>
    </w:lvl>
    <w:lvl w:ilvl="2">
      <w:start w:val="1"/>
      <w:numFmt w:val="decimal"/>
      <w:pStyle w:val="Heading31"/>
      <w:lvlText w:val="%1.%2.%3"/>
      <w:lvlJc w:val="left"/>
      <w:pPr>
        <w:ind w:left="720" w:hanging="720"/>
      </w:pPr>
      <w:rPr>
        <w:rFonts w:cs="Times New Roman" w:hint="default"/>
        <w:b w:val="0"/>
      </w:rPr>
    </w:lvl>
    <w:lvl w:ilvl="3">
      <w:start w:val="1"/>
      <w:numFmt w:val="decimal"/>
      <w:pStyle w:val="Heading41"/>
      <w:lvlText w:val="%1.%2.%3.%4"/>
      <w:lvlJc w:val="left"/>
      <w:pPr>
        <w:ind w:left="864" w:hanging="864"/>
      </w:pPr>
      <w:rPr>
        <w:rFonts w:cs="Times New Roman" w:hint="default"/>
      </w:rPr>
    </w:lvl>
    <w:lvl w:ilvl="4">
      <w:start w:val="1"/>
      <w:numFmt w:val="decimal"/>
      <w:pStyle w:val="Heading51"/>
      <w:lvlText w:val="%1.%2.%3.%4.%5"/>
      <w:lvlJc w:val="left"/>
      <w:pPr>
        <w:ind w:left="1008" w:hanging="1008"/>
      </w:pPr>
      <w:rPr>
        <w:rFonts w:cs="Times New Roman" w:hint="default"/>
      </w:rPr>
    </w:lvl>
    <w:lvl w:ilvl="5">
      <w:start w:val="1"/>
      <w:numFmt w:val="decimal"/>
      <w:pStyle w:val="Heading61"/>
      <w:lvlText w:val="%1.%2.%3.%4.%5.%6"/>
      <w:lvlJc w:val="left"/>
      <w:pPr>
        <w:ind w:left="1152" w:hanging="1152"/>
      </w:pPr>
      <w:rPr>
        <w:rFonts w:cs="Times New Roman" w:hint="default"/>
      </w:rPr>
    </w:lvl>
    <w:lvl w:ilvl="6">
      <w:start w:val="1"/>
      <w:numFmt w:val="decimal"/>
      <w:pStyle w:val="Heading71"/>
      <w:lvlText w:val="%1.%2.%3.%4.%5.%6.%7"/>
      <w:lvlJc w:val="left"/>
      <w:pPr>
        <w:ind w:left="1296" w:hanging="1296"/>
      </w:pPr>
      <w:rPr>
        <w:rFonts w:cs="Times New Roman" w:hint="default"/>
      </w:rPr>
    </w:lvl>
    <w:lvl w:ilvl="7">
      <w:start w:val="1"/>
      <w:numFmt w:val="decimal"/>
      <w:pStyle w:val="Heading81"/>
      <w:lvlText w:val="%1.%2.%3.%4.%5.%6.%7.%8"/>
      <w:lvlJc w:val="left"/>
      <w:pPr>
        <w:ind w:left="1440" w:hanging="1440"/>
      </w:pPr>
      <w:rPr>
        <w:rFonts w:cs="Times New Roman" w:hint="default"/>
      </w:rPr>
    </w:lvl>
    <w:lvl w:ilvl="8">
      <w:start w:val="1"/>
      <w:numFmt w:val="decimal"/>
      <w:pStyle w:val="Heading91"/>
      <w:lvlText w:val="%1.%2.%3.%4.%5.%6.%7.%8.%9"/>
      <w:lvlJc w:val="left"/>
      <w:pPr>
        <w:ind w:left="1584" w:hanging="1584"/>
      </w:pPr>
      <w:rPr>
        <w:rFonts w:cs="Times New Roman" w:hint="default"/>
      </w:rPr>
    </w:lvl>
  </w:abstractNum>
  <w:abstractNum w:abstractNumId="29">
    <w:nsid w:val="6A5A5773"/>
    <w:multiLevelType w:val="multilevel"/>
    <w:tmpl w:val="7FC41304"/>
    <w:lvl w:ilvl="0">
      <w:start w:val="1"/>
      <w:numFmt w:val="decimal"/>
      <w:pStyle w:val="Nadpis3"/>
      <w:lvlText w:val="%1"/>
      <w:lvlJc w:val="left"/>
      <w:pPr>
        <w:ind w:left="1211" w:hanging="360"/>
      </w:pPr>
      <w:rPr>
        <w:rFonts w:cs="Times New Roman" w:hint="default"/>
      </w:rPr>
    </w:lvl>
    <w:lvl w:ilvl="1">
      <w:start w:val="1"/>
      <w:numFmt w:val="decimal"/>
      <w:isLgl/>
      <w:lvlText w:val="%1.%2."/>
      <w:lvlJc w:val="left"/>
      <w:pPr>
        <w:ind w:left="3905" w:hanging="360"/>
      </w:pPr>
      <w:rPr>
        <w:rFonts w:cs="Times New Roman" w:hint="default"/>
        <w:b w:val="0"/>
        <w:i w:val="0"/>
        <w:strike w:val="0"/>
        <w:color w:val="auto"/>
      </w:rPr>
    </w:lvl>
    <w:lvl w:ilvl="2">
      <w:start w:val="1"/>
      <w:numFmt w:val="decimal"/>
      <w:isLgl/>
      <w:lvlText w:val="%1.%2.%3."/>
      <w:lvlJc w:val="left"/>
      <w:pPr>
        <w:ind w:left="2137" w:hanging="720"/>
      </w:pPr>
      <w:rPr>
        <w:rFonts w:cs="Times New Roman" w:hint="default"/>
        <w:b w:val="0"/>
        <w:color w:val="auto"/>
      </w:rPr>
    </w:lvl>
    <w:lvl w:ilvl="3">
      <w:start w:val="1"/>
      <w:numFmt w:val="decimal"/>
      <w:isLgl/>
      <w:lvlText w:val="%1.%2.%3.%4."/>
      <w:lvlJc w:val="left"/>
      <w:pPr>
        <w:ind w:left="2847" w:hanging="720"/>
      </w:pPr>
      <w:rPr>
        <w:rFonts w:cs="Times New Roman" w:hint="default"/>
        <w:b w:val="0"/>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6BC649CC"/>
    <w:multiLevelType w:val="hybridMultilevel"/>
    <w:tmpl w:val="45C03E3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nsid w:val="6ED414E8"/>
    <w:multiLevelType w:val="hybridMultilevel"/>
    <w:tmpl w:val="65446EA2"/>
    <w:lvl w:ilvl="0" w:tplc="041B0017">
      <w:start w:val="1"/>
      <w:numFmt w:val="lowerLetter"/>
      <w:pStyle w:val="Futuraboda"/>
      <w:lvlText w:val="%1)"/>
      <w:lvlJc w:val="left"/>
      <w:pPr>
        <w:tabs>
          <w:tab w:val="num" w:pos="717"/>
        </w:tabs>
        <w:ind w:left="717" w:hanging="360"/>
      </w:pPr>
      <w:rPr>
        <w:rFonts w:cs="Times New Roman" w:hint="default"/>
      </w:rPr>
    </w:lvl>
    <w:lvl w:ilvl="1" w:tplc="041B0019">
      <w:start w:val="1"/>
      <w:numFmt w:val="decimal"/>
      <w:lvlText w:val="%2."/>
      <w:lvlJc w:val="left"/>
      <w:pPr>
        <w:tabs>
          <w:tab w:val="num" w:pos="1782"/>
        </w:tabs>
        <w:ind w:left="1782" w:hanging="705"/>
      </w:pPr>
      <w:rPr>
        <w:rFonts w:cs="Times New Roman" w:hint="default"/>
      </w:rPr>
    </w:lvl>
    <w:lvl w:ilvl="2" w:tplc="041B001B">
      <w:start w:val="1"/>
      <w:numFmt w:val="decimal"/>
      <w:lvlText w:val="%3)"/>
      <w:lvlJc w:val="left"/>
      <w:pPr>
        <w:tabs>
          <w:tab w:val="num" w:pos="2682"/>
        </w:tabs>
        <w:ind w:left="2682" w:hanging="705"/>
      </w:pPr>
      <w:rPr>
        <w:rFonts w:cs="Times New Roman" w:hint="default"/>
      </w:rPr>
    </w:lvl>
    <w:lvl w:ilvl="3" w:tplc="041B000F">
      <w:numFmt w:val="bullet"/>
      <w:lvlText w:val="-"/>
      <w:lvlJc w:val="left"/>
      <w:pPr>
        <w:tabs>
          <w:tab w:val="num" w:pos="2877"/>
        </w:tabs>
        <w:ind w:left="2877" w:hanging="360"/>
      </w:pPr>
      <w:rPr>
        <w:rFonts w:ascii="Arial" w:eastAsia="Times New Roman" w:hAnsi="Arial" w:hint="default"/>
        <w:color w:val="auto"/>
      </w:rPr>
    </w:lvl>
    <w:lvl w:ilvl="4" w:tplc="041B0019" w:tentative="1">
      <w:start w:val="1"/>
      <w:numFmt w:val="lowerLetter"/>
      <w:lvlText w:val="%5."/>
      <w:lvlJc w:val="left"/>
      <w:pPr>
        <w:tabs>
          <w:tab w:val="num" w:pos="3597"/>
        </w:tabs>
        <w:ind w:left="3597" w:hanging="360"/>
      </w:pPr>
      <w:rPr>
        <w:rFonts w:cs="Times New Roman"/>
      </w:rPr>
    </w:lvl>
    <w:lvl w:ilvl="5" w:tplc="041B001B" w:tentative="1">
      <w:start w:val="1"/>
      <w:numFmt w:val="lowerRoman"/>
      <w:lvlText w:val="%6."/>
      <w:lvlJc w:val="right"/>
      <w:pPr>
        <w:tabs>
          <w:tab w:val="num" w:pos="4317"/>
        </w:tabs>
        <w:ind w:left="4317" w:hanging="180"/>
      </w:pPr>
      <w:rPr>
        <w:rFonts w:cs="Times New Roman"/>
      </w:rPr>
    </w:lvl>
    <w:lvl w:ilvl="6" w:tplc="041B000F" w:tentative="1">
      <w:start w:val="1"/>
      <w:numFmt w:val="decimal"/>
      <w:lvlText w:val="%7."/>
      <w:lvlJc w:val="left"/>
      <w:pPr>
        <w:tabs>
          <w:tab w:val="num" w:pos="5037"/>
        </w:tabs>
        <w:ind w:left="5037" w:hanging="360"/>
      </w:pPr>
      <w:rPr>
        <w:rFonts w:cs="Times New Roman"/>
      </w:rPr>
    </w:lvl>
    <w:lvl w:ilvl="7" w:tplc="041B0019" w:tentative="1">
      <w:start w:val="1"/>
      <w:numFmt w:val="lowerLetter"/>
      <w:lvlText w:val="%8."/>
      <w:lvlJc w:val="left"/>
      <w:pPr>
        <w:tabs>
          <w:tab w:val="num" w:pos="5757"/>
        </w:tabs>
        <w:ind w:left="5757" w:hanging="360"/>
      </w:pPr>
      <w:rPr>
        <w:rFonts w:cs="Times New Roman"/>
      </w:rPr>
    </w:lvl>
    <w:lvl w:ilvl="8" w:tplc="041B001B" w:tentative="1">
      <w:start w:val="1"/>
      <w:numFmt w:val="lowerRoman"/>
      <w:lvlText w:val="%9."/>
      <w:lvlJc w:val="right"/>
      <w:pPr>
        <w:tabs>
          <w:tab w:val="num" w:pos="6477"/>
        </w:tabs>
        <w:ind w:left="6477" w:hanging="180"/>
      </w:pPr>
      <w:rPr>
        <w:rFonts w:cs="Times New Roman"/>
      </w:rPr>
    </w:lvl>
  </w:abstractNum>
  <w:abstractNum w:abstractNumId="32">
    <w:nsid w:val="6F862FA3"/>
    <w:multiLevelType w:val="hybridMultilevel"/>
    <w:tmpl w:val="99D6415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nsid w:val="71686D15"/>
    <w:multiLevelType w:val="multilevel"/>
    <w:tmpl w:val="CA663406"/>
    <w:styleLink w:val="ImportedStyle54"/>
    <w:lvl w:ilvl="0">
      <w:start w:val="1"/>
      <w:numFmt w:val="decimal"/>
      <w:lvlText w:val="%1."/>
      <w:lvlJc w:val="left"/>
      <w:pPr>
        <w:ind w:left="648" w:hanging="648"/>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ind w:left="648" w:hanging="164"/>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ind w:left="164" w:hanging="16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ind w:left="164" w:hanging="164"/>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ind w:left="164" w:hanging="164"/>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ind w:left="164" w:hanging="164"/>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ind w:left="164" w:hanging="164"/>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ind w:left="164" w:hanging="164"/>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ind w:left="164" w:hanging="164"/>
      </w:pPr>
      <w:rPr>
        <w:rFonts w:hAnsi="Arial Unicode MS"/>
        <w:b/>
        <w:bCs/>
        <w:caps w:val="0"/>
        <w:smallCaps w:val="0"/>
        <w:strike w:val="0"/>
        <w:dstrike w:val="0"/>
        <w:color w:val="000000"/>
        <w:spacing w:val="0"/>
        <w:w w:val="100"/>
        <w:kern w:val="0"/>
        <w:position w:val="0"/>
        <w:highlight w:val="none"/>
        <w:vertAlign w:val="baseline"/>
      </w:rPr>
    </w:lvl>
  </w:abstractNum>
  <w:abstractNum w:abstractNumId="34">
    <w:nsid w:val="76FA3116"/>
    <w:multiLevelType w:val="multilevel"/>
    <w:tmpl w:val="A498FB98"/>
    <w:styleLink w:val="WWOutlineListStyle"/>
    <w:lvl w:ilvl="0">
      <w:start w:val="1"/>
      <w:numFmt w:val="upperRoman"/>
      <w:lvlText w:val="Článek %1."/>
      <w:lvlJc w:val="left"/>
      <w:rPr>
        <w:rFonts w:cs="Times New Roman"/>
      </w:rPr>
    </w:lvl>
    <w:lvl w:ilvl="1">
      <w:start w:val="1"/>
      <w:numFmt w:val="decimal"/>
      <w:lvlText w:val="Oddíl %1.%2"/>
      <w:lvlJc w:val="left"/>
      <w:rPr>
        <w:rFonts w:cs="Times New Roman"/>
      </w:rPr>
    </w:lvl>
    <w:lvl w:ilvl="2">
      <w:start w:val="1"/>
      <w:numFmt w:val="lowerLetter"/>
      <w:lvlText w:val="(%3)"/>
      <w:lvlJc w:val="left"/>
      <w:rPr>
        <w:rFonts w:cs="Times New Roman"/>
      </w:rPr>
    </w:lvl>
    <w:lvl w:ilvl="3">
      <w:start w:val="1"/>
      <w:numFmt w:val="lowerRoman"/>
      <w:lvlText w:val="(%4)"/>
      <w:lvlJc w:val="right"/>
      <w:rPr>
        <w:rFonts w:cs="Times New Roman"/>
      </w:rPr>
    </w:lvl>
    <w:lvl w:ilvl="4">
      <w:start w:val="1"/>
      <w:numFmt w:val="decimal"/>
      <w:lvlText w:val="%5)"/>
      <w:lvlJc w:val="left"/>
      <w:rPr>
        <w:rFonts w:cs="Times New Roman"/>
      </w:rPr>
    </w:lvl>
    <w:lvl w:ilvl="5">
      <w:start w:val="1"/>
      <w:numFmt w:val="lowerLetter"/>
      <w:lvlText w:val="%6)"/>
      <w:lvlJc w:val="left"/>
      <w:rPr>
        <w:rFonts w:cs="Times New Roman"/>
      </w:rPr>
    </w:lvl>
    <w:lvl w:ilvl="6">
      <w:start w:val="1"/>
      <w:numFmt w:val="lowerRoman"/>
      <w:lvlText w:val="%7)"/>
      <w:lvlJc w:val="righ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5">
    <w:nsid w:val="782615DB"/>
    <w:multiLevelType w:val="hybridMultilevel"/>
    <w:tmpl w:val="4946825E"/>
    <w:lvl w:ilvl="0" w:tplc="F01E4F8C">
      <w:start w:val="1"/>
      <w:numFmt w:val="decimal"/>
      <w:isLgl/>
      <w:lvlText w:val="1.1.1.%1"/>
      <w:lvlJc w:val="left"/>
      <w:pPr>
        <w:tabs>
          <w:tab w:val="num" w:pos="1944"/>
        </w:tabs>
        <w:ind w:left="1901" w:hanging="1001"/>
      </w:pPr>
      <w:rPr>
        <w:rFonts w:cs="Times New Roman" w:hint="default"/>
        <w:b w:val="0"/>
        <w:bCs w:val="0"/>
        <w:i w:val="0"/>
        <w:iCs w:val="0"/>
      </w:rPr>
    </w:lvl>
    <w:lvl w:ilvl="1" w:tplc="3C4805F6">
      <w:start w:val="1"/>
      <w:numFmt w:val="decimal"/>
      <w:lvlText w:val="%2."/>
      <w:lvlJc w:val="left"/>
      <w:pPr>
        <w:tabs>
          <w:tab w:val="num" w:pos="1980"/>
        </w:tabs>
        <w:ind w:left="1980" w:hanging="360"/>
      </w:pPr>
      <w:rPr>
        <w:rFonts w:cs="Times New Roman" w:hint="default"/>
      </w:rPr>
    </w:lvl>
    <w:lvl w:ilvl="2" w:tplc="193A2A2C">
      <w:start w:val="1"/>
      <w:numFmt w:val="lowerLetter"/>
      <w:pStyle w:val="tltlSSCnorm2Tun1Kapitlky"/>
      <w:lvlText w:val="%3)"/>
      <w:lvlJc w:val="left"/>
      <w:pPr>
        <w:tabs>
          <w:tab w:val="num" w:pos="2700"/>
        </w:tabs>
        <w:ind w:left="2700" w:hanging="360"/>
      </w:pPr>
      <w:rPr>
        <w:rFonts w:cs="Times New Roman" w:hint="default"/>
      </w:rPr>
    </w:lvl>
    <w:lvl w:ilvl="3" w:tplc="3134EE60">
      <w:start w:val="1"/>
      <w:numFmt w:val="decimal"/>
      <w:lvlText w:val="%4)"/>
      <w:lvlJc w:val="left"/>
      <w:pPr>
        <w:ind w:left="3420" w:hanging="360"/>
      </w:pPr>
      <w:rPr>
        <w:rFonts w:cs="Times New Roman" w:hint="default"/>
        <w:b/>
        <w:bCs/>
      </w:rPr>
    </w:lvl>
    <w:lvl w:ilvl="4" w:tplc="A12EE55A">
      <w:start w:val="1"/>
      <w:numFmt w:val="lowerLetter"/>
      <w:lvlText w:val="%5)"/>
      <w:lvlJc w:val="left"/>
      <w:pPr>
        <w:ind w:left="4140" w:hanging="360"/>
      </w:pPr>
      <w:rPr>
        <w:rFonts w:cs="Times New Roman" w:hint="default"/>
        <w:u w:val="none"/>
      </w:rPr>
    </w:lvl>
    <w:lvl w:ilvl="5" w:tplc="4F96BE76">
      <w:start w:val="1"/>
      <w:numFmt w:val="bullet"/>
      <w:lvlText w:val=""/>
      <w:lvlJc w:val="left"/>
      <w:pPr>
        <w:tabs>
          <w:tab w:val="num" w:pos="4860"/>
        </w:tabs>
        <w:ind w:left="4860" w:hanging="360"/>
      </w:pPr>
      <w:rPr>
        <w:rFonts w:ascii="Wingdings" w:hAnsi="Wingdings" w:hint="default"/>
      </w:rPr>
    </w:lvl>
    <w:lvl w:ilvl="6" w:tplc="42308F82">
      <w:start w:val="1"/>
      <w:numFmt w:val="bullet"/>
      <w:lvlText w:val=""/>
      <w:lvlJc w:val="left"/>
      <w:pPr>
        <w:tabs>
          <w:tab w:val="num" w:pos="5580"/>
        </w:tabs>
        <w:ind w:left="5580" w:hanging="360"/>
      </w:pPr>
      <w:rPr>
        <w:rFonts w:ascii="Symbol" w:hAnsi="Symbol" w:hint="default"/>
      </w:rPr>
    </w:lvl>
    <w:lvl w:ilvl="7" w:tplc="FFC4AF2A">
      <w:start w:val="1"/>
      <w:numFmt w:val="bullet"/>
      <w:lvlText w:val="o"/>
      <w:lvlJc w:val="left"/>
      <w:pPr>
        <w:tabs>
          <w:tab w:val="num" w:pos="6300"/>
        </w:tabs>
        <w:ind w:left="6300" w:hanging="360"/>
      </w:pPr>
      <w:rPr>
        <w:rFonts w:ascii="Courier New" w:hAnsi="Courier New" w:hint="default"/>
      </w:rPr>
    </w:lvl>
    <w:lvl w:ilvl="8" w:tplc="7564E456">
      <w:start w:val="1"/>
      <w:numFmt w:val="bullet"/>
      <w:lvlText w:val=""/>
      <w:lvlJc w:val="left"/>
      <w:pPr>
        <w:tabs>
          <w:tab w:val="num" w:pos="7020"/>
        </w:tabs>
        <w:ind w:left="7020" w:hanging="360"/>
      </w:pPr>
      <w:rPr>
        <w:rFonts w:ascii="Wingdings" w:hAnsi="Wingdings" w:hint="default"/>
      </w:rPr>
    </w:lvl>
  </w:abstractNum>
  <w:abstractNum w:abstractNumId="36">
    <w:nsid w:val="7BD900AD"/>
    <w:multiLevelType w:val="multilevel"/>
    <w:tmpl w:val="041B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29"/>
  </w:num>
  <w:num w:numId="2">
    <w:abstractNumId w:val="20"/>
  </w:num>
  <w:num w:numId="3">
    <w:abstractNumId w:val="6"/>
  </w:num>
  <w:num w:numId="4">
    <w:abstractNumId w:val="22"/>
  </w:num>
  <w:num w:numId="5">
    <w:abstractNumId w:val="31"/>
  </w:num>
  <w:num w:numId="6">
    <w:abstractNumId w:val="2"/>
  </w:num>
  <w:num w:numId="7">
    <w:abstractNumId w:val="1"/>
  </w:num>
  <w:num w:numId="8">
    <w:abstractNumId w:val="25"/>
  </w:num>
  <w:num w:numId="9">
    <w:abstractNumId w:val="17"/>
  </w:num>
  <w:num w:numId="10">
    <w:abstractNumId w:val="24"/>
  </w:num>
  <w:num w:numId="11">
    <w:abstractNumId w:val="12"/>
  </w:num>
  <w:num w:numId="12">
    <w:abstractNumId w:val="11"/>
  </w:num>
  <w:num w:numId="13">
    <w:abstractNumId w:val="16"/>
  </w:num>
  <w:num w:numId="14">
    <w:abstractNumId w:val="26"/>
  </w:num>
  <w:num w:numId="15">
    <w:abstractNumId w:val="34"/>
  </w:num>
  <w:num w:numId="16">
    <w:abstractNumId w:val="35"/>
  </w:num>
  <w:num w:numId="17">
    <w:abstractNumId w:val="14"/>
  </w:num>
  <w:num w:numId="18">
    <w:abstractNumId w:val="13"/>
  </w:num>
  <w:num w:numId="19">
    <w:abstractNumId w:val="27"/>
  </w:num>
  <w:num w:numId="20">
    <w:abstractNumId w:val="28"/>
  </w:num>
  <w:num w:numId="21">
    <w:abstractNumId w:val="15"/>
  </w:num>
  <w:num w:numId="22">
    <w:abstractNumId w:val="5"/>
  </w:num>
  <w:num w:numId="23">
    <w:abstractNumId w:val="33"/>
  </w:num>
  <w:num w:numId="24">
    <w:abstractNumId w:val="8"/>
  </w:num>
  <w:num w:numId="25">
    <w:abstractNumId w:val="21"/>
  </w:num>
  <w:num w:numId="26">
    <w:abstractNumId w:val="0"/>
  </w:num>
  <w:num w:numId="27">
    <w:abstractNumId w:val="4"/>
  </w:num>
  <w:num w:numId="28">
    <w:abstractNumId w:val="10"/>
  </w:num>
  <w:num w:numId="29">
    <w:abstractNumId w:val="32"/>
  </w:num>
  <w:num w:numId="30">
    <w:abstractNumId w:val="9"/>
  </w:num>
  <w:num w:numId="31">
    <w:abstractNumId w:val="36"/>
  </w:num>
  <w:num w:numId="32">
    <w:abstractNumId w:val="23"/>
  </w:num>
  <w:num w:numId="33">
    <w:abstractNumId w:val="18"/>
  </w:num>
  <w:num w:numId="34">
    <w:abstractNumId w:val="3"/>
  </w:num>
  <w:num w:numId="35">
    <w:abstractNumId w:val="19"/>
  </w:num>
  <w:num w:numId="36">
    <w:abstractNumId w:val="7"/>
  </w:num>
  <w:num w:numId="37">
    <w:abstractNumId w:val="3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ladimír Lipovský">
    <w15:presenceInfo w15:providerId="Windows Live" w15:userId="ac77eef4172b767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129025"/>
  </w:hdrShapeDefaults>
  <w:footnotePr>
    <w:footnote w:id="-1"/>
    <w:footnote w:id="0"/>
  </w:footnotePr>
  <w:endnotePr>
    <w:endnote w:id="-1"/>
    <w:endnote w:id="0"/>
  </w:endnotePr>
  <w:compat/>
  <w:rsids>
    <w:rsidRoot w:val="00A245F2"/>
    <w:rsid w:val="0000459B"/>
    <w:rsid w:val="00007F1C"/>
    <w:rsid w:val="00015B43"/>
    <w:rsid w:val="00022233"/>
    <w:rsid w:val="000244D4"/>
    <w:rsid w:val="00030366"/>
    <w:rsid w:val="000309BF"/>
    <w:rsid w:val="00031C2E"/>
    <w:rsid w:val="00036E81"/>
    <w:rsid w:val="00041D98"/>
    <w:rsid w:val="00041EF2"/>
    <w:rsid w:val="00044227"/>
    <w:rsid w:val="00044E37"/>
    <w:rsid w:val="0004719B"/>
    <w:rsid w:val="0005334C"/>
    <w:rsid w:val="0005354B"/>
    <w:rsid w:val="00054B7B"/>
    <w:rsid w:val="00057A70"/>
    <w:rsid w:val="00064590"/>
    <w:rsid w:val="000926AA"/>
    <w:rsid w:val="0009342D"/>
    <w:rsid w:val="00093A2E"/>
    <w:rsid w:val="000B55D2"/>
    <w:rsid w:val="000B6592"/>
    <w:rsid w:val="000C0950"/>
    <w:rsid w:val="000C1397"/>
    <w:rsid w:val="000C1EED"/>
    <w:rsid w:val="000C638A"/>
    <w:rsid w:val="000D10CE"/>
    <w:rsid w:val="000D35A5"/>
    <w:rsid w:val="000D72B7"/>
    <w:rsid w:val="000E6628"/>
    <w:rsid w:val="000F1AE5"/>
    <w:rsid w:val="000F2C09"/>
    <w:rsid w:val="00100412"/>
    <w:rsid w:val="001118C2"/>
    <w:rsid w:val="00120011"/>
    <w:rsid w:val="00120EF7"/>
    <w:rsid w:val="00121DC3"/>
    <w:rsid w:val="00122011"/>
    <w:rsid w:val="00130113"/>
    <w:rsid w:val="0013302E"/>
    <w:rsid w:val="0014207E"/>
    <w:rsid w:val="00143C36"/>
    <w:rsid w:val="001469F8"/>
    <w:rsid w:val="00153036"/>
    <w:rsid w:val="00155F31"/>
    <w:rsid w:val="00156912"/>
    <w:rsid w:val="0017025A"/>
    <w:rsid w:val="001716FE"/>
    <w:rsid w:val="001734FF"/>
    <w:rsid w:val="00183B96"/>
    <w:rsid w:val="00194213"/>
    <w:rsid w:val="00195073"/>
    <w:rsid w:val="001A5E77"/>
    <w:rsid w:val="001B2F00"/>
    <w:rsid w:val="001B5E23"/>
    <w:rsid w:val="001C3E8F"/>
    <w:rsid w:val="001F2746"/>
    <w:rsid w:val="001F3C9C"/>
    <w:rsid w:val="00201378"/>
    <w:rsid w:val="002032D3"/>
    <w:rsid w:val="00211AC5"/>
    <w:rsid w:val="0021233D"/>
    <w:rsid w:val="00214371"/>
    <w:rsid w:val="002179DD"/>
    <w:rsid w:val="002240E4"/>
    <w:rsid w:val="00227631"/>
    <w:rsid w:val="00234CFE"/>
    <w:rsid w:val="00235A16"/>
    <w:rsid w:val="002465F8"/>
    <w:rsid w:val="00246F4D"/>
    <w:rsid w:val="002470D2"/>
    <w:rsid w:val="002475E4"/>
    <w:rsid w:val="00250281"/>
    <w:rsid w:val="0025335D"/>
    <w:rsid w:val="00253794"/>
    <w:rsid w:val="00255322"/>
    <w:rsid w:val="002612CB"/>
    <w:rsid w:val="0026418A"/>
    <w:rsid w:val="00265912"/>
    <w:rsid w:val="00271C1A"/>
    <w:rsid w:val="002818ED"/>
    <w:rsid w:val="00283DAC"/>
    <w:rsid w:val="00286030"/>
    <w:rsid w:val="002904D2"/>
    <w:rsid w:val="00291D56"/>
    <w:rsid w:val="00292781"/>
    <w:rsid w:val="002A51C7"/>
    <w:rsid w:val="002B4EE6"/>
    <w:rsid w:val="002C33B3"/>
    <w:rsid w:val="002C72A5"/>
    <w:rsid w:val="002D04FB"/>
    <w:rsid w:val="002D3426"/>
    <w:rsid w:val="002D4C42"/>
    <w:rsid w:val="002E1C82"/>
    <w:rsid w:val="002E32B6"/>
    <w:rsid w:val="002E710A"/>
    <w:rsid w:val="002F75C0"/>
    <w:rsid w:val="00323E8F"/>
    <w:rsid w:val="003245FD"/>
    <w:rsid w:val="00325DD0"/>
    <w:rsid w:val="00326DF8"/>
    <w:rsid w:val="0032716A"/>
    <w:rsid w:val="00334BC5"/>
    <w:rsid w:val="00344C49"/>
    <w:rsid w:val="00351A66"/>
    <w:rsid w:val="003555F6"/>
    <w:rsid w:val="00357FBB"/>
    <w:rsid w:val="00366465"/>
    <w:rsid w:val="003716D9"/>
    <w:rsid w:val="0037188D"/>
    <w:rsid w:val="00373973"/>
    <w:rsid w:val="003758B5"/>
    <w:rsid w:val="00375C9D"/>
    <w:rsid w:val="00390C38"/>
    <w:rsid w:val="00390F03"/>
    <w:rsid w:val="00394FF2"/>
    <w:rsid w:val="003A3A5B"/>
    <w:rsid w:val="003A4ECC"/>
    <w:rsid w:val="003A6962"/>
    <w:rsid w:val="003A6B93"/>
    <w:rsid w:val="003B1DDD"/>
    <w:rsid w:val="003B650C"/>
    <w:rsid w:val="003B7214"/>
    <w:rsid w:val="003B73D2"/>
    <w:rsid w:val="003B78FC"/>
    <w:rsid w:val="003B7F0B"/>
    <w:rsid w:val="003C10A7"/>
    <w:rsid w:val="003C60F2"/>
    <w:rsid w:val="003D0185"/>
    <w:rsid w:val="003D13AE"/>
    <w:rsid w:val="003E1094"/>
    <w:rsid w:val="003E10F7"/>
    <w:rsid w:val="003E36DE"/>
    <w:rsid w:val="003E7A09"/>
    <w:rsid w:val="003F501A"/>
    <w:rsid w:val="003F69F0"/>
    <w:rsid w:val="003F715F"/>
    <w:rsid w:val="00401E63"/>
    <w:rsid w:val="00403531"/>
    <w:rsid w:val="004037CD"/>
    <w:rsid w:val="00431719"/>
    <w:rsid w:val="00436B8F"/>
    <w:rsid w:val="00442912"/>
    <w:rsid w:val="0044643D"/>
    <w:rsid w:val="0045793C"/>
    <w:rsid w:val="0046298A"/>
    <w:rsid w:val="00466408"/>
    <w:rsid w:val="00473B64"/>
    <w:rsid w:val="00474251"/>
    <w:rsid w:val="00475AE3"/>
    <w:rsid w:val="004763A9"/>
    <w:rsid w:val="00480029"/>
    <w:rsid w:val="004801CD"/>
    <w:rsid w:val="00483E46"/>
    <w:rsid w:val="00486100"/>
    <w:rsid w:val="00491561"/>
    <w:rsid w:val="00491F01"/>
    <w:rsid w:val="00494F79"/>
    <w:rsid w:val="0049645C"/>
    <w:rsid w:val="004A2176"/>
    <w:rsid w:val="004B429D"/>
    <w:rsid w:val="004B4E27"/>
    <w:rsid w:val="004C16BE"/>
    <w:rsid w:val="004C2AA6"/>
    <w:rsid w:val="004C2D0F"/>
    <w:rsid w:val="004D2538"/>
    <w:rsid w:val="004D7814"/>
    <w:rsid w:val="004E6022"/>
    <w:rsid w:val="004E6FE9"/>
    <w:rsid w:val="004F1EE0"/>
    <w:rsid w:val="004F5ED2"/>
    <w:rsid w:val="0050208C"/>
    <w:rsid w:val="00504321"/>
    <w:rsid w:val="00504803"/>
    <w:rsid w:val="00513FFD"/>
    <w:rsid w:val="00514068"/>
    <w:rsid w:val="00516CC8"/>
    <w:rsid w:val="00516D0A"/>
    <w:rsid w:val="00520424"/>
    <w:rsid w:val="00524D5B"/>
    <w:rsid w:val="00532908"/>
    <w:rsid w:val="00535C7C"/>
    <w:rsid w:val="00537A1C"/>
    <w:rsid w:val="00543ABA"/>
    <w:rsid w:val="00544B2E"/>
    <w:rsid w:val="00553F2F"/>
    <w:rsid w:val="00555C93"/>
    <w:rsid w:val="0056217F"/>
    <w:rsid w:val="005631F9"/>
    <w:rsid w:val="0056565D"/>
    <w:rsid w:val="0056709C"/>
    <w:rsid w:val="00567F02"/>
    <w:rsid w:val="00573F56"/>
    <w:rsid w:val="00574BDB"/>
    <w:rsid w:val="00576EAD"/>
    <w:rsid w:val="00581E86"/>
    <w:rsid w:val="0058569F"/>
    <w:rsid w:val="0059296C"/>
    <w:rsid w:val="00592D96"/>
    <w:rsid w:val="00593C33"/>
    <w:rsid w:val="00594BF1"/>
    <w:rsid w:val="005A282E"/>
    <w:rsid w:val="005B3DB3"/>
    <w:rsid w:val="005B6399"/>
    <w:rsid w:val="005C45EC"/>
    <w:rsid w:val="005C4FC4"/>
    <w:rsid w:val="005D55CC"/>
    <w:rsid w:val="005F24DC"/>
    <w:rsid w:val="005F539B"/>
    <w:rsid w:val="005F5821"/>
    <w:rsid w:val="005F6538"/>
    <w:rsid w:val="00600DBA"/>
    <w:rsid w:val="00604088"/>
    <w:rsid w:val="00604166"/>
    <w:rsid w:val="00616C5E"/>
    <w:rsid w:val="00617DDF"/>
    <w:rsid w:val="00621F1B"/>
    <w:rsid w:val="006227D5"/>
    <w:rsid w:val="00624E25"/>
    <w:rsid w:val="00632D31"/>
    <w:rsid w:val="006417EE"/>
    <w:rsid w:val="00643093"/>
    <w:rsid w:val="00645857"/>
    <w:rsid w:val="00645D87"/>
    <w:rsid w:val="00647D91"/>
    <w:rsid w:val="006514FD"/>
    <w:rsid w:val="00651A95"/>
    <w:rsid w:val="00651E39"/>
    <w:rsid w:val="00654CC6"/>
    <w:rsid w:val="0065636E"/>
    <w:rsid w:val="00663886"/>
    <w:rsid w:val="00663899"/>
    <w:rsid w:val="006748AC"/>
    <w:rsid w:val="006827AD"/>
    <w:rsid w:val="0068299E"/>
    <w:rsid w:val="00692CD1"/>
    <w:rsid w:val="0069464B"/>
    <w:rsid w:val="00694DCF"/>
    <w:rsid w:val="00696493"/>
    <w:rsid w:val="006A162D"/>
    <w:rsid w:val="006A5373"/>
    <w:rsid w:val="006B0049"/>
    <w:rsid w:val="006B4FE9"/>
    <w:rsid w:val="006B5E30"/>
    <w:rsid w:val="006B7BEF"/>
    <w:rsid w:val="006B7FFB"/>
    <w:rsid w:val="006C0FE2"/>
    <w:rsid w:val="006C1402"/>
    <w:rsid w:val="006C1A14"/>
    <w:rsid w:val="006C5DDF"/>
    <w:rsid w:val="006D147B"/>
    <w:rsid w:val="006D6883"/>
    <w:rsid w:val="006E1501"/>
    <w:rsid w:val="006F11FB"/>
    <w:rsid w:val="006F1259"/>
    <w:rsid w:val="006F4A8C"/>
    <w:rsid w:val="006F73DE"/>
    <w:rsid w:val="00702E3B"/>
    <w:rsid w:val="00704EDF"/>
    <w:rsid w:val="00710921"/>
    <w:rsid w:val="00711965"/>
    <w:rsid w:val="00712D00"/>
    <w:rsid w:val="00715574"/>
    <w:rsid w:val="00721E96"/>
    <w:rsid w:val="00722F8F"/>
    <w:rsid w:val="00725DC5"/>
    <w:rsid w:val="007333E0"/>
    <w:rsid w:val="00734BF5"/>
    <w:rsid w:val="00735E2A"/>
    <w:rsid w:val="00740C56"/>
    <w:rsid w:val="00743D05"/>
    <w:rsid w:val="007451D0"/>
    <w:rsid w:val="00747499"/>
    <w:rsid w:val="007506D7"/>
    <w:rsid w:val="00756646"/>
    <w:rsid w:val="00756801"/>
    <w:rsid w:val="007640F9"/>
    <w:rsid w:val="00765C97"/>
    <w:rsid w:val="00771C75"/>
    <w:rsid w:val="00773FD0"/>
    <w:rsid w:val="00787A84"/>
    <w:rsid w:val="007979D8"/>
    <w:rsid w:val="00797EDF"/>
    <w:rsid w:val="007A1DCA"/>
    <w:rsid w:val="007A1F04"/>
    <w:rsid w:val="007A2535"/>
    <w:rsid w:val="007A6C18"/>
    <w:rsid w:val="007B18BD"/>
    <w:rsid w:val="007B2AF3"/>
    <w:rsid w:val="007C1E02"/>
    <w:rsid w:val="007D247A"/>
    <w:rsid w:val="007E2F61"/>
    <w:rsid w:val="007F6514"/>
    <w:rsid w:val="007F6860"/>
    <w:rsid w:val="00803126"/>
    <w:rsid w:val="00804C82"/>
    <w:rsid w:val="0080569A"/>
    <w:rsid w:val="00805747"/>
    <w:rsid w:val="00810223"/>
    <w:rsid w:val="0081628C"/>
    <w:rsid w:val="00816D8E"/>
    <w:rsid w:val="008204E3"/>
    <w:rsid w:val="00824360"/>
    <w:rsid w:val="00825234"/>
    <w:rsid w:val="00825B0C"/>
    <w:rsid w:val="008269C0"/>
    <w:rsid w:val="00831C28"/>
    <w:rsid w:val="008340D0"/>
    <w:rsid w:val="008360EE"/>
    <w:rsid w:val="008421C3"/>
    <w:rsid w:val="00844CF4"/>
    <w:rsid w:val="008462F2"/>
    <w:rsid w:val="0084673B"/>
    <w:rsid w:val="00847DBD"/>
    <w:rsid w:val="008508C3"/>
    <w:rsid w:val="008546D8"/>
    <w:rsid w:val="00861FB1"/>
    <w:rsid w:val="00874CF5"/>
    <w:rsid w:val="008769A0"/>
    <w:rsid w:val="0088029E"/>
    <w:rsid w:val="00881423"/>
    <w:rsid w:val="00883883"/>
    <w:rsid w:val="00892A27"/>
    <w:rsid w:val="00892EC3"/>
    <w:rsid w:val="008A3057"/>
    <w:rsid w:val="008B1BC9"/>
    <w:rsid w:val="008B6374"/>
    <w:rsid w:val="008B7A7F"/>
    <w:rsid w:val="008C0124"/>
    <w:rsid w:val="008C69B7"/>
    <w:rsid w:val="008C7DC2"/>
    <w:rsid w:val="008D14AF"/>
    <w:rsid w:val="008D2C3D"/>
    <w:rsid w:val="008D7D00"/>
    <w:rsid w:val="008E0D83"/>
    <w:rsid w:val="008E2A07"/>
    <w:rsid w:val="008E2A69"/>
    <w:rsid w:val="008E5717"/>
    <w:rsid w:val="008F5187"/>
    <w:rsid w:val="008F55BD"/>
    <w:rsid w:val="008F6633"/>
    <w:rsid w:val="0090035F"/>
    <w:rsid w:val="009014F8"/>
    <w:rsid w:val="00907113"/>
    <w:rsid w:val="00910774"/>
    <w:rsid w:val="0091129C"/>
    <w:rsid w:val="00915842"/>
    <w:rsid w:val="00921485"/>
    <w:rsid w:val="00925B70"/>
    <w:rsid w:val="009361CF"/>
    <w:rsid w:val="00946D42"/>
    <w:rsid w:val="0095086A"/>
    <w:rsid w:val="00953472"/>
    <w:rsid w:val="00963B09"/>
    <w:rsid w:val="00965841"/>
    <w:rsid w:val="0097629A"/>
    <w:rsid w:val="00980690"/>
    <w:rsid w:val="009806F1"/>
    <w:rsid w:val="009829A7"/>
    <w:rsid w:val="009832E0"/>
    <w:rsid w:val="00985060"/>
    <w:rsid w:val="009860ED"/>
    <w:rsid w:val="009907F7"/>
    <w:rsid w:val="00992AC0"/>
    <w:rsid w:val="00993EAD"/>
    <w:rsid w:val="00996A7E"/>
    <w:rsid w:val="009A0A11"/>
    <w:rsid w:val="009A10DB"/>
    <w:rsid w:val="009B17A8"/>
    <w:rsid w:val="009B520C"/>
    <w:rsid w:val="009B5D2D"/>
    <w:rsid w:val="009B7220"/>
    <w:rsid w:val="009B7A7C"/>
    <w:rsid w:val="009C3D6C"/>
    <w:rsid w:val="009C6276"/>
    <w:rsid w:val="009E68C1"/>
    <w:rsid w:val="009E7771"/>
    <w:rsid w:val="009F281E"/>
    <w:rsid w:val="009F7930"/>
    <w:rsid w:val="00A135CA"/>
    <w:rsid w:val="00A20689"/>
    <w:rsid w:val="00A20808"/>
    <w:rsid w:val="00A21BB6"/>
    <w:rsid w:val="00A23721"/>
    <w:rsid w:val="00A245F2"/>
    <w:rsid w:val="00A30FAB"/>
    <w:rsid w:val="00A312D8"/>
    <w:rsid w:val="00A355DF"/>
    <w:rsid w:val="00A36244"/>
    <w:rsid w:val="00A37D89"/>
    <w:rsid w:val="00A401E9"/>
    <w:rsid w:val="00A501B5"/>
    <w:rsid w:val="00A50B6D"/>
    <w:rsid w:val="00A63C28"/>
    <w:rsid w:val="00A646EC"/>
    <w:rsid w:val="00A669D5"/>
    <w:rsid w:val="00A71B18"/>
    <w:rsid w:val="00A72C38"/>
    <w:rsid w:val="00A76315"/>
    <w:rsid w:val="00A801E4"/>
    <w:rsid w:val="00A8592F"/>
    <w:rsid w:val="00A91F2C"/>
    <w:rsid w:val="00A95E37"/>
    <w:rsid w:val="00AA63B8"/>
    <w:rsid w:val="00AA7F17"/>
    <w:rsid w:val="00AB30A1"/>
    <w:rsid w:val="00AB409B"/>
    <w:rsid w:val="00AB58F7"/>
    <w:rsid w:val="00AB5C80"/>
    <w:rsid w:val="00AB6C8B"/>
    <w:rsid w:val="00AC6748"/>
    <w:rsid w:val="00AE09FC"/>
    <w:rsid w:val="00AE3655"/>
    <w:rsid w:val="00AE6022"/>
    <w:rsid w:val="00AE7E6D"/>
    <w:rsid w:val="00AF0708"/>
    <w:rsid w:val="00AF195B"/>
    <w:rsid w:val="00AF6832"/>
    <w:rsid w:val="00B027C0"/>
    <w:rsid w:val="00B03FE5"/>
    <w:rsid w:val="00B04BC1"/>
    <w:rsid w:val="00B149A1"/>
    <w:rsid w:val="00B17CC1"/>
    <w:rsid w:val="00B207B4"/>
    <w:rsid w:val="00B242F8"/>
    <w:rsid w:val="00B32F1A"/>
    <w:rsid w:val="00B34039"/>
    <w:rsid w:val="00B379F6"/>
    <w:rsid w:val="00B40C87"/>
    <w:rsid w:val="00B42272"/>
    <w:rsid w:val="00B4417F"/>
    <w:rsid w:val="00B52A89"/>
    <w:rsid w:val="00B6217A"/>
    <w:rsid w:val="00B632CC"/>
    <w:rsid w:val="00B7447D"/>
    <w:rsid w:val="00B8096B"/>
    <w:rsid w:val="00B86B73"/>
    <w:rsid w:val="00B875E8"/>
    <w:rsid w:val="00B92572"/>
    <w:rsid w:val="00B96334"/>
    <w:rsid w:val="00BA03FC"/>
    <w:rsid w:val="00BA154E"/>
    <w:rsid w:val="00BA249E"/>
    <w:rsid w:val="00BA42D2"/>
    <w:rsid w:val="00BA4614"/>
    <w:rsid w:val="00BB1E8B"/>
    <w:rsid w:val="00BB5ECD"/>
    <w:rsid w:val="00BB6EBF"/>
    <w:rsid w:val="00BC0E6E"/>
    <w:rsid w:val="00BC411E"/>
    <w:rsid w:val="00BC57E5"/>
    <w:rsid w:val="00BD300F"/>
    <w:rsid w:val="00BD7539"/>
    <w:rsid w:val="00BD781F"/>
    <w:rsid w:val="00BE2F66"/>
    <w:rsid w:val="00BE62E4"/>
    <w:rsid w:val="00BF1927"/>
    <w:rsid w:val="00BF442B"/>
    <w:rsid w:val="00C06DAE"/>
    <w:rsid w:val="00C12B87"/>
    <w:rsid w:val="00C13FF8"/>
    <w:rsid w:val="00C155FD"/>
    <w:rsid w:val="00C17CC5"/>
    <w:rsid w:val="00C21074"/>
    <w:rsid w:val="00C21118"/>
    <w:rsid w:val="00C23704"/>
    <w:rsid w:val="00C24C34"/>
    <w:rsid w:val="00C24E3D"/>
    <w:rsid w:val="00C279C7"/>
    <w:rsid w:val="00C325CE"/>
    <w:rsid w:val="00C43131"/>
    <w:rsid w:val="00C53558"/>
    <w:rsid w:val="00C54CBB"/>
    <w:rsid w:val="00C562C4"/>
    <w:rsid w:val="00C67BF4"/>
    <w:rsid w:val="00C7797A"/>
    <w:rsid w:val="00C80214"/>
    <w:rsid w:val="00C80979"/>
    <w:rsid w:val="00C80E1B"/>
    <w:rsid w:val="00C80EBD"/>
    <w:rsid w:val="00C81C68"/>
    <w:rsid w:val="00C86A22"/>
    <w:rsid w:val="00C92CB2"/>
    <w:rsid w:val="00C92F2D"/>
    <w:rsid w:val="00C959EF"/>
    <w:rsid w:val="00C962B1"/>
    <w:rsid w:val="00CA5DCB"/>
    <w:rsid w:val="00CB38B8"/>
    <w:rsid w:val="00CB504A"/>
    <w:rsid w:val="00CC353B"/>
    <w:rsid w:val="00CC5751"/>
    <w:rsid w:val="00CD5528"/>
    <w:rsid w:val="00CE1176"/>
    <w:rsid w:val="00CE7584"/>
    <w:rsid w:val="00CF1056"/>
    <w:rsid w:val="00CF1845"/>
    <w:rsid w:val="00CF19E1"/>
    <w:rsid w:val="00CF5B08"/>
    <w:rsid w:val="00CF6CDE"/>
    <w:rsid w:val="00D01370"/>
    <w:rsid w:val="00D0151F"/>
    <w:rsid w:val="00D04771"/>
    <w:rsid w:val="00D06B49"/>
    <w:rsid w:val="00D14BD2"/>
    <w:rsid w:val="00D223B6"/>
    <w:rsid w:val="00D27EDB"/>
    <w:rsid w:val="00D335A7"/>
    <w:rsid w:val="00D36C38"/>
    <w:rsid w:val="00D40F9E"/>
    <w:rsid w:val="00D56096"/>
    <w:rsid w:val="00D60181"/>
    <w:rsid w:val="00D6744D"/>
    <w:rsid w:val="00D74F97"/>
    <w:rsid w:val="00D773AB"/>
    <w:rsid w:val="00D81984"/>
    <w:rsid w:val="00D828D7"/>
    <w:rsid w:val="00D83FDD"/>
    <w:rsid w:val="00D85844"/>
    <w:rsid w:val="00D86383"/>
    <w:rsid w:val="00D929AB"/>
    <w:rsid w:val="00D92BFC"/>
    <w:rsid w:val="00DA1805"/>
    <w:rsid w:val="00DB409A"/>
    <w:rsid w:val="00DB7603"/>
    <w:rsid w:val="00DC0585"/>
    <w:rsid w:val="00DC157B"/>
    <w:rsid w:val="00DC16E6"/>
    <w:rsid w:val="00DC5905"/>
    <w:rsid w:val="00DC6D44"/>
    <w:rsid w:val="00DD03CC"/>
    <w:rsid w:val="00DD09BA"/>
    <w:rsid w:val="00DD71CD"/>
    <w:rsid w:val="00DE209A"/>
    <w:rsid w:val="00DF3B43"/>
    <w:rsid w:val="00DF611C"/>
    <w:rsid w:val="00E07266"/>
    <w:rsid w:val="00E140FD"/>
    <w:rsid w:val="00E2340C"/>
    <w:rsid w:val="00E25600"/>
    <w:rsid w:val="00E318E7"/>
    <w:rsid w:val="00E3192C"/>
    <w:rsid w:val="00E4770D"/>
    <w:rsid w:val="00E7010B"/>
    <w:rsid w:val="00E7175F"/>
    <w:rsid w:val="00E73C1F"/>
    <w:rsid w:val="00E74432"/>
    <w:rsid w:val="00E752D0"/>
    <w:rsid w:val="00E76ED2"/>
    <w:rsid w:val="00E84028"/>
    <w:rsid w:val="00E85B6B"/>
    <w:rsid w:val="00E90351"/>
    <w:rsid w:val="00E94319"/>
    <w:rsid w:val="00EA0EFE"/>
    <w:rsid w:val="00EA10BE"/>
    <w:rsid w:val="00EB7808"/>
    <w:rsid w:val="00ED1D52"/>
    <w:rsid w:val="00ED2617"/>
    <w:rsid w:val="00F0050A"/>
    <w:rsid w:val="00F02725"/>
    <w:rsid w:val="00F07D38"/>
    <w:rsid w:val="00F14C57"/>
    <w:rsid w:val="00F2022B"/>
    <w:rsid w:val="00F203F1"/>
    <w:rsid w:val="00F25649"/>
    <w:rsid w:val="00F320EB"/>
    <w:rsid w:val="00F37E78"/>
    <w:rsid w:val="00F43D27"/>
    <w:rsid w:val="00F44735"/>
    <w:rsid w:val="00F46B40"/>
    <w:rsid w:val="00F53616"/>
    <w:rsid w:val="00F558DC"/>
    <w:rsid w:val="00F55A03"/>
    <w:rsid w:val="00F67773"/>
    <w:rsid w:val="00F678EC"/>
    <w:rsid w:val="00F713A4"/>
    <w:rsid w:val="00F71A85"/>
    <w:rsid w:val="00F7521C"/>
    <w:rsid w:val="00F77393"/>
    <w:rsid w:val="00F81F1C"/>
    <w:rsid w:val="00F81F5A"/>
    <w:rsid w:val="00F97674"/>
    <w:rsid w:val="00FA1DAF"/>
    <w:rsid w:val="00FA2C46"/>
    <w:rsid w:val="00FA67B2"/>
    <w:rsid w:val="00FA72E3"/>
    <w:rsid w:val="00FB0783"/>
    <w:rsid w:val="00FC46C2"/>
    <w:rsid w:val="00FC56F9"/>
    <w:rsid w:val="00FC59AE"/>
    <w:rsid w:val="00FE39C7"/>
    <w:rsid w:val="00FE7D12"/>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endnote reference" w:uiPriority="0"/>
    <w:lsdException w:name="endnote text" w:uiPriority="0"/>
    <w:lsdException w:name="Title" w:semiHidden="0" w:unhideWhenUsed="0" w:qFormat="1"/>
    <w:lsdException w:name="Default Paragraph Font" w:uiPriority="1"/>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lny">
    <w:name w:val="Normal"/>
    <w:qFormat/>
    <w:rsid w:val="0058569F"/>
    <w:pPr>
      <w:spacing w:after="0" w:line="240" w:lineRule="auto"/>
      <w:jc w:val="both"/>
    </w:pPr>
    <w:rPr>
      <w:rFonts w:ascii="Arial" w:eastAsia="Times New Roman" w:hAnsi="Arial" w:cs="Times New Roman"/>
      <w:sz w:val="20"/>
      <w:szCs w:val="24"/>
      <w:lang w:eastAsia="sk-SK"/>
    </w:rPr>
  </w:style>
  <w:style w:type="paragraph" w:styleId="Nadpis1">
    <w:name w:val="heading 1"/>
    <w:aliases w:val="Doknad1"/>
    <w:basedOn w:val="Normlny"/>
    <w:next w:val="Normlny"/>
    <w:link w:val="Nadpis1Char"/>
    <w:uiPriority w:val="9"/>
    <w:qFormat/>
    <w:rsid w:val="00A245F2"/>
    <w:pPr>
      <w:keepNext/>
      <w:spacing w:after="120" w:line="216" w:lineRule="auto"/>
      <w:jc w:val="center"/>
      <w:outlineLvl w:val="0"/>
    </w:pPr>
    <w:rPr>
      <w:rFonts w:ascii="Times New Roman" w:eastAsia="Calibri" w:hAnsi="Times New Roman"/>
      <w:b/>
      <w:sz w:val="24"/>
      <w:szCs w:val="20"/>
    </w:rPr>
  </w:style>
  <w:style w:type="paragraph" w:styleId="Nadpis2">
    <w:name w:val="heading 2"/>
    <w:aliases w:val="Doknad2"/>
    <w:basedOn w:val="Normlny"/>
    <w:next w:val="Normlny"/>
    <w:link w:val="Nadpis2Char"/>
    <w:uiPriority w:val="9"/>
    <w:qFormat/>
    <w:rsid w:val="00A245F2"/>
    <w:pPr>
      <w:keepNext/>
      <w:jc w:val="center"/>
      <w:outlineLvl w:val="1"/>
    </w:pPr>
    <w:rPr>
      <w:b/>
      <w:sz w:val="28"/>
      <w:szCs w:val="20"/>
    </w:rPr>
  </w:style>
  <w:style w:type="paragraph" w:styleId="Nadpis3">
    <w:name w:val="heading 3"/>
    <w:aliases w:val="Nadpis 3 – nabídka"/>
    <w:basedOn w:val="Normlny"/>
    <w:next w:val="Normlny"/>
    <w:link w:val="Nadpis3Char"/>
    <w:uiPriority w:val="9"/>
    <w:qFormat/>
    <w:rsid w:val="00A245F2"/>
    <w:pPr>
      <w:keepNext/>
      <w:numPr>
        <w:numId w:val="1"/>
      </w:numPr>
      <w:spacing w:before="240" w:after="120"/>
      <w:outlineLvl w:val="2"/>
    </w:pPr>
    <w:rPr>
      <w:b/>
      <w:bCs/>
      <w:sz w:val="22"/>
      <w:szCs w:val="26"/>
    </w:rPr>
  </w:style>
  <w:style w:type="paragraph" w:styleId="Nadpis4">
    <w:name w:val="heading 4"/>
    <w:basedOn w:val="Normlny"/>
    <w:next w:val="Normlny"/>
    <w:link w:val="Nadpis4Char"/>
    <w:uiPriority w:val="9"/>
    <w:qFormat/>
    <w:rsid w:val="00A245F2"/>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42" w:lineRule="auto"/>
      <w:ind w:firstLine="518"/>
      <w:jc w:val="center"/>
      <w:outlineLvl w:val="3"/>
    </w:pPr>
    <w:rPr>
      <w:rFonts w:ascii="Calibri" w:eastAsia="Calibri" w:hAnsi="Calibri"/>
      <w:b/>
      <w:sz w:val="28"/>
      <w:szCs w:val="20"/>
      <w:lang w:eastAsia="en-US"/>
    </w:rPr>
  </w:style>
  <w:style w:type="paragraph" w:styleId="Nadpis5">
    <w:name w:val="heading 5"/>
    <w:basedOn w:val="Normlny"/>
    <w:next w:val="Normlny"/>
    <w:link w:val="Nadpis5Char"/>
    <w:uiPriority w:val="9"/>
    <w:qFormat/>
    <w:rsid w:val="00A245F2"/>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69" w:lineRule="auto"/>
      <w:ind w:left="4512" w:hanging="4512"/>
      <w:jc w:val="center"/>
      <w:outlineLvl w:val="4"/>
    </w:pPr>
    <w:rPr>
      <w:rFonts w:ascii="Calibri" w:eastAsia="Calibri" w:hAnsi="Calibri"/>
      <w:b/>
      <w:i/>
      <w:sz w:val="26"/>
      <w:szCs w:val="20"/>
      <w:lang w:eastAsia="en-US"/>
    </w:rPr>
  </w:style>
  <w:style w:type="paragraph" w:styleId="Nadpis6">
    <w:name w:val="heading 6"/>
    <w:basedOn w:val="Normlny"/>
    <w:next w:val="Normlny"/>
    <w:link w:val="Nadpis6Char"/>
    <w:qFormat/>
    <w:rsid w:val="00A245F2"/>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62" w:lineRule="auto"/>
      <w:jc w:val="center"/>
      <w:outlineLvl w:val="5"/>
    </w:pPr>
    <w:rPr>
      <w:rFonts w:ascii="Calibri" w:eastAsia="Calibri" w:hAnsi="Calibri"/>
      <w:b/>
      <w:szCs w:val="20"/>
      <w:lang w:eastAsia="en-US"/>
    </w:rPr>
  </w:style>
  <w:style w:type="paragraph" w:styleId="Nadpis7">
    <w:name w:val="heading 7"/>
    <w:basedOn w:val="Normlny"/>
    <w:next w:val="Normlny"/>
    <w:link w:val="Nadpis7Char"/>
    <w:uiPriority w:val="9"/>
    <w:qFormat/>
    <w:rsid w:val="00A245F2"/>
    <w:pPr>
      <w:overflowPunct w:val="0"/>
      <w:autoSpaceDE w:val="0"/>
      <w:autoSpaceDN w:val="0"/>
      <w:adjustRightInd w:val="0"/>
      <w:spacing w:before="240" w:after="60"/>
      <w:textAlignment w:val="baseline"/>
      <w:outlineLvl w:val="6"/>
    </w:pPr>
    <w:rPr>
      <w:szCs w:val="20"/>
      <w:lang w:val="en-US" w:eastAsia="en-US"/>
    </w:rPr>
  </w:style>
  <w:style w:type="paragraph" w:styleId="Nadpis8">
    <w:name w:val="heading 8"/>
    <w:basedOn w:val="Normlny"/>
    <w:next w:val="Normlny"/>
    <w:link w:val="Nadpis8Char"/>
    <w:uiPriority w:val="9"/>
    <w:qFormat/>
    <w:rsid w:val="00A245F2"/>
    <w:pPr>
      <w:overflowPunct w:val="0"/>
      <w:autoSpaceDE w:val="0"/>
      <w:autoSpaceDN w:val="0"/>
      <w:adjustRightInd w:val="0"/>
      <w:spacing w:before="240" w:after="60"/>
      <w:textAlignment w:val="baseline"/>
      <w:outlineLvl w:val="7"/>
    </w:pPr>
    <w:rPr>
      <w:i/>
      <w:szCs w:val="20"/>
      <w:lang w:val="en-US" w:eastAsia="en-US"/>
    </w:rPr>
  </w:style>
  <w:style w:type="paragraph" w:styleId="Nadpis9">
    <w:name w:val="heading 9"/>
    <w:aliases w:val=" Char2"/>
    <w:basedOn w:val="Normlny"/>
    <w:next w:val="Normlny"/>
    <w:link w:val="Nadpis9Char"/>
    <w:qFormat/>
    <w:rsid w:val="00A245F2"/>
    <w:pPr>
      <w:overflowPunct w:val="0"/>
      <w:autoSpaceDE w:val="0"/>
      <w:autoSpaceDN w:val="0"/>
      <w:adjustRightInd w:val="0"/>
      <w:spacing w:before="240" w:after="60"/>
      <w:textAlignment w:val="baseline"/>
      <w:outlineLvl w:val="8"/>
    </w:pPr>
    <w:rPr>
      <w:i/>
      <w:sz w:val="18"/>
      <w:szCs w:val="20"/>
      <w:lang w:val="en-US"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Doknad1 Char"/>
    <w:basedOn w:val="Predvolenpsmoodseku"/>
    <w:link w:val="Nadpis1"/>
    <w:uiPriority w:val="9"/>
    <w:rsid w:val="00A245F2"/>
    <w:rPr>
      <w:rFonts w:ascii="Times New Roman" w:eastAsia="Calibri" w:hAnsi="Times New Roman" w:cs="Times New Roman"/>
      <w:b/>
      <w:sz w:val="24"/>
      <w:szCs w:val="20"/>
      <w:lang w:eastAsia="sk-SK"/>
    </w:rPr>
  </w:style>
  <w:style w:type="character" w:customStyle="1" w:styleId="Nadpis2Char">
    <w:name w:val="Nadpis 2 Char"/>
    <w:aliases w:val="Doknad2 Char"/>
    <w:basedOn w:val="Predvolenpsmoodseku"/>
    <w:link w:val="Nadpis2"/>
    <w:uiPriority w:val="9"/>
    <w:rsid w:val="00A245F2"/>
    <w:rPr>
      <w:rFonts w:ascii="Arial" w:eastAsia="Times New Roman" w:hAnsi="Arial" w:cs="Times New Roman"/>
      <w:b/>
      <w:sz w:val="28"/>
      <w:szCs w:val="20"/>
      <w:lang w:eastAsia="sk-SK"/>
    </w:rPr>
  </w:style>
  <w:style w:type="character" w:customStyle="1" w:styleId="Nadpis3Char">
    <w:name w:val="Nadpis 3 Char"/>
    <w:aliases w:val="Nadpis 3 – nabídka Char"/>
    <w:basedOn w:val="Predvolenpsmoodseku"/>
    <w:link w:val="Nadpis3"/>
    <w:uiPriority w:val="99"/>
    <w:rsid w:val="00A245F2"/>
    <w:rPr>
      <w:rFonts w:ascii="Arial" w:eastAsia="Times New Roman" w:hAnsi="Arial" w:cs="Times New Roman"/>
      <w:b/>
      <w:bCs/>
      <w:szCs w:val="26"/>
      <w:lang w:eastAsia="sk-SK"/>
    </w:rPr>
  </w:style>
  <w:style w:type="character" w:customStyle="1" w:styleId="Nadpis4Char">
    <w:name w:val="Nadpis 4 Char"/>
    <w:basedOn w:val="Predvolenpsmoodseku"/>
    <w:link w:val="Nadpis4"/>
    <w:uiPriority w:val="9"/>
    <w:rsid w:val="00A245F2"/>
    <w:rPr>
      <w:rFonts w:ascii="Calibri" w:eastAsia="Calibri" w:hAnsi="Calibri" w:cs="Times New Roman"/>
      <w:b/>
      <w:sz w:val="28"/>
      <w:szCs w:val="20"/>
    </w:rPr>
  </w:style>
  <w:style w:type="character" w:customStyle="1" w:styleId="Nadpis5Char">
    <w:name w:val="Nadpis 5 Char"/>
    <w:basedOn w:val="Predvolenpsmoodseku"/>
    <w:link w:val="Nadpis5"/>
    <w:uiPriority w:val="9"/>
    <w:rsid w:val="00A245F2"/>
    <w:rPr>
      <w:rFonts w:ascii="Calibri" w:eastAsia="Calibri" w:hAnsi="Calibri" w:cs="Times New Roman"/>
      <w:b/>
      <w:i/>
      <w:sz w:val="26"/>
      <w:szCs w:val="20"/>
    </w:rPr>
  </w:style>
  <w:style w:type="character" w:customStyle="1" w:styleId="Nadpis6Char">
    <w:name w:val="Nadpis 6 Char"/>
    <w:basedOn w:val="Predvolenpsmoodseku"/>
    <w:link w:val="Nadpis6"/>
    <w:rsid w:val="00A245F2"/>
    <w:rPr>
      <w:rFonts w:ascii="Calibri" w:eastAsia="Calibri" w:hAnsi="Calibri" w:cs="Times New Roman"/>
      <w:b/>
      <w:sz w:val="20"/>
      <w:szCs w:val="20"/>
    </w:rPr>
  </w:style>
  <w:style w:type="character" w:customStyle="1" w:styleId="Nadpis7Char">
    <w:name w:val="Nadpis 7 Char"/>
    <w:basedOn w:val="Predvolenpsmoodseku"/>
    <w:link w:val="Nadpis7"/>
    <w:uiPriority w:val="9"/>
    <w:rsid w:val="00A245F2"/>
    <w:rPr>
      <w:rFonts w:ascii="Arial" w:eastAsia="Times New Roman" w:hAnsi="Arial" w:cs="Times New Roman"/>
      <w:sz w:val="20"/>
      <w:szCs w:val="20"/>
      <w:lang w:val="en-US"/>
    </w:rPr>
  </w:style>
  <w:style w:type="character" w:customStyle="1" w:styleId="Nadpis8Char">
    <w:name w:val="Nadpis 8 Char"/>
    <w:basedOn w:val="Predvolenpsmoodseku"/>
    <w:link w:val="Nadpis8"/>
    <w:uiPriority w:val="9"/>
    <w:rsid w:val="00A245F2"/>
    <w:rPr>
      <w:rFonts w:ascii="Arial" w:eastAsia="Times New Roman" w:hAnsi="Arial" w:cs="Times New Roman"/>
      <w:i/>
      <w:sz w:val="20"/>
      <w:szCs w:val="20"/>
      <w:lang w:val="en-US"/>
    </w:rPr>
  </w:style>
  <w:style w:type="character" w:customStyle="1" w:styleId="Nadpis9Char">
    <w:name w:val="Nadpis 9 Char"/>
    <w:aliases w:val=" Char2 Char"/>
    <w:basedOn w:val="Predvolenpsmoodseku"/>
    <w:link w:val="Nadpis9"/>
    <w:rsid w:val="00A245F2"/>
    <w:rPr>
      <w:rFonts w:ascii="Arial" w:eastAsia="Times New Roman" w:hAnsi="Arial" w:cs="Times New Roman"/>
      <w:i/>
      <w:sz w:val="18"/>
      <w:szCs w:val="20"/>
      <w:lang w:val="en-US"/>
    </w:rPr>
  </w:style>
  <w:style w:type="paragraph" w:styleId="Hlavika">
    <w:name w:val="header"/>
    <w:aliases w:val=" 1,-Manuals,hdr,1"/>
    <w:basedOn w:val="Normlny"/>
    <w:link w:val="HlavikaChar"/>
    <w:uiPriority w:val="99"/>
    <w:rsid w:val="00A245F2"/>
    <w:pPr>
      <w:tabs>
        <w:tab w:val="center" w:pos="4536"/>
        <w:tab w:val="right" w:pos="9072"/>
      </w:tabs>
    </w:pPr>
    <w:rPr>
      <w:rFonts w:eastAsia="Calibri"/>
      <w:szCs w:val="20"/>
    </w:rPr>
  </w:style>
  <w:style w:type="character" w:customStyle="1" w:styleId="HlavikaChar">
    <w:name w:val="Hlavička Char"/>
    <w:aliases w:val=" 1 Char1,-Manuals Char,hdr Char,1 Char"/>
    <w:basedOn w:val="Predvolenpsmoodseku"/>
    <w:link w:val="Hlavika"/>
    <w:uiPriority w:val="99"/>
    <w:rsid w:val="00A245F2"/>
    <w:rPr>
      <w:rFonts w:ascii="Arial" w:eastAsia="Calibri" w:hAnsi="Arial" w:cs="Times New Roman"/>
      <w:sz w:val="20"/>
      <w:szCs w:val="20"/>
      <w:lang w:eastAsia="sk-SK"/>
    </w:rPr>
  </w:style>
  <w:style w:type="paragraph" w:styleId="Pta">
    <w:name w:val="footer"/>
    <w:basedOn w:val="Normlny"/>
    <w:link w:val="PtaChar"/>
    <w:uiPriority w:val="99"/>
    <w:rsid w:val="00A245F2"/>
    <w:pPr>
      <w:tabs>
        <w:tab w:val="center" w:pos="4536"/>
        <w:tab w:val="right" w:pos="9072"/>
      </w:tabs>
    </w:pPr>
    <w:rPr>
      <w:rFonts w:eastAsia="Calibri"/>
      <w:szCs w:val="20"/>
    </w:rPr>
  </w:style>
  <w:style w:type="character" w:customStyle="1" w:styleId="PtaChar">
    <w:name w:val="Päta Char"/>
    <w:basedOn w:val="Predvolenpsmoodseku"/>
    <w:link w:val="Pta"/>
    <w:uiPriority w:val="99"/>
    <w:rsid w:val="00A245F2"/>
    <w:rPr>
      <w:rFonts w:ascii="Arial" w:eastAsia="Calibri" w:hAnsi="Arial" w:cs="Times New Roman"/>
      <w:sz w:val="20"/>
      <w:szCs w:val="20"/>
      <w:lang w:eastAsia="sk-SK"/>
    </w:rPr>
  </w:style>
  <w:style w:type="paragraph" w:styleId="Zkladntext3">
    <w:name w:val="Body Text 3"/>
    <w:basedOn w:val="Normlny"/>
    <w:link w:val="Zkladntext3Char"/>
    <w:uiPriority w:val="99"/>
    <w:rsid w:val="00A245F2"/>
    <w:pPr>
      <w:jc w:val="center"/>
    </w:pPr>
    <w:rPr>
      <w:rFonts w:ascii="Times New Roman" w:eastAsia="Calibri" w:hAnsi="Times New Roman"/>
      <w:noProof/>
      <w:color w:val="FF0000"/>
      <w:szCs w:val="20"/>
    </w:rPr>
  </w:style>
  <w:style w:type="character" w:customStyle="1" w:styleId="Zkladntext3Char">
    <w:name w:val="Základný text 3 Char"/>
    <w:basedOn w:val="Predvolenpsmoodseku"/>
    <w:link w:val="Zkladntext3"/>
    <w:uiPriority w:val="99"/>
    <w:rsid w:val="00A245F2"/>
    <w:rPr>
      <w:rFonts w:ascii="Times New Roman" w:eastAsia="Calibri" w:hAnsi="Times New Roman" w:cs="Times New Roman"/>
      <w:noProof/>
      <w:color w:val="FF0000"/>
      <w:sz w:val="20"/>
      <w:szCs w:val="20"/>
      <w:lang w:eastAsia="sk-SK"/>
    </w:rPr>
  </w:style>
  <w:style w:type="paragraph" w:styleId="Zarkazkladnhotextu3">
    <w:name w:val="Body Text Indent 3"/>
    <w:basedOn w:val="Normlny"/>
    <w:link w:val="Zarkazkladnhotextu3Char"/>
    <w:uiPriority w:val="99"/>
    <w:rsid w:val="00A245F2"/>
    <w:pPr>
      <w:ind w:left="4860"/>
    </w:pPr>
    <w:rPr>
      <w:rFonts w:ascii="Times New Roman" w:eastAsia="Calibri" w:hAnsi="Times New Roman"/>
      <w:noProof/>
      <w:sz w:val="30"/>
      <w:szCs w:val="20"/>
    </w:rPr>
  </w:style>
  <w:style w:type="character" w:customStyle="1" w:styleId="Zarkazkladnhotextu3Char">
    <w:name w:val="Zarážka základného textu 3 Char"/>
    <w:basedOn w:val="Predvolenpsmoodseku"/>
    <w:link w:val="Zarkazkladnhotextu3"/>
    <w:uiPriority w:val="99"/>
    <w:rsid w:val="00A245F2"/>
    <w:rPr>
      <w:rFonts w:ascii="Times New Roman" w:eastAsia="Calibri" w:hAnsi="Times New Roman" w:cs="Times New Roman"/>
      <w:noProof/>
      <w:sz w:val="30"/>
      <w:szCs w:val="20"/>
      <w:lang w:eastAsia="sk-SK"/>
    </w:rPr>
  </w:style>
  <w:style w:type="paragraph" w:styleId="Zkladntext">
    <w:name w:val="Body Text"/>
    <w:aliases w:val=" Char Char, Char,Char Char,Char,Základní text,b,Základný text Char Char,Základný text Char Char Char Char Char,Obsah"/>
    <w:basedOn w:val="Normlny"/>
    <w:link w:val="ZkladntextChar"/>
    <w:uiPriority w:val="99"/>
    <w:rsid w:val="00A245F2"/>
    <w:rPr>
      <w:rFonts w:ascii="Times New Roman" w:eastAsia="Calibri" w:hAnsi="Times New Roman"/>
      <w:b/>
      <w:sz w:val="24"/>
      <w:szCs w:val="20"/>
    </w:rPr>
  </w:style>
  <w:style w:type="character" w:customStyle="1" w:styleId="ZkladntextChar">
    <w:name w:val="Základný text Char"/>
    <w:aliases w:val=" Char Char Char1, Char Char2,Char Char Char1,Char Char3,Základní text Char2,b Char1,Základný text Char Char Char1,Základný text Char Char Char Char Char Char1,Obsah Char"/>
    <w:basedOn w:val="Predvolenpsmoodseku"/>
    <w:link w:val="Zkladntext"/>
    <w:uiPriority w:val="99"/>
    <w:rsid w:val="00A245F2"/>
    <w:rPr>
      <w:rFonts w:ascii="Times New Roman" w:eastAsia="Calibri" w:hAnsi="Times New Roman" w:cs="Times New Roman"/>
      <w:b/>
      <w:sz w:val="24"/>
      <w:szCs w:val="20"/>
      <w:lang w:eastAsia="sk-SK"/>
    </w:rPr>
  </w:style>
  <w:style w:type="paragraph" w:customStyle="1" w:styleId="ILFDatum">
    <w:name w:val="ILFDatum"/>
    <w:basedOn w:val="Normlny"/>
    <w:uiPriority w:val="99"/>
    <w:rsid w:val="00A245F2"/>
    <w:pPr>
      <w:overflowPunct w:val="0"/>
      <w:autoSpaceDE w:val="0"/>
      <w:autoSpaceDN w:val="0"/>
      <w:adjustRightInd w:val="0"/>
      <w:jc w:val="center"/>
      <w:textAlignment w:val="baseline"/>
    </w:pPr>
    <w:rPr>
      <w:rFonts w:ascii="Humnst777 BT" w:hAnsi="Humnst777 BT"/>
      <w:b/>
      <w:sz w:val="22"/>
      <w:szCs w:val="20"/>
      <w:lang w:eastAsia="de-DE"/>
    </w:rPr>
  </w:style>
  <w:style w:type="paragraph" w:styleId="Textbubliny">
    <w:name w:val="Balloon Text"/>
    <w:basedOn w:val="Normlny"/>
    <w:link w:val="TextbublinyChar"/>
    <w:uiPriority w:val="99"/>
    <w:semiHidden/>
    <w:rsid w:val="00A245F2"/>
    <w:rPr>
      <w:rFonts w:ascii="Tahoma" w:eastAsia="Calibri" w:hAnsi="Tahoma"/>
      <w:sz w:val="16"/>
      <w:szCs w:val="20"/>
    </w:rPr>
  </w:style>
  <w:style w:type="character" w:customStyle="1" w:styleId="TextbublinyChar">
    <w:name w:val="Text bubliny Char"/>
    <w:basedOn w:val="Predvolenpsmoodseku"/>
    <w:link w:val="Textbubliny"/>
    <w:uiPriority w:val="99"/>
    <w:semiHidden/>
    <w:rsid w:val="00A245F2"/>
    <w:rPr>
      <w:rFonts w:ascii="Tahoma" w:eastAsia="Calibri" w:hAnsi="Tahoma" w:cs="Times New Roman"/>
      <w:sz w:val="16"/>
      <w:szCs w:val="20"/>
      <w:lang w:eastAsia="sk-SK"/>
    </w:rPr>
  </w:style>
  <w:style w:type="paragraph" w:styleId="Zarkazkladnhotextu2">
    <w:name w:val="Body Text Indent 2"/>
    <w:basedOn w:val="Normlny"/>
    <w:link w:val="Zarkazkladnhotextu2Char"/>
    <w:uiPriority w:val="99"/>
    <w:rsid w:val="00A245F2"/>
    <w:pPr>
      <w:spacing w:after="120" w:line="480" w:lineRule="auto"/>
      <w:ind w:left="283"/>
    </w:pPr>
    <w:rPr>
      <w:rFonts w:ascii="Times New Roman" w:eastAsia="Calibri" w:hAnsi="Times New Roman"/>
      <w:sz w:val="24"/>
      <w:szCs w:val="20"/>
    </w:rPr>
  </w:style>
  <w:style w:type="character" w:customStyle="1" w:styleId="Zarkazkladnhotextu2Char">
    <w:name w:val="Zarážka základného textu 2 Char"/>
    <w:basedOn w:val="Predvolenpsmoodseku"/>
    <w:link w:val="Zarkazkladnhotextu2"/>
    <w:uiPriority w:val="99"/>
    <w:rsid w:val="00A245F2"/>
    <w:rPr>
      <w:rFonts w:ascii="Times New Roman" w:eastAsia="Calibri" w:hAnsi="Times New Roman" w:cs="Times New Roman"/>
      <w:sz w:val="24"/>
      <w:szCs w:val="20"/>
      <w:lang w:eastAsia="sk-SK"/>
    </w:rPr>
  </w:style>
  <w:style w:type="character" w:styleId="Hypertextovprepojenie">
    <w:name w:val="Hyperlink"/>
    <w:basedOn w:val="Predvolenpsmoodseku"/>
    <w:uiPriority w:val="99"/>
    <w:rsid w:val="00A245F2"/>
    <w:rPr>
      <w:rFonts w:cs="Times New Roman"/>
      <w:color w:val="0000FF"/>
      <w:u w:val="single"/>
    </w:rPr>
  </w:style>
  <w:style w:type="character" w:styleId="Odkaznakomentr">
    <w:name w:val="annotation reference"/>
    <w:basedOn w:val="Predvolenpsmoodseku"/>
    <w:uiPriority w:val="99"/>
    <w:rsid w:val="00A245F2"/>
    <w:rPr>
      <w:rFonts w:cs="Times New Roman"/>
      <w:sz w:val="16"/>
    </w:rPr>
  </w:style>
  <w:style w:type="paragraph" w:styleId="Textkomentra">
    <w:name w:val="annotation text"/>
    <w:basedOn w:val="Normlny"/>
    <w:link w:val="TextkomentraChar"/>
    <w:uiPriority w:val="99"/>
    <w:rsid w:val="00A245F2"/>
    <w:rPr>
      <w:szCs w:val="20"/>
    </w:rPr>
  </w:style>
  <w:style w:type="character" w:customStyle="1" w:styleId="TextkomentraChar">
    <w:name w:val="Text komentára Char"/>
    <w:basedOn w:val="Predvolenpsmoodseku"/>
    <w:link w:val="Textkomentra"/>
    <w:uiPriority w:val="99"/>
    <w:rsid w:val="00A245F2"/>
    <w:rPr>
      <w:rFonts w:ascii="Arial" w:eastAsia="Times New Roman" w:hAnsi="Arial" w:cs="Times New Roman"/>
      <w:sz w:val="20"/>
      <w:szCs w:val="20"/>
      <w:lang w:eastAsia="sk-SK"/>
    </w:rPr>
  </w:style>
  <w:style w:type="paragraph" w:styleId="Predmetkomentra">
    <w:name w:val="annotation subject"/>
    <w:basedOn w:val="Textkomentra"/>
    <w:next w:val="Textkomentra"/>
    <w:link w:val="PredmetkomentraChar"/>
    <w:uiPriority w:val="99"/>
    <w:semiHidden/>
    <w:rsid w:val="00A245F2"/>
    <w:rPr>
      <w:b/>
    </w:rPr>
  </w:style>
  <w:style w:type="character" w:customStyle="1" w:styleId="PredmetkomentraChar">
    <w:name w:val="Predmet komentára Char"/>
    <w:basedOn w:val="TextkomentraChar"/>
    <w:link w:val="Predmetkomentra"/>
    <w:uiPriority w:val="99"/>
    <w:semiHidden/>
    <w:rsid w:val="00A245F2"/>
    <w:rPr>
      <w:rFonts w:ascii="Arial" w:eastAsia="Times New Roman" w:hAnsi="Arial" w:cs="Times New Roman"/>
      <w:b/>
      <w:sz w:val="20"/>
      <w:szCs w:val="20"/>
      <w:lang w:eastAsia="sk-SK"/>
    </w:rPr>
  </w:style>
  <w:style w:type="paragraph" w:styleId="Zarkazkladnhotextu">
    <w:name w:val="Body Text Indent"/>
    <w:basedOn w:val="Normlny"/>
    <w:link w:val="ZarkazkladnhotextuChar"/>
    <w:uiPriority w:val="99"/>
    <w:rsid w:val="00A245F2"/>
    <w:pPr>
      <w:spacing w:after="120"/>
      <w:ind w:left="283"/>
      <w:jc w:val="left"/>
    </w:pPr>
    <w:rPr>
      <w:rFonts w:ascii="Times New Roman" w:eastAsia="Calibri" w:hAnsi="Times New Roman"/>
      <w:sz w:val="24"/>
      <w:szCs w:val="20"/>
      <w:lang w:eastAsia="en-US"/>
    </w:rPr>
  </w:style>
  <w:style w:type="character" w:customStyle="1" w:styleId="ZarkazkladnhotextuChar">
    <w:name w:val="Zarážka základného textu Char"/>
    <w:basedOn w:val="Predvolenpsmoodseku"/>
    <w:link w:val="Zarkazkladnhotextu"/>
    <w:uiPriority w:val="99"/>
    <w:rsid w:val="00A245F2"/>
    <w:rPr>
      <w:rFonts w:ascii="Times New Roman" w:eastAsia="Calibri" w:hAnsi="Times New Roman" w:cs="Times New Roman"/>
      <w:sz w:val="24"/>
      <w:szCs w:val="20"/>
    </w:rPr>
  </w:style>
  <w:style w:type="character" w:styleId="slostrany">
    <w:name w:val="page number"/>
    <w:basedOn w:val="Predvolenpsmoodseku"/>
    <w:rsid w:val="00A245F2"/>
    <w:rPr>
      <w:rFonts w:cs="Times New Roman"/>
    </w:rPr>
  </w:style>
  <w:style w:type="paragraph" w:styleId="Nzov">
    <w:name w:val="Title"/>
    <w:basedOn w:val="Normlny"/>
    <w:link w:val="NzovChar"/>
    <w:uiPriority w:val="99"/>
    <w:qFormat/>
    <w:rsid w:val="00A245F2"/>
    <w:pPr>
      <w:widowControl w:val="0"/>
      <w:tabs>
        <w:tab w:val="left" w:pos="780"/>
        <w:tab w:val="center" w:pos="4512"/>
      </w:tabs>
      <w:autoSpaceDE w:val="0"/>
      <w:autoSpaceDN w:val="0"/>
      <w:adjustRightInd w:val="0"/>
      <w:spacing w:line="254" w:lineRule="auto"/>
      <w:jc w:val="center"/>
    </w:pPr>
    <w:rPr>
      <w:rFonts w:ascii="Cambria" w:eastAsia="Calibri" w:hAnsi="Cambria"/>
      <w:b/>
      <w:kern w:val="28"/>
      <w:sz w:val="32"/>
      <w:szCs w:val="20"/>
      <w:lang w:eastAsia="en-US"/>
    </w:rPr>
  </w:style>
  <w:style w:type="character" w:customStyle="1" w:styleId="NzovChar">
    <w:name w:val="Názov Char"/>
    <w:basedOn w:val="Predvolenpsmoodseku"/>
    <w:link w:val="Nzov"/>
    <w:uiPriority w:val="99"/>
    <w:rsid w:val="00A245F2"/>
    <w:rPr>
      <w:rFonts w:ascii="Cambria" w:eastAsia="Calibri" w:hAnsi="Cambria" w:cs="Times New Roman"/>
      <w:b/>
      <w:kern w:val="28"/>
      <w:sz w:val="32"/>
      <w:szCs w:val="20"/>
    </w:rPr>
  </w:style>
  <w:style w:type="character" w:customStyle="1" w:styleId="ra">
    <w:name w:val="ra"/>
    <w:rsid w:val="00A245F2"/>
  </w:style>
  <w:style w:type="paragraph" w:customStyle="1" w:styleId="BB">
    <w:name w:val="BB"/>
    <w:basedOn w:val="Zkladntext2"/>
    <w:uiPriority w:val="99"/>
    <w:rsid w:val="00A245F2"/>
    <w:pPr>
      <w:widowControl/>
      <w:autoSpaceDE/>
      <w:autoSpaceDN/>
      <w:adjustRightInd/>
      <w:spacing w:after="0" w:line="240" w:lineRule="auto"/>
    </w:pPr>
    <w:rPr>
      <w:rFonts w:ascii="Tahoma" w:hAnsi="Tahoma" w:cs="Tahoma"/>
      <w:bCs/>
      <w:noProof/>
      <w:sz w:val="16"/>
      <w:lang w:eastAsia="cs-CZ"/>
    </w:rPr>
  </w:style>
  <w:style w:type="paragraph" w:styleId="Zkladntext2">
    <w:name w:val="Body Text 2"/>
    <w:basedOn w:val="Normlny"/>
    <w:link w:val="Zkladntext2Char"/>
    <w:uiPriority w:val="99"/>
    <w:rsid w:val="00A245F2"/>
    <w:pPr>
      <w:widowControl w:val="0"/>
      <w:autoSpaceDE w:val="0"/>
      <w:autoSpaceDN w:val="0"/>
      <w:adjustRightInd w:val="0"/>
      <w:spacing w:after="120" w:line="480" w:lineRule="auto"/>
      <w:jc w:val="left"/>
    </w:pPr>
    <w:rPr>
      <w:rFonts w:ascii="Times New Roman" w:eastAsia="Calibri" w:hAnsi="Times New Roman"/>
      <w:sz w:val="24"/>
      <w:szCs w:val="20"/>
      <w:lang w:eastAsia="en-US"/>
    </w:rPr>
  </w:style>
  <w:style w:type="character" w:customStyle="1" w:styleId="Zkladntext2Char">
    <w:name w:val="Základný text 2 Char"/>
    <w:basedOn w:val="Predvolenpsmoodseku"/>
    <w:link w:val="Zkladntext2"/>
    <w:uiPriority w:val="99"/>
    <w:rsid w:val="00A245F2"/>
    <w:rPr>
      <w:rFonts w:ascii="Times New Roman" w:eastAsia="Calibri" w:hAnsi="Times New Roman" w:cs="Times New Roman"/>
      <w:sz w:val="24"/>
      <w:szCs w:val="20"/>
    </w:rPr>
  </w:style>
  <w:style w:type="paragraph" w:customStyle="1" w:styleId="WW-Zkladntext2">
    <w:name w:val="WW-Základní text 2"/>
    <w:basedOn w:val="Normlny"/>
    <w:uiPriority w:val="99"/>
    <w:rsid w:val="00A245F2"/>
    <w:pPr>
      <w:suppressAutoHyphens/>
    </w:pPr>
    <w:rPr>
      <w:rFonts w:ascii="Times New Roman" w:hAnsi="Times New Roman"/>
      <w:sz w:val="28"/>
      <w:szCs w:val="20"/>
      <w:lang w:eastAsia="ar-SA"/>
    </w:rPr>
  </w:style>
  <w:style w:type="paragraph" w:customStyle="1" w:styleId="bod1">
    <w:name w:val="bod 1."/>
    <w:basedOn w:val="Normlny"/>
    <w:uiPriority w:val="99"/>
    <w:rsid w:val="00A245F2"/>
    <w:pPr>
      <w:tabs>
        <w:tab w:val="left" w:pos="2520"/>
      </w:tabs>
      <w:spacing w:before="60"/>
      <w:ind w:left="539" w:hanging="539"/>
    </w:pPr>
    <w:rPr>
      <w:sz w:val="24"/>
      <w:lang w:eastAsia="cs-CZ"/>
    </w:rPr>
  </w:style>
  <w:style w:type="paragraph" w:customStyle="1" w:styleId="lnok">
    <w:name w:val="Článok"/>
    <w:basedOn w:val="Normlny"/>
    <w:uiPriority w:val="99"/>
    <w:rsid w:val="00A245F2"/>
    <w:pPr>
      <w:keepNext/>
      <w:numPr>
        <w:numId w:val="3"/>
      </w:numPr>
      <w:spacing w:before="240" w:line="180" w:lineRule="atLeast"/>
      <w:jc w:val="center"/>
    </w:pPr>
    <w:rPr>
      <w:rFonts w:cs="Arial"/>
      <w:b/>
      <w:bCs/>
      <w:sz w:val="22"/>
      <w:szCs w:val="22"/>
    </w:rPr>
  </w:style>
  <w:style w:type="paragraph" w:customStyle="1" w:styleId="Podbod">
    <w:name w:val="Podbod"/>
    <w:basedOn w:val="Normlny"/>
    <w:uiPriority w:val="99"/>
    <w:rsid w:val="00A245F2"/>
    <w:pPr>
      <w:keepNext/>
      <w:numPr>
        <w:ilvl w:val="5"/>
        <w:numId w:val="3"/>
      </w:numPr>
      <w:spacing w:before="120"/>
    </w:pPr>
    <w:rPr>
      <w:rFonts w:cs="Arial"/>
      <w:noProof/>
      <w:sz w:val="22"/>
      <w:szCs w:val="22"/>
    </w:rPr>
  </w:style>
  <w:style w:type="paragraph" w:customStyle="1" w:styleId="Odstavec">
    <w:name w:val="Odstavec"/>
    <w:basedOn w:val="Normlny"/>
    <w:link w:val="OdstavecChar"/>
    <w:uiPriority w:val="99"/>
    <w:rsid w:val="00A245F2"/>
    <w:pPr>
      <w:keepNext/>
      <w:numPr>
        <w:ilvl w:val="1"/>
        <w:numId w:val="3"/>
      </w:numPr>
      <w:spacing w:before="120"/>
    </w:pPr>
    <w:rPr>
      <w:noProof/>
      <w:sz w:val="22"/>
      <w:szCs w:val="20"/>
    </w:rPr>
  </w:style>
  <w:style w:type="character" w:customStyle="1" w:styleId="OdstavecChar">
    <w:name w:val="Odstavec Char"/>
    <w:link w:val="Odstavec"/>
    <w:uiPriority w:val="99"/>
    <w:locked/>
    <w:rsid w:val="00A245F2"/>
    <w:rPr>
      <w:rFonts w:ascii="Arial" w:eastAsia="Times New Roman" w:hAnsi="Arial" w:cs="Times New Roman"/>
      <w:noProof/>
      <w:szCs w:val="20"/>
      <w:lang w:eastAsia="sk-SK"/>
    </w:rPr>
  </w:style>
  <w:style w:type="paragraph" w:customStyle="1" w:styleId="Pododstavec">
    <w:name w:val="Pododstavec"/>
    <w:basedOn w:val="Normlny"/>
    <w:uiPriority w:val="99"/>
    <w:rsid w:val="00A245F2"/>
    <w:pPr>
      <w:keepNext/>
      <w:numPr>
        <w:ilvl w:val="2"/>
        <w:numId w:val="3"/>
      </w:numPr>
      <w:spacing w:before="120"/>
    </w:pPr>
    <w:rPr>
      <w:noProof/>
      <w:sz w:val="22"/>
      <w:szCs w:val="20"/>
    </w:rPr>
  </w:style>
  <w:style w:type="paragraph" w:customStyle="1" w:styleId="Bod">
    <w:name w:val="Bod"/>
    <w:basedOn w:val="Normlny"/>
    <w:uiPriority w:val="99"/>
    <w:rsid w:val="00A245F2"/>
    <w:pPr>
      <w:keepNext/>
      <w:numPr>
        <w:ilvl w:val="4"/>
        <w:numId w:val="3"/>
      </w:numPr>
      <w:spacing w:before="120"/>
    </w:pPr>
    <w:rPr>
      <w:noProof/>
      <w:sz w:val="22"/>
      <w:szCs w:val="20"/>
    </w:rPr>
  </w:style>
  <w:style w:type="paragraph" w:styleId="Normlnywebov">
    <w:name w:val="Normal (Web)"/>
    <w:basedOn w:val="Normlny"/>
    <w:uiPriority w:val="99"/>
    <w:rsid w:val="00A245F2"/>
    <w:pPr>
      <w:widowControl w:val="0"/>
      <w:autoSpaceDE w:val="0"/>
      <w:autoSpaceDN w:val="0"/>
      <w:adjustRightInd w:val="0"/>
      <w:jc w:val="left"/>
    </w:pPr>
    <w:rPr>
      <w:rFonts w:ascii="Times New Roman" w:hAnsi="Times New Roman"/>
      <w:sz w:val="24"/>
    </w:rPr>
  </w:style>
  <w:style w:type="table" w:styleId="Mriekatabuky">
    <w:name w:val="Table Grid"/>
    <w:basedOn w:val="Normlnatabuka"/>
    <w:uiPriority w:val="59"/>
    <w:rsid w:val="00A245F2"/>
    <w:pPr>
      <w:spacing w:after="0" w:line="240" w:lineRule="auto"/>
    </w:pPr>
    <w:rPr>
      <w:rFonts w:ascii="Calibri" w:eastAsia="Times New Roman"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Riadok">
    <w:name w:val="TAB Riadok"/>
    <w:basedOn w:val="Normlny"/>
    <w:uiPriority w:val="99"/>
    <w:rsid w:val="00A245F2"/>
    <w:rPr>
      <w:rFonts w:ascii="Times New Roman" w:hAnsi="Times New Roman"/>
    </w:rPr>
  </w:style>
  <w:style w:type="paragraph" w:customStyle="1" w:styleId="ColorfulList-Accent11">
    <w:name w:val="Colorful List - Accent 11"/>
    <w:basedOn w:val="Normlny"/>
    <w:uiPriority w:val="99"/>
    <w:rsid w:val="00A245F2"/>
    <w:pPr>
      <w:ind w:left="708"/>
      <w:jc w:val="left"/>
    </w:pPr>
    <w:rPr>
      <w:rFonts w:ascii="Times New Roman" w:hAnsi="Times New Roman"/>
      <w:sz w:val="24"/>
      <w:lang w:eastAsia="en-US"/>
    </w:rPr>
  </w:style>
  <w:style w:type="paragraph" w:customStyle="1" w:styleId="Odsekzoznamu1">
    <w:name w:val="Odsek zoznamu1"/>
    <w:basedOn w:val="Normlny"/>
    <w:link w:val="ListParagraphChar"/>
    <w:qFormat/>
    <w:rsid w:val="00A245F2"/>
    <w:pPr>
      <w:ind w:left="708"/>
      <w:jc w:val="left"/>
    </w:pPr>
    <w:rPr>
      <w:rFonts w:ascii="Times New Roman" w:hAnsi="Times New Roman"/>
      <w:sz w:val="24"/>
      <w:lang w:eastAsia="en-US"/>
    </w:rPr>
  </w:style>
  <w:style w:type="paragraph" w:customStyle="1" w:styleId="TOCHeading1">
    <w:name w:val="TOC Heading1"/>
    <w:basedOn w:val="Nadpis1"/>
    <w:next w:val="Normlny"/>
    <w:uiPriority w:val="99"/>
    <w:semiHidden/>
    <w:rsid w:val="00A245F2"/>
    <w:pPr>
      <w:keepLines/>
      <w:spacing w:before="480" w:after="0" w:line="276" w:lineRule="auto"/>
      <w:jc w:val="left"/>
      <w:outlineLvl w:val="9"/>
    </w:pPr>
    <w:rPr>
      <w:rFonts w:ascii="Cambria" w:hAnsi="Cambria"/>
      <w:color w:val="365F91"/>
      <w:sz w:val="28"/>
      <w:szCs w:val="28"/>
    </w:rPr>
  </w:style>
  <w:style w:type="paragraph" w:styleId="Obsah1">
    <w:name w:val="toc 1"/>
    <w:basedOn w:val="Normlny"/>
    <w:next w:val="Normlny"/>
    <w:autoRedefine/>
    <w:uiPriority w:val="39"/>
    <w:rsid w:val="00A245F2"/>
    <w:pPr>
      <w:tabs>
        <w:tab w:val="right" w:leader="dot" w:pos="9060"/>
      </w:tabs>
    </w:pPr>
    <w:rPr>
      <w:b/>
      <w:noProof/>
    </w:rPr>
  </w:style>
  <w:style w:type="paragraph" w:styleId="Obsah2">
    <w:name w:val="toc 2"/>
    <w:basedOn w:val="Normlny"/>
    <w:next w:val="Normlny"/>
    <w:autoRedefine/>
    <w:uiPriority w:val="39"/>
    <w:rsid w:val="00A245F2"/>
    <w:pPr>
      <w:tabs>
        <w:tab w:val="right" w:leader="dot" w:pos="9060"/>
      </w:tabs>
      <w:spacing w:after="60"/>
      <w:ind w:left="198"/>
    </w:pPr>
    <w:rPr>
      <w:rFonts w:cs="Arial"/>
      <w:b/>
      <w:noProof/>
      <w:w w:val="105"/>
    </w:rPr>
  </w:style>
  <w:style w:type="paragraph" w:styleId="Obsah3">
    <w:name w:val="toc 3"/>
    <w:basedOn w:val="Normlny"/>
    <w:next w:val="Normlny"/>
    <w:autoRedefine/>
    <w:uiPriority w:val="39"/>
    <w:rsid w:val="001B5E23"/>
    <w:pPr>
      <w:tabs>
        <w:tab w:val="left" w:pos="880"/>
        <w:tab w:val="right" w:leader="dot" w:pos="9060"/>
      </w:tabs>
      <w:ind w:left="403"/>
    </w:pPr>
  </w:style>
  <w:style w:type="paragraph" w:customStyle="1" w:styleId="ColorfulList-Accent111">
    <w:name w:val="Colorful List - Accent 111"/>
    <w:basedOn w:val="Normlny"/>
    <w:uiPriority w:val="99"/>
    <w:rsid w:val="00A245F2"/>
    <w:pPr>
      <w:ind w:left="708"/>
      <w:jc w:val="left"/>
    </w:pPr>
    <w:rPr>
      <w:rFonts w:ascii="Times New Roman" w:hAnsi="Times New Roman"/>
      <w:sz w:val="24"/>
      <w:lang w:eastAsia="en-US"/>
    </w:rPr>
  </w:style>
  <w:style w:type="paragraph" w:customStyle="1" w:styleId="TOCHeading11">
    <w:name w:val="TOC Heading11"/>
    <w:basedOn w:val="Nadpis1"/>
    <w:next w:val="Normlny"/>
    <w:uiPriority w:val="99"/>
    <w:semiHidden/>
    <w:rsid w:val="00A245F2"/>
    <w:pPr>
      <w:keepLines/>
      <w:spacing w:before="480" w:after="0" w:line="276" w:lineRule="auto"/>
      <w:jc w:val="left"/>
      <w:outlineLvl w:val="9"/>
    </w:pPr>
    <w:rPr>
      <w:rFonts w:ascii="Cambria" w:hAnsi="Cambria"/>
      <w:color w:val="365F91"/>
      <w:sz w:val="28"/>
      <w:szCs w:val="28"/>
    </w:rPr>
  </w:style>
  <w:style w:type="paragraph" w:styleId="Revzia">
    <w:name w:val="Revision"/>
    <w:hidden/>
    <w:uiPriority w:val="99"/>
    <w:semiHidden/>
    <w:rsid w:val="00A245F2"/>
    <w:pPr>
      <w:spacing w:after="0" w:line="240" w:lineRule="auto"/>
    </w:pPr>
    <w:rPr>
      <w:rFonts w:ascii="Arial" w:eastAsia="Times New Roman" w:hAnsi="Arial" w:cs="Times New Roman"/>
      <w:sz w:val="20"/>
      <w:szCs w:val="24"/>
      <w:lang w:eastAsia="sk-SK"/>
    </w:rPr>
  </w:style>
  <w:style w:type="paragraph" w:styleId="Odsekzoznamu">
    <w:name w:val="List Paragraph"/>
    <w:aliases w:val="body,Odsek,Bullet Number,lp1,lp11,List Paragraph11,Bullet 1,Use Case List Paragraph,Medium List 2 - Accent 41,List Paragraph,ODRAZKY PRVA UROVEN,Bullet List,FooterText,numbered,List Paragraph1,Paragraphe de liste1"/>
    <w:basedOn w:val="Normlny"/>
    <w:link w:val="OdsekzoznamuChar"/>
    <w:uiPriority w:val="34"/>
    <w:qFormat/>
    <w:rsid w:val="00A245F2"/>
    <w:pPr>
      <w:ind w:left="708"/>
      <w:jc w:val="left"/>
    </w:pPr>
    <w:rPr>
      <w:lang w:eastAsia="en-US"/>
    </w:rPr>
  </w:style>
  <w:style w:type="paragraph" w:styleId="Hlavikaobsahu">
    <w:name w:val="TOC Heading"/>
    <w:basedOn w:val="Nadpis1"/>
    <w:next w:val="Normlny"/>
    <w:uiPriority w:val="99"/>
    <w:qFormat/>
    <w:rsid w:val="00A245F2"/>
    <w:pPr>
      <w:keepLines/>
      <w:spacing w:before="480" w:after="0" w:line="276" w:lineRule="auto"/>
      <w:jc w:val="left"/>
      <w:outlineLvl w:val="9"/>
    </w:pPr>
    <w:rPr>
      <w:rFonts w:ascii="Cambria" w:hAnsi="Cambria"/>
      <w:color w:val="365F91"/>
      <w:sz w:val="28"/>
      <w:szCs w:val="28"/>
    </w:rPr>
  </w:style>
  <w:style w:type="paragraph" w:customStyle="1" w:styleId="tlNadpis2PodaokrajaVavo0cmOpakovanzarka1">
    <w:name w:val="Štýl Nadpis 2 + Podľa okraja Vľavo:  0 cm Opakovaná zarážka:  1..."/>
    <w:basedOn w:val="Nadpis2"/>
    <w:uiPriority w:val="99"/>
    <w:rsid w:val="00A245F2"/>
    <w:pPr>
      <w:numPr>
        <w:ilvl w:val="1"/>
        <w:numId w:val="4"/>
      </w:numPr>
      <w:spacing w:before="240" w:after="240"/>
      <w:ind w:left="578" w:hanging="578"/>
      <w:jc w:val="both"/>
    </w:pPr>
  </w:style>
  <w:style w:type="paragraph" w:customStyle="1" w:styleId="Paragraph">
    <w:name w:val="Paragraph"/>
    <w:basedOn w:val="Normlny"/>
    <w:link w:val="ParagraphChar1"/>
    <w:uiPriority w:val="99"/>
    <w:rsid w:val="00A245F2"/>
    <w:pPr>
      <w:ind w:left="634" w:hanging="454"/>
      <w:jc w:val="left"/>
    </w:pPr>
  </w:style>
  <w:style w:type="paragraph" w:customStyle="1" w:styleId="tlParagraphPodaokrajaPred6ptZa6pt">
    <w:name w:val="Štýl Paragraph + Podľa okraja Pred:  6 pt Za:  6 pt"/>
    <w:basedOn w:val="Paragraph"/>
    <w:uiPriority w:val="99"/>
    <w:rsid w:val="00A245F2"/>
    <w:pPr>
      <w:numPr>
        <w:numId w:val="4"/>
      </w:numPr>
      <w:spacing w:before="120" w:after="120"/>
      <w:jc w:val="both"/>
    </w:pPr>
    <w:rPr>
      <w:szCs w:val="20"/>
    </w:rPr>
  </w:style>
  <w:style w:type="paragraph" w:customStyle="1" w:styleId="tlParagraphPodaokrajaPred6ptZa6pt1">
    <w:name w:val="Štýl Paragraph + Podľa okraja Pred:  6 pt Za:  6 pt1"/>
    <w:basedOn w:val="Paragraph"/>
    <w:uiPriority w:val="99"/>
    <w:rsid w:val="00A245F2"/>
    <w:pPr>
      <w:spacing w:before="120" w:after="120"/>
      <w:jc w:val="both"/>
    </w:pPr>
    <w:rPr>
      <w:szCs w:val="20"/>
    </w:rPr>
  </w:style>
  <w:style w:type="paragraph" w:customStyle="1" w:styleId="Futuraboda">
    <w:name w:val="Futura bod a)"/>
    <w:basedOn w:val="Normlny"/>
    <w:uiPriority w:val="99"/>
    <w:rsid w:val="00A245F2"/>
    <w:pPr>
      <w:numPr>
        <w:numId w:val="5"/>
      </w:numPr>
      <w:spacing w:after="141"/>
    </w:pPr>
    <w:rPr>
      <w:rFonts w:ascii="Futura Bk" w:hAnsi="Futura Bk"/>
      <w:sz w:val="16"/>
      <w:szCs w:val="20"/>
    </w:rPr>
  </w:style>
  <w:style w:type="paragraph" w:customStyle="1" w:styleId="tl">
    <w:name w:val="Štýl"/>
    <w:rsid w:val="00A245F2"/>
    <w:pPr>
      <w:widowControl w:val="0"/>
      <w:autoSpaceDE w:val="0"/>
      <w:autoSpaceDN w:val="0"/>
      <w:adjustRightInd w:val="0"/>
      <w:spacing w:after="0" w:line="240" w:lineRule="auto"/>
    </w:pPr>
    <w:rPr>
      <w:rFonts w:ascii="Arial" w:eastAsia="Times New Roman" w:hAnsi="Arial" w:cs="Arial"/>
      <w:sz w:val="24"/>
      <w:szCs w:val="24"/>
      <w:lang w:eastAsia="sk-SK"/>
    </w:rPr>
  </w:style>
  <w:style w:type="paragraph" w:customStyle="1" w:styleId="ListParagraph3">
    <w:name w:val="List Paragraph3"/>
    <w:basedOn w:val="Normlny"/>
    <w:uiPriority w:val="99"/>
    <w:rsid w:val="00A245F2"/>
    <w:pPr>
      <w:ind w:left="720"/>
      <w:contextualSpacing/>
      <w:jc w:val="left"/>
    </w:pPr>
    <w:rPr>
      <w:rFonts w:ascii="Times New Roman" w:hAnsi="Times New Roman"/>
      <w:sz w:val="24"/>
      <w:lang w:eastAsia="en-US"/>
    </w:rPr>
  </w:style>
  <w:style w:type="paragraph" w:customStyle="1" w:styleId="Default">
    <w:name w:val="Default"/>
    <w:rsid w:val="00A245F2"/>
    <w:pPr>
      <w:autoSpaceDE w:val="0"/>
      <w:autoSpaceDN w:val="0"/>
      <w:adjustRightInd w:val="0"/>
      <w:spacing w:after="0" w:line="240" w:lineRule="auto"/>
    </w:pPr>
    <w:rPr>
      <w:rFonts w:ascii="Times New Roman" w:eastAsia="Calibri" w:hAnsi="Times New Roman" w:cs="Times New Roman"/>
      <w:color w:val="000000"/>
      <w:sz w:val="24"/>
      <w:szCs w:val="24"/>
      <w:lang w:eastAsia="sk-SK"/>
    </w:rPr>
  </w:style>
  <w:style w:type="paragraph" w:customStyle="1" w:styleId="Odsekzoznamu2">
    <w:name w:val="Odsek zoznamu2"/>
    <w:basedOn w:val="Normlny"/>
    <w:rsid w:val="00A245F2"/>
    <w:pPr>
      <w:ind w:left="708"/>
      <w:jc w:val="left"/>
    </w:pPr>
    <w:rPr>
      <w:rFonts w:ascii="Times New Roman" w:eastAsia="Calibri" w:hAnsi="Times New Roman"/>
      <w:sz w:val="24"/>
      <w:lang w:eastAsia="en-US"/>
    </w:rPr>
  </w:style>
  <w:style w:type="character" w:styleId="PouitHypertextovPrepojenie">
    <w:name w:val="FollowedHyperlink"/>
    <w:basedOn w:val="Predvolenpsmoodseku"/>
    <w:rsid w:val="00A245F2"/>
    <w:rPr>
      <w:rFonts w:cs="Times New Roman"/>
      <w:color w:val="800080"/>
      <w:u w:val="single"/>
    </w:rPr>
  </w:style>
  <w:style w:type="numbering" w:customStyle="1" w:styleId="tl1">
    <w:name w:val="tl1"/>
    <w:rsid w:val="00A245F2"/>
    <w:pPr>
      <w:numPr>
        <w:numId w:val="6"/>
      </w:numPr>
    </w:pPr>
  </w:style>
  <w:style w:type="paragraph" w:customStyle="1" w:styleId="nadpis">
    <w:name w:val="nadpis"/>
    <w:basedOn w:val="Zkladntext"/>
    <w:qFormat/>
    <w:rsid w:val="00A245F2"/>
    <w:pPr>
      <w:numPr>
        <w:numId w:val="7"/>
      </w:numPr>
      <w:tabs>
        <w:tab w:val="clear" w:pos="357"/>
        <w:tab w:val="num" w:pos="-180"/>
      </w:tabs>
      <w:autoSpaceDE w:val="0"/>
      <w:autoSpaceDN w:val="0"/>
      <w:ind w:left="360" w:hanging="360"/>
    </w:pPr>
    <w:rPr>
      <w:rFonts w:eastAsia="Times New Roman"/>
      <w:b w:val="0"/>
      <w:noProof/>
      <w:szCs w:val="24"/>
    </w:rPr>
  </w:style>
  <w:style w:type="numbering" w:styleId="111111">
    <w:name w:val="Outline List 2"/>
    <w:basedOn w:val="Bezzoznamu"/>
    <w:unhideWhenUsed/>
    <w:rsid w:val="00A245F2"/>
    <w:pPr>
      <w:numPr>
        <w:numId w:val="10"/>
      </w:numPr>
    </w:pPr>
  </w:style>
  <w:style w:type="table" w:customStyle="1" w:styleId="Svtlmkatabulky1">
    <w:name w:val="Světlá mřížka tabulky1"/>
    <w:basedOn w:val="Normlnatabuka"/>
    <w:uiPriority w:val="40"/>
    <w:rsid w:val="00A245F2"/>
    <w:pPr>
      <w:spacing w:after="0" w:line="240" w:lineRule="auto"/>
    </w:pPr>
    <w:rPr>
      <w:rFonts w:ascii="Arial" w:eastAsia="Calibri" w:hAnsi="Arial" w:cs="Times New Roman"/>
      <w:lang w:eastAsia="sk-SK"/>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Down">
    <w:name w:val="Down"/>
    <w:basedOn w:val="Paragraph"/>
    <w:uiPriority w:val="99"/>
    <w:rsid w:val="00A245F2"/>
    <w:pPr>
      <w:tabs>
        <w:tab w:val="num" w:pos="432"/>
      </w:tabs>
      <w:spacing w:before="120" w:after="120"/>
      <w:ind w:left="432" w:hanging="432"/>
    </w:pPr>
    <w:rPr>
      <w:rFonts w:ascii="Tahoma" w:eastAsia="Calibri" w:hAnsi="Tahoma"/>
      <w:szCs w:val="20"/>
    </w:rPr>
  </w:style>
  <w:style w:type="character" w:customStyle="1" w:styleId="ParagraphChar1">
    <w:name w:val="Paragraph Char1"/>
    <w:link w:val="Paragraph"/>
    <w:uiPriority w:val="99"/>
    <w:locked/>
    <w:rsid w:val="00A245F2"/>
    <w:rPr>
      <w:rFonts w:ascii="Arial" w:eastAsia="Times New Roman" w:hAnsi="Arial" w:cs="Times New Roman"/>
      <w:sz w:val="20"/>
      <w:szCs w:val="24"/>
      <w:lang w:eastAsia="sk-SK"/>
    </w:rPr>
  </w:style>
  <w:style w:type="paragraph" w:customStyle="1" w:styleId="Style5">
    <w:name w:val="Style5"/>
    <w:basedOn w:val="Normlny"/>
    <w:uiPriority w:val="99"/>
    <w:rsid w:val="00A245F2"/>
    <w:pPr>
      <w:widowControl w:val="0"/>
      <w:autoSpaceDE w:val="0"/>
      <w:autoSpaceDN w:val="0"/>
      <w:adjustRightInd w:val="0"/>
      <w:spacing w:line="274" w:lineRule="exact"/>
      <w:ind w:hanging="346"/>
      <w:jc w:val="left"/>
    </w:pPr>
    <w:rPr>
      <w:rFonts w:ascii="Arial Narrow" w:hAnsi="Arial Narrow"/>
      <w:sz w:val="24"/>
    </w:rPr>
  </w:style>
  <w:style w:type="character" w:customStyle="1" w:styleId="FontStyle12">
    <w:name w:val="Font Style12"/>
    <w:uiPriority w:val="99"/>
    <w:rsid w:val="00A245F2"/>
    <w:rPr>
      <w:rFonts w:ascii="Times New Roman" w:hAnsi="Times New Roman" w:cs="Times New Roman"/>
      <w:b/>
      <w:bCs/>
      <w:i/>
      <w:iCs/>
      <w:color w:val="000000"/>
      <w:sz w:val="22"/>
      <w:szCs w:val="22"/>
    </w:rPr>
  </w:style>
  <w:style w:type="character" w:customStyle="1" w:styleId="OdsekzoznamuChar">
    <w:name w:val="Odsek zoznamu Char"/>
    <w:aliases w:val="body Char,Odsek Char,Bullet Number Char,lp1 Char,lp11 Char,List Paragraph11 Char,Bullet 1 Char,Use Case List Paragraph Char,Medium List 2 - Accent 41 Char,List Paragraph Char1,ODRAZKY PRVA UROVEN Char,Bullet List Char,FooterText Char"/>
    <w:link w:val="Odsekzoznamu"/>
    <w:uiPriority w:val="34"/>
    <w:qFormat/>
    <w:locked/>
    <w:rsid w:val="00A245F2"/>
    <w:rPr>
      <w:rFonts w:ascii="Arial" w:eastAsia="Times New Roman" w:hAnsi="Arial" w:cs="Times New Roman"/>
      <w:sz w:val="20"/>
      <w:szCs w:val="24"/>
    </w:rPr>
  </w:style>
  <w:style w:type="character" w:styleId="Siln">
    <w:name w:val="Strong"/>
    <w:basedOn w:val="Predvolenpsmoodseku"/>
    <w:uiPriority w:val="22"/>
    <w:qFormat/>
    <w:rsid w:val="00A245F2"/>
    <w:rPr>
      <w:b/>
      <w:bCs/>
    </w:rPr>
  </w:style>
  <w:style w:type="paragraph" w:customStyle="1" w:styleId="msonormal0">
    <w:name w:val="msonormal"/>
    <w:basedOn w:val="Normlny"/>
    <w:rsid w:val="00A245F2"/>
    <w:pPr>
      <w:spacing w:before="100" w:beforeAutospacing="1" w:after="100" w:afterAutospacing="1"/>
      <w:jc w:val="left"/>
    </w:pPr>
    <w:rPr>
      <w:rFonts w:ascii="Times New Roman" w:hAnsi="Times New Roman"/>
      <w:sz w:val="24"/>
    </w:rPr>
  </w:style>
  <w:style w:type="paragraph" w:customStyle="1" w:styleId="xl66">
    <w:name w:val="xl66"/>
    <w:basedOn w:val="Normlny"/>
    <w:rsid w:val="00A245F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Narrow" w:hAnsi="Arial Narrow"/>
      <w:sz w:val="16"/>
      <w:szCs w:val="16"/>
    </w:rPr>
  </w:style>
  <w:style w:type="paragraph" w:customStyle="1" w:styleId="xl67">
    <w:name w:val="xl67"/>
    <w:basedOn w:val="Normlny"/>
    <w:rsid w:val="00A245F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textAlignment w:val="center"/>
    </w:pPr>
    <w:rPr>
      <w:rFonts w:ascii="Arial Narrow" w:hAnsi="Arial Narrow"/>
      <w:color w:val="000000"/>
      <w:sz w:val="16"/>
      <w:szCs w:val="16"/>
    </w:rPr>
  </w:style>
  <w:style w:type="paragraph" w:customStyle="1" w:styleId="xl68">
    <w:name w:val="xl68"/>
    <w:basedOn w:val="Normlny"/>
    <w:rsid w:val="00A245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000000"/>
      <w:sz w:val="16"/>
      <w:szCs w:val="16"/>
    </w:rPr>
  </w:style>
  <w:style w:type="paragraph" w:customStyle="1" w:styleId="xl69">
    <w:name w:val="xl69"/>
    <w:basedOn w:val="Normlny"/>
    <w:rsid w:val="00A245F2"/>
    <w:pPr>
      <w:shd w:val="clear" w:color="000000" w:fill="FFFFFF"/>
      <w:spacing w:before="100" w:beforeAutospacing="1" w:after="100" w:afterAutospacing="1"/>
      <w:jc w:val="left"/>
    </w:pPr>
    <w:rPr>
      <w:rFonts w:ascii="Times New Roman" w:hAnsi="Times New Roman"/>
      <w:sz w:val="24"/>
    </w:rPr>
  </w:style>
  <w:style w:type="paragraph" w:customStyle="1" w:styleId="xl70">
    <w:name w:val="xl70"/>
    <w:basedOn w:val="Normlny"/>
    <w:rsid w:val="00A245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Narrow" w:hAnsi="Arial Narrow"/>
      <w:color w:val="000000"/>
      <w:sz w:val="16"/>
      <w:szCs w:val="16"/>
    </w:rPr>
  </w:style>
  <w:style w:type="paragraph" w:customStyle="1" w:styleId="xl71">
    <w:name w:val="xl71"/>
    <w:basedOn w:val="Normlny"/>
    <w:rsid w:val="00A245F2"/>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Arial Narrow" w:hAnsi="Arial Narrow"/>
      <w:color w:val="000000"/>
      <w:sz w:val="16"/>
      <w:szCs w:val="16"/>
    </w:rPr>
  </w:style>
  <w:style w:type="paragraph" w:customStyle="1" w:styleId="xl72">
    <w:name w:val="xl72"/>
    <w:basedOn w:val="Normlny"/>
    <w:rsid w:val="00A245F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textAlignment w:val="center"/>
    </w:pPr>
    <w:rPr>
      <w:rFonts w:ascii="Arial Narrow" w:hAnsi="Arial Narrow"/>
      <w:color w:val="000000"/>
      <w:sz w:val="16"/>
      <w:szCs w:val="16"/>
    </w:rPr>
  </w:style>
  <w:style w:type="paragraph" w:customStyle="1" w:styleId="xl73">
    <w:name w:val="xl73"/>
    <w:basedOn w:val="Normlny"/>
    <w:rsid w:val="00A245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Narrow" w:hAnsi="Arial Narrow"/>
      <w:sz w:val="16"/>
      <w:szCs w:val="16"/>
    </w:rPr>
  </w:style>
  <w:style w:type="paragraph" w:customStyle="1" w:styleId="xl74">
    <w:name w:val="xl74"/>
    <w:basedOn w:val="Normlny"/>
    <w:rsid w:val="00A245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Narrow" w:hAnsi="Arial Narrow"/>
      <w:sz w:val="16"/>
      <w:szCs w:val="16"/>
    </w:rPr>
  </w:style>
  <w:style w:type="paragraph" w:customStyle="1" w:styleId="xl75">
    <w:name w:val="xl75"/>
    <w:basedOn w:val="Normlny"/>
    <w:rsid w:val="00A245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Narrow" w:hAnsi="Arial Narrow"/>
      <w:sz w:val="16"/>
      <w:szCs w:val="16"/>
    </w:rPr>
  </w:style>
  <w:style w:type="paragraph" w:customStyle="1" w:styleId="xl76">
    <w:name w:val="xl76"/>
    <w:basedOn w:val="Normlny"/>
    <w:rsid w:val="00A245F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textAlignment w:val="center"/>
    </w:pPr>
    <w:rPr>
      <w:rFonts w:ascii="Arial Narrow" w:hAnsi="Arial Narrow"/>
      <w:color w:val="000000"/>
      <w:sz w:val="16"/>
      <w:szCs w:val="16"/>
    </w:rPr>
  </w:style>
  <w:style w:type="paragraph" w:customStyle="1" w:styleId="xl77">
    <w:name w:val="xl77"/>
    <w:basedOn w:val="Normlny"/>
    <w:rsid w:val="00A245F2"/>
    <w:pPr>
      <w:pBdr>
        <w:top w:val="single" w:sz="4" w:space="0" w:color="auto"/>
        <w:left w:val="single" w:sz="4" w:space="18" w:color="auto"/>
        <w:bottom w:val="single" w:sz="4" w:space="0" w:color="auto"/>
        <w:right w:val="single" w:sz="4" w:space="0" w:color="auto"/>
      </w:pBdr>
      <w:spacing w:before="100" w:beforeAutospacing="1" w:after="100" w:afterAutospacing="1"/>
      <w:ind w:firstLineChars="100" w:firstLine="100"/>
      <w:jc w:val="left"/>
      <w:textAlignment w:val="top"/>
    </w:pPr>
    <w:rPr>
      <w:rFonts w:ascii="Arial Narrow" w:hAnsi="Arial Narrow"/>
      <w:sz w:val="16"/>
      <w:szCs w:val="16"/>
    </w:rPr>
  </w:style>
  <w:style w:type="paragraph" w:customStyle="1" w:styleId="Nadpis81">
    <w:name w:val="Nadpis 81"/>
    <w:basedOn w:val="Normlny"/>
    <w:next w:val="Normlny"/>
    <w:rsid w:val="00A245F2"/>
    <w:pPr>
      <w:keepNext/>
      <w:suppressAutoHyphens/>
      <w:autoSpaceDN w:val="0"/>
      <w:jc w:val="left"/>
      <w:textAlignment w:val="baseline"/>
      <w:outlineLvl w:val="7"/>
    </w:pPr>
    <w:rPr>
      <w:rFonts w:cs="Arial"/>
      <w:kern w:val="3"/>
      <w:sz w:val="32"/>
      <w:szCs w:val="20"/>
      <w:u w:val="single"/>
      <w:lang w:eastAsia="zh-CN"/>
    </w:rPr>
  </w:style>
  <w:style w:type="character" w:customStyle="1" w:styleId="FontStyle15">
    <w:name w:val="Font Style15"/>
    <w:uiPriority w:val="99"/>
    <w:rsid w:val="00A245F2"/>
    <w:rPr>
      <w:rFonts w:ascii="Times New Roman" w:hAnsi="Times New Roman"/>
      <w:sz w:val="88"/>
    </w:rPr>
  </w:style>
  <w:style w:type="paragraph" w:customStyle="1" w:styleId="Standard">
    <w:name w:val="Standard"/>
    <w:uiPriority w:val="99"/>
    <w:rsid w:val="00A245F2"/>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rsid w:val="00A245F2"/>
    <w:pPr>
      <w:widowControl/>
      <w:jc w:val="both"/>
    </w:pPr>
    <w:rPr>
      <w:rFonts w:ascii="Arial" w:eastAsia="Times New Roman" w:hAnsi="Arial" w:cs="Arial"/>
      <w:szCs w:val="20"/>
      <w:lang w:bidi="ar-SA"/>
    </w:rPr>
  </w:style>
  <w:style w:type="paragraph" w:customStyle="1" w:styleId="CCSnormlny">
    <w:name w:val="CCS_normálny"/>
    <w:basedOn w:val="Normlny"/>
    <w:link w:val="CCSnormlnyChar"/>
    <w:rsid w:val="00A245F2"/>
    <w:pPr>
      <w:numPr>
        <w:ilvl w:val="1"/>
      </w:numPr>
      <w:tabs>
        <w:tab w:val="num" w:pos="432"/>
      </w:tabs>
      <w:autoSpaceDE w:val="0"/>
      <w:autoSpaceDN w:val="0"/>
      <w:spacing w:before="240"/>
      <w:ind w:left="432" w:hanging="432"/>
    </w:pPr>
    <w:rPr>
      <w:szCs w:val="20"/>
      <w:lang w:eastAsia="cs-CZ"/>
    </w:rPr>
  </w:style>
  <w:style w:type="character" w:customStyle="1" w:styleId="CCSnormlnyChar">
    <w:name w:val="CCS_normálny Char"/>
    <w:link w:val="CCSnormlny"/>
    <w:locked/>
    <w:rsid w:val="00A245F2"/>
    <w:rPr>
      <w:rFonts w:ascii="Arial" w:eastAsia="Times New Roman" w:hAnsi="Arial" w:cs="Times New Roman"/>
      <w:sz w:val="20"/>
      <w:szCs w:val="20"/>
      <w:lang w:eastAsia="cs-CZ"/>
    </w:rPr>
  </w:style>
  <w:style w:type="paragraph" w:customStyle="1" w:styleId="SPnadpis3">
    <w:name w:val="SP_nadpis3"/>
    <w:basedOn w:val="Normlny"/>
    <w:link w:val="SPnadpis3Char1"/>
    <w:autoRedefine/>
    <w:rsid w:val="00A245F2"/>
    <w:pPr>
      <w:numPr>
        <w:numId w:val="13"/>
      </w:numPr>
      <w:autoSpaceDE w:val="0"/>
      <w:autoSpaceDN w:val="0"/>
      <w:spacing w:before="240"/>
    </w:pPr>
    <w:rPr>
      <w:b/>
      <w:bCs/>
      <w:smallCaps/>
      <w:lang w:eastAsia="cs-CZ"/>
    </w:rPr>
  </w:style>
  <w:style w:type="character" w:customStyle="1" w:styleId="FontStyle16">
    <w:name w:val="Font Style16"/>
    <w:uiPriority w:val="99"/>
    <w:rsid w:val="00A245F2"/>
    <w:rPr>
      <w:rFonts w:ascii="Calibri" w:hAnsi="Calibri"/>
      <w:sz w:val="22"/>
    </w:rPr>
  </w:style>
  <w:style w:type="numbering" w:customStyle="1" w:styleId="WW8Num12">
    <w:name w:val="WW8Num12"/>
    <w:rsid w:val="00A245F2"/>
    <w:pPr>
      <w:numPr>
        <w:numId w:val="14"/>
      </w:numPr>
    </w:pPr>
  </w:style>
  <w:style w:type="numbering" w:customStyle="1" w:styleId="WWOutlineListStyle">
    <w:name w:val="WW_OutlineListStyle"/>
    <w:rsid w:val="00A245F2"/>
    <w:pPr>
      <w:numPr>
        <w:numId w:val="15"/>
      </w:numPr>
    </w:pPr>
  </w:style>
  <w:style w:type="paragraph" w:styleId="Popis">
    <w:name w:val="caption"/>
    <w:basedOn w:val="Normlny"/>
    <w:next w:val="Normlny"/>
    <w:qFormat/>
    <w:rsid w:val="00A245F2"/>
    <w:pPr>
      <w:tabs>
        <w:tab w:val="right" w:leader="dot" w:pos="10080"/>
      </w:tabs>
      <w:autoSpaceDE w:val="0"/>
      <w:autoSpaceDN w:val="0"/>
      <w:jc w:val="center"/>
    </w:pPr>
    <w:rPr>
      <w:rFonts w:cs="Arial"/>
      <w:b/>
      <w:bCs/>
      <w:i/>
      <w:iCs/>
      <w:szCs w:val="20"/>
      <w:lang w:eastAsia="cs-CZ"/>
    </w:rPr>
  </w:style>
  <w:style w:type="paragraph" w:styleId="Podtitul">
    <w:name w:val="Subtitle"/>
    <w:basedOn w:val="Normlny"/>
    <w:link w:val="PodtitulChar"/>
    <w:uiPriority w:val="99"/>
    <w:qFormat/>
    <w:rsid w:val="00A245F2"/>
    <w:pPr>
      <w:autoSpaceDE w:val="0"/>
      <w:autoSpaceDN w:val="0"/>
      <w:jc w:val="center"/>
    </w:pPr>
    <w:rPr>
      <w:rFonts w:ascii="Times New Roman" w:hAnsi="Times New Roman"/>
      <w:b/>
      <w:bCs/>
      <w:sz w:val="28"/>
      <w:szCs w:val="28"/>
    </w:rPr>
  </w:style>
  <w:style w:type="character" w:customStyle="1" w:styleId="PodtitulChar">
    <w:name w:val="Podtitul Char"/>
    <w:basedOn w:val="Predvolenpsmoodseku"/>
    <w:link w:val="Podtitul"/>
    <w:uiPriority w:val="99"/>
    <w:rsid w:val="00A245F2"/>
    <w:rPr>
      <w:rFonts w:ascii="Times New Roman" w:eastAsia="Times New Roman" w:hAnsi="Times New Roman" w:cs="Times New Roman"/>
      <w:b/>
      <w:bCs/>
      <w:sz w:val="28"/>
      <w:szCs w:val="28"/>
      <w:lang w:eastAsia="sk-SK"/>
    </w:rPr>
  </w:style>
  <w:style w:type="character" w:customStyle="1" w:styleId="ZkladntextChar1">
    <w:name w:val="Základný text Char1"/>
    <w:aliases w:val=" Char Char Char, Char Char1,Char Char Char,Char Char2,Základní text Char,b Char,Základný text Char Char Char,Základný text Char Char Char Char Char Char"/>
    <w:locked/>
    <w:rsid w:val="00A245F2"/>
    <w:rPr>
      <w:rFonts w:cs="Times New Roman"/>
      <w:b/>
      <w:bCs/>
      <w:lang w:eastAsia="cs-CZ"/>
    </w:rPr>
  </w:style>
  <w:style w:type="character" w:customStyle="1" w:styleId="tlNadpis5Arial11ptNiejeTunChar">
    <w:name w:val="Štýl Nadpis 5 + Arial 11 pt Nie je Tučné Char"/>
    <w:rsid w:val="00A245F2"/>
    <w:rPr>
      <w:rFonts w:ascii="Arial" w:hAnsi="Arial"/>
      <w:b/>
      <w:color w:val="808080"/>
      <w:sz w:val="28"/>
      <w:lang w:val="sk-SK" w:eastAsia="sk-SK"/>
    </w:rPr>
  </w:style>
  <w:style w:type="paragraph" w:customStyle="1" w:styleId="SPnadpis1">
    <w:name w:val="SP_nadpis1"/>
    <w:basedOn w:val="Normlny"/>
    <w:rsid w:val="00A245F2"/>
    <w:pPr>
      <w:autoSpaceDE w:val="0"/>
      <w:autoSpaceDN w:val="0"/>
      <w:spacing w:before="240"/>
      <w:jc w:val="center"/>
    </w:pPr>
    <w:rPr>
      <w:rFonts w:cs="Arial"/>
      <w:sz w:val="24"/>
      <w:lang w:eastAsia="cs-CZ"/>
    </w:rPr>
  </w:style>
  <w:style w:type="paragraph" w:customStyle="1" w:styleId="SPnadpis2">
    <w:name w:val="SP_nadpis2"/>
    <w:basedOn w:val="SPnadpis1"/>
    <w:rsid w:val="00A245F2"/>
  </w:style>
  <w:style w:type="character" w:customStyle="1" w:styleId="SPnadpis3Char1">
    <w:name w:val="SP_nadpis3 Char1"/>
    <w:link w:val="SPnadpis3"/>
    <w:locked/>
    <w:rsid w:val="00A245F2"/>
    <w:rPr>
      <w:rFonts w:ascii="Arial" w:eastAsia="Times New Roman" w:hAnsi="Arial" w:cs="Times New Roman"/>
      <w:b/>
      <w:bCs/>
      <w:smallCaps/>
      <w:sz w:val="20"/>
      <w:szCs w:val="24"/>
      <w:lang w:eastAsia="cs-CZ"/>
    </w:rPr>
  </w:style>
  <w:style w:type="paragraph" w:customStyle="1" w:styleId="SPnadpis0">
    <w:name w:val="SP_nadpis0"/>
    <w:basedOn w:val="SPnadpis1"/>
    <w:rsid w:val="00A245F2"/>
  </w:style>
  <w:style w:type="paragraph" w:styleId="Obsah4">
    <w:name w:val="toc 4"/>
    <w:basedOn w:val="Normlny"/>
    <w:next w:val="Normlny"/>
    <w:autoRedefine/>
    <w:uiPriority w:val="39"/>
    <w:rsid w:val="00A245F2"/>
    <w:pPr>
      <w:tabs>
        <w:tab w:val="left" w:pos="1080"/>
        <w:tab w:val="right" w:leader="dot" w:pos="9883"/>
      </w:tabs>
      <w:autoSpaceDE w:val="0"/>
      <w:autoSpaceDN w:val="0"/>
      <w:ind w:left="600"/>
      <w:jc w:val="left"/>
    </w:pPr>
    <w:rPr>
      <w:rFonts w:cs="Arial"/>
      <w:color w:val="808080"/>
      <w:sz w:val="18"/>
      <w:szCs w:val="18"/>
      <w:lang w:eastAsia="cs-CZ"/>
    </w:rPr>
  </w:style>
  <w:style w:type="paragraph" w:customStyle="1" w:styleId="SSCnadpis3">
    <w:name w:val="SSC_nadpis3"/>
    <w:basedOn w:val="Normlny"/>
    <w:link w:val="SSCnadpis3Char"/>
    <w:rsid w:val="00A245F2"/>
    <w:pPr>
      <w:tabs>
        <w:tab w:val="num" w:pos="432"/>
      </w:tabs>
      <w:autoSpaceDE w:val="0"/>
      <w:autoSpaceDN w:val="0"/>
      <w:spacing w:before="240"/>
      <w:ind w:left="432" w:hanging="432"/>
    </w:pPr>
    <w:rPr>
      <w:b/>
      <w:bCs/>
      <w:smallCaps/>
      <w:szCs w:val="20"/>
      <w:lang w:eastAsia="cs-CZ"/>
    </w:rPr>
  </w:style>
  <w:style w:type="paragraph" w:customStyle="1" w:styleId="SSCnorm2">
    <w:name w:val="SSC_norm_2"/>
    <w:basedOn w:val="CCSnormlny"/>
    <w:link w:val="SSCnorm2Char"/>
    <w:rsid w:val="00A245F2"/>
    <w:pPr>
      <w:numPr>
        <w:ilvl w:val="0"/>
      </w:numPr>
      <w:tabs>
        <w:tab w:val="num" w:pos="432"/>
      </w:tabs>
      <w:ind w:left="720" w:hanging="360"/>
    </w:pPr>
  </w:style>
  <w:style w:type="character" w:customStyle="1" w:styleId="SSCnorm2Char">
    <w:name w:val="SSC_norm_2 Char"/>
    <w:link w:val="SSCnorm2"/>
    <w:locked/>
    <w:rsid w:val="00A245F2"/>
    <w:rPr>
      <w:rFonts w:ascii="Arial" w:eastAsia="Times New Roman" w:hAnsi="Arial" w:cs="Times New Roman"/>
      <w:sz w:val="20"/>
      <w:szCs w:val="20"/>
      <w:lang w:eastAsia="cs-CZ"/>
    </w:rPr>
  </w:style>
  <w:style w:type="paragraph" w:customStyle="1" w:styleId="tlSSCnadpis3Pred6pt">
    <w:name w:val="Štýl SSC_nadpis3 + Pred:  6 pt"/>
    <w:basedOn w:val="SSCnadpis3"/>
    <w:rsid w:val="00A245F2"/>
  </w:style>
  <w:style w:type="character" w:customStyle="1" w:styleId="FontStyle14">
    <w:name w:val="Font Style14"/>
    <w:rsid w:val="00A245F2"/>
    <w:rPr>
      <w:rFonts w:ascii="Times New Roman" w:hAnsi="Times New Roman"/>
      <w:b/>
      <w:sz w:val="20"/>
    </w:rPr>
  </w:style>
  <w:style w:type="paragraph" w:customStyle="1" w:styleId="BodyText22">
    <w:name w:val="Body Text 22"/>
    <w:basedOn w:val="Normlny"/>
    <w:rsid w:val="00A245F2"/>
    <w:pPr>
      <w:tabs>
        <w:tab w:val="left" w:pos="900"/>
      </w:tabs>
      <w:ind w:left="900"/>
    </w:pPr>
    <w:rPr>
      <w:rFonts w:ascii="Times New Roman" w:hAnsi="Times New Roman"/>
      <w:szCs w:val="20"/>
    </w:rPr>
  </w:style>
  <w:style w:type="paragraph" w:styleId="Zoznamsodrkami">
    <w:name w:val="List Bullet"/>
    <w:basedOn w:val="Normlny"/>
    <w:autoRedefine/>
    <w:uiPriority w:val="99"/>
    <w:rsid w:val="00A245F2"/>
    <w:pPr>
      <w:spacing w:before="120"/>
    </w:pPr>
    <w:rPr>
      <w:rFonts w:cs="Arial"/>
      <w:szCs w:val="20"/>
      <w:lang w:eastAsia="en-GB"/>
    </w:rPr>
  </w:style>
  <w:style w:type="paragraph" w:customStyle="1" w:styleId="tltlSSCnorm2Tun1Kapitlky">
    <w:name w:val="Štýl Štýl SSC_norm_2 + Tučné1 + Kapitálky"/>
    <w:basedOn w:val="Normlny"/>
    <w:link w:val="tltlSSCnorm2Tun1KapitlkyChar"/>
    <w:uiPriority w:val="99"/>
    <w:rsid w:val="00A245F2"/>
    <w:pPr>
      <w:numPr>
        <w:ilvl w:val="2"/>
        <w:numId w:val="16"/>
      </w:numPr>
      <w:tabs>
        <w:tab w:val="left" w:pos="567"/>
      </w:tabs>
      <w:autoSpaceDE w:val="0"/>
      <w:autoSpaceDN w:val="0"/>
      <w:spacing w:before="240"/>
    </w:pPr>
    <w:rPr>
      <w:b/>
      <w:bCs/>
      <w:szCs w:val="20"/>
      <w:lang w:eastAsia="cs-CZ"/>
    </w:rPr>
  </w:style>
  <w:style w:type="character" w:customStyle="1" w:styleId="tltlSSCnorm2Tun1KapitlkyChar">
    <w:name w:val="Štýl Štýl SSC_norm_2 + Tučné1 + Kapitálky Char"/>
    <w:link w:val="tltlSSCnorm2Tun1Kapitlky"/>
    <w:uiPriority w:val="99"/>
    <w:locked/>
    <w:rsid w:val="00A245F2"/>
    <w:rPr>
      <w:rFonts w:ascii="Arial" w:eastAsia="Times New Roman" w:hAnsi="Arial" w:cs="Times New Roman"/>
      <w:b/>
      <w:bCs/>
      <w:sz w:val="20"/>
      <w:szCs w:val="20"/>
      <w:lang w:eastAsia="cs-CZ"/>
    </w:rPr>
  </w:style>
  <w:style w:type="paragraph" w:customStyle="1" w:styleId="wazzabeznytext">
    <w:name w:val="wazza_bezny text"/>
    <w:basedOn w:val="CCSnormlny"/>
    <w:qFormat/>
    <w:rsid w:val="00A245F2"/>
    <w:pPr>
      <w:tabs>
        <w:tab w:val="clear" w:pos="432"/>
        <w:tab w:val="num" w:pos="576"/>
      </w:tabs>
      <w:spacing w:before="120"/>
      <w:ind w:left="576" w:hanging="576"/>
    </w:pPr>
  </w:style>
  <w:style w:type="paragraph" w:styleId="Textpoznmkypodiarou">
    <w:name w:val="footnote text"/>
    <w:aliases w:val="Text poznámky pod čiarou 007,_Poznámka pod čiarou"/>
    <w:basedOn w:val="Normlny"/>
    <w:link w:val="TextpoznmkypodiarouChar"/>
    <w:uiPriority w:val="99"/>
    <w:rsid w:val="00A245F2"/>
    <w:pPr>
      <w:jc w:val="left"/>
    </w:pPr>
    <w:rPr>
      <w:rFonts w:ascii="Times New Roman" w:hAnsi="Times New Roman"/>
      <w:szCs w:val="20"/>
      <w:lang w:eastAsia="cs-CZ"/>
    </w:rPr>
  </w:style>
  <w:style w:type="character" w:customStyle="1" w:styleId="TextpoznmkypodiarouChar">
    <w:name w:val="Text poznámky pod čiarou Char"/>
    <w:aliases w:val="Text poznámky pod čiarou 007 Char,_Poznámka pod čiarou Char"/>
    <w:basedOn w:val="Predvolenpsmoodseku"/>
    <w:link w:val="Textpoznmkypodiarou"/>
    <w:uiPriority w:val="99"/>
    <w:rsid w:val="00A245F2"/>
    <w:rPr>
      <w:rFonts w:ascii="Times New Roman" w:eastAsia="Times New Roman" w:hAnsi="Times New Roman" w:cs="Times New Roman"/>
      <w:sz w:val="20"/>
      <w:szCs w:val="20"/>
      <w:lang w:eastAsia="cs-CZ"/>
    </w:rPr>
  </w:style>
  <w:style w:type="character" w:styleId="Odkaznapoznmkupodiarou">
    <w:name w:val="footnote reference"/>
    <w:uiPriority w:val="99"/>
    <w:rsid w:val="00A245F2"/>
    <w:rPr>
      <w:rFonts w:cs="Times New Roman"/>
      <w:vertAlign w:val="superscript"/>
    </w:rPr>
  </w:style>
  <w:style w:type="paragraph" w:customStyle="1" w:styleId="Nadpis0">
    <w:name w:val="Nadpis"/>
    <w:basedOn w:val="Normlny"/>
    <w:next w:val="Normlny"/>
    <w:rsid w:val="00A245F2"/>
    <w:pPr>
      <w:keepNext/>
      <w:keepLines/>
      <w:spacing w:after="360"/>
    </w:pPr>
    <w:rPr>
      <w:rFonts w:cs="Arial"/>
      <w:b/>
      <w:bCs/>
      <w:caps/>
      <w:sz w:val="24"/>
    </w:rPr>
  </w:style>
  <w:style w:type="paragraph" w:customStyle="1" w:styleId="Style9">
    <w:name w:val="Style9"/>
    <w:basedOn w:val="Normlny"/>
    <w:uiPriority w:val="99"/>
    <w:rsid w:val="00A245F2"/>
    <w:pPr>
      <w:widowControl w:val="0"/>
      <w:autoSpaceDE w:val="0"/>
      <w:autoSpaceDN w:val="0"/>
      <w:adjustRightInd w:val="0"/>
      <w:spacing w:line="1060" w:lineRule="exact"/>
      <w:ind w:firstLine="2220"/>
    </w:pPr>
    <w:rPr>
      <w:rFonts w:ascii="Times New Roman" w:hAnsi="Times New Roman"/>
      <w:sz w:val="24"/>
    </w:rPr>
  </w:style>
  <w:style w:type="paragraph" w:customStyle="1" w:styleId="Style4">
    <w:name w:val="Style4"/>
    <w:basedOn w:val="Normlny"/>
    <w:uiPriority w:val="99"/>
    <w:rsid w:val="00A245F2"/>
    <w:pPr>
      <w:widowControl w:val="0"/>
      <w:autoSpaceDE w:val="0"/>
      <w:autoSpaceDN w:val="0"/>
      <w:adjustRightInd w:val="0"/>
      <w:jc w:val="left"/>
    </w:pPr>
    <w:rPr>
      <w:rFonts w:ascii="Times New Roman" w:hAnsi="Times New Roman"/>
      <w:sz w:val="24"/>
    </w:rPr>
  </w:style>
  <w:style w:type="character" w:customStyle="1" w:styleId="FontStyle32">
    <w:name w:val="Font Style32"/>
    <w:rsid w:val="00A245F2"/>
    <w:rPr>
      <w:rFonts w:ascii="Times New Roman" w:hAnsi="Times New Roman"/>
      <w:sz w:val="22"/>
    </w:rPr>
  </w:style>
  <w:style w:type="character" w:customStyle="1" w:styleId="FontStyle48">
    <w:name w:val="Font Style48"/>
    <w:uiPriority w:val="99"/>
    <w:rsid w:val="00A245F2"/>
    <w:rPr>
      <w:rFonts w:ascii="Times New Roman" w:hAnsi="Times New Roman"/>
      <w:sz w:val="22"/>
    </w:rPr>
  </w:style>
  <w:style w:type="paragraph" w:customStyle="1" w:styleId="SSCbenytext">
    <w:name w:val="SSC_bežny text"/>
    <w:basedOn w:val="CCSnormlny"/>
    <w:link w:val="SSCbenytextChar"/>
    <w:uiPriority w:val="99"/>
    <w:rsid w:val="00A245F2"/>
    <w:pPr>
      <w:numPr>
        <w:ilvl w:val="0"/>
      </w:numPr>
      <w:tabs>
        <w:tab w:val="num" w:pos="432"/>
      </w:tabs>
      <w:spacing w:before="120"/>
      <w:ind w:left="720" w:hanging="432"/>
    </w:pPr>
  </w:style>
  <w:style w:type="character" w:customStyle="1" w:styleId="SSCbenytextChar">
    <w:name w:val="SSC_bežny text Char"/>
    <w:link w:val="SSCbenytext"/>
    <w:uiPriority w:val="99"/>
    <w:locked/>
    <w:rsid w:val="00A245F2"/>
    <w:rPr>
      <w:rFonts w:ascii="Arial" w:eastAsia="Times New Roman" w:hAnsi="Arial" w:cs="Times New Roman"/>
      <w:sz w:val="20"/>
      <w:szCs w:val="20"/>
      <w:lang w:eastAsia="cs-CZ"/>
    </w:rPr>
  </w:style>
  <w:style w:type="character" w:customStyle="1" w:styleId="apple-converted-space">
    <w:name w:val="apple-converted-space"/>
    <w:rsid w:val="00A245F2"/>
  </w:style>
  <w:style w:type="paragraph" w:customStyle="1" w:styleId="Style1">
    <w:name w:val="Style1"/>
    <w:basedOn w:val="Normlny"/>
    <w:uiPriority w:val="99"/>
    <w:rsid w:val="00A245F2"/>
    <w:pPr>
      <w:widowControl w:val="0"/>
      <w:autoSpaceDE w:val="0"/>
      <w:autoSpaceDN w:val="0"/>
      <w:adjustRightInd w:val="0"/>
      <w:jc w:val="left"/>
    </w:pPr>
    <w:rPr>
      <w:rFonts w:ascii="Times New Roman" w:hAnsi="Times New Roman"/>
      <w:sz w:val="24"/>
    </w:rPr>
  </w:style>
  <w:style w:type="paragraph" w:customStyle="1" w:styleId="Style3">
    <w:name w:val="Style3"/>
    <w:basedOn w:val="Normlny"/>
    <w:rsid w:val="00A245F2"/>
    <w:pPr>
      <w:widowControl w:val="0"/>
      <w:autoSpaceDE w:val="0"/>
      <w:autoSpaceDN w:val="0"/>
      <w:adjustRightInd w:val="0"/>
      <w:spacing w:line="259" w:lineRule="exact"/>
    </w:pPr>
    <w:rPr>
      <w:rFonts w:ascii="Times New Roman" w:hAnsi="Times New Roman"/>
      <w:sz w:val="24"/>
    </w:rPr>
  </w:style>
  <w:style w:type="paragraph" w:customStyle="1" w:styleId="Style8">
    <w:name w:val="Style8"/>
    <w:basedOn w:val="Normlny"/>
    <w:rsid w:val="00A245F2"/>
    <w:pPr>
      <w:widowControl w:val="0"/>
      <w:autoSpaceDE w:val="0"/>
      <w:autoSpaceDN w:val="0"/>
      <w:adjustRightInd w:val="0"/>
      <w:spacing w:line="259" w:lineRule="exact"/>
      <w:jc w:val="right"/>
    </w:pPr>
    <w:rPr>
      <w:rFonts w:ascii="Times New Roman" w:hAnsi="Times New Roman"/>
      <w:sz w:val="24"/>
    </w:rPr>
  </w:style>
  <w:style w:type="paragraph" w:customStyle="1" w:styleId="Style19">
    <w:name w:val="Style19"/>
    <w:basedOn w:val="Normlny"/>
    <w:rsid w:val="00A245F2"/>
    <w:pPr>
      <w:widowControl w:val="0"/>
      <w:autoSpaceDE w:val="0"/>
      <w:autoSpaceDN w:val="0"/>
      <w:adjustRightInd w:val="0"/>
      <w:spacing w:line="278" w:lineRule="exact"/>
    </w:pPr>
    <w:rPr>
      <w:rFonts w:ascii="Times New Roman" w:hAnsi="Times New Roman"/>
      <w:sz w:val="24"/>
    </w:rPr>
  </w:style>
  <w:style w:type="paragraph" w:customStyle="1" w:styleId="Style33">
    <w:name w:val="Style33"/>
    <w:basedOn w:val="Normlny"/>
    <w:rsid w:val="00A245F2"/>
    <w:pPr>
      <w:widowControl w:val="0"/>
      <w:autoSpaceDE w:val="0"/>
      <w:autoSpaceDN w:val="0"/>
      <w:adjustRightInd w:val="0"/>
      <w:spacing w:line="271" w:lineRule="exact"/>
      <w:ind w:hanging="422"/>
    </w:pPr>
    <w:rPr>
      <w:rFonts w:ascii="Times New Roman" w:hAnsi="Times New Roman"/>
      <w:sz w:val="24"/>
    </w:rPr>
  </w:style>
  <w:style w:type="paragraph" w:customStyle="1" w:styleId="Style37">
    <w:name w:val="Style37"/>
    <w:basedOn w:val="Normlny"/>
    <w:rsid w:val="00A245F2"/>
    <w:pPr>
      <w:widowControl w:val="0"/>
      <w:autoSpaceDE w:val="0"/>
      <w:autoSpaceDN w:val="0"/>
      <w:adjustRightInd w:val="0"/>
      <w:spacing w:line="276" w:lineRule="exact"/>
      <w:ind w:hanging="283"/>
    </w:pPr>
    <w:rPr>
      <w:rFonts w:ascii="Times New Roman" w:hAnsi="Times New Roman"/>
      <w:sz w:val="24"/>
    </w:rPr>
  </w:style>
  <w:style w:type="paragraph" w:customStyle="1" w:styleId="Style40">
    <w:name w:val="Style40"/>
    <w:basedOn w:val="Normlny"/>
    <w:rsid w:val="00A245F2"/>
    <w:pPr>
      <w:widowControl w:val="0"/>
      <w:autoSpaceDE w:val="0"/>
      <w:autoSpaceDN w:val="0"/>
      <w:adjustRightInd w:val="0"/>
      <w:spacing w:line="274" w:lineRule="exact"/>
    </w:pPr>
    <w:rPr>
      <w:rFonts w:ascii="Times New Roman" w:hAnsi="Times New Roman"/>
      <w:sz w:val="24"/>
    </w:rPr>
  </w:style>
  <w:style w:type="paragraph" w:customStyle="1" w:styleId="Style43">
    <w:name w:val="Style43"/>
    <w:basedOn w:val="Normlny"/>
    <w:rsid w:val="00A245F2"/>
    <w:pPr>
      <w:widowControl w:val="0"/>
      <w:autoSpaceDE w:val="0"/>
      <w:autoSpaceDN w:val="0"/>
      <w:adjustRightInd w:val="0"/>
      <w:spacing w:line="274" w:lineRule="exact"/>
      <w:jc w:val="left"/>
    </w:pPr>
    <w:rPr>
      <w:rFonts w:ascii="Times New Roman" w:hAnsi="Times New Roman"/>
      <w:sz w:val="24"/>
    </w:rPr>
  </w:style>
  <w:style w:type="character" w:customStyle="1" w:styleId="FontStyle46">
    <w:name w:val="Font Style46"/>
    <w:rsid w:val="00A245F2"/>
    <w:rPr>
      <w:rFonts w:ascii="Times New Roman" w:hAnsi="Times New Roman"/>
      <w:b/>
      <w:sz w:val="22"/>
    </w:rPr>
  </w:style>
  <w:style w:type="character" w:customStyle="1" w:styleId="FontStyle51">
    <w:name w:val="Font Style51"/>
    <w:rsid w:val="00A245F2"/>
    <w:rPr>
      <w:rFonts w:ascii="Times New Roman" w:hAnsi="Times New Roman"/>
      <w:b/>
      <w:sz w:val="26"/>
    </w:rPr>
  </w:style>
  <w:style w:type="paragraph" w:customStyle="1" w:styleId="Style7">
    <w:name w:val="Style7"/>
    <w:basedOn w:val="Normlny"/>
    <w:rsid w:val="00A245F2"/>
    <w:pPr>
      <w:widowControl w:val="0"/>
      <w:autoSpaceDE w:val="0"/>
      <w:autoSpaceDN w:val="0"/>
      <w:adjustRightInd w:val="0"/>
    </w:pPr>
    <w:rPr>
      <w:rFonts w:ascii="Times New Roman" w:hAnsi="Times New Roman"/>
      <w:sz w:val="24"/>
    </w:rPr>
  </w:style>
  <w:style w:type="paragraph" w:customStyle="1" w:styleId="Style28">
    <w:name w:val="Style28"/>
    <w:basedOn w:val="Normlny"/>
    <w:rsid w:val="00A245F2"/>
    <w:pPr>
      <w:widowControl w:val="0"/>
      <w:autoSpaceDE w:val="0"/>
      <w:autoSpaceDN w:val="0"/>
      <w:adjustRightInd w:val="0"/>
      <w:jc w:val="center"/>
    </w:pPr>
    <w:rPr>
      <w:rFonts w:ascii="Times New Roman" w:hAnsi="Times New Roman"/>
      <w:sz w:val="24"/>
    </w:rPr>
  </w:style>
  <w:style w:type="paragraph" w:customStyle="1" w:styleId="Style13">
    <w:name w:val="Style13"/>
    <w:basedOn w:val="Normlny"/>
    <w:rsid w:val="00A245F2"/>
    <w:pPr>
      <w:widowControl w:val="0"/>
      <w:autoSpaceDE w:val="0"/>
      <w:autoSpaceDN w:val="0"/>
      <w:adjustRightInd w:val="0"/>
      <w:jc w:val="center"/>
    </w:pPr>
    <w:rPr>
      <w:rFonts w:ascii="Times New Roman" w:hAnsi="Times New Roman"/>
      <w:sz w:val="24"/>
    </w:rPr>
  </w:style>
  <w:style w:type="paragraph" w:customStyle="1" w:styleId="Style25">
    <w:name w:val="Style25"/>
    <w:basedOn w:val="Normlny"/>
    <w:rsid w:val="00A245F2"/>
    <w:pPr>
      <w:widowControl w:val="0"/>
      <w:autoSpaceDE w:val="0"/>
      <w:autoSpaceDN w:val="0"/>
      <w:adjustRightInd w:val="0"/>
      <w:spacing w:line="276" w:lineRule="exact"/>
      <w:ind w:hanging="418"/>
    </w:pPr>
    <w:rPr>
      <w:rFonts w:ascii="Times New Roman" w:hAnsi="Times New Roman"/>
      <w:sz w:val="24"/>
    </w:rPr>
  </w:style>
  <w:style w:type="paragraph" w:customStyle="1" w:styleId="Style32">
    <w:name w:val="Style32"/>
    <w:basedOn w:val="Normlny"/>
    <w:rsid w:val="00A245F2"/>
    <w:pPr>
      <w:widowControl w:val="0"/>
      <w:autoSpaceDE w:val="0"/>
      <w:autoSpaceDN w:val="0"/>
      <w:adjustRightInd w:val="0"/>
      <w:spacing w:line="283" w:lineRule="exact"/>
      <w:ind w:hanging="658"/>
      <w:jc w:val="left"/>
    </w:pPr>
    <w:rPr>
      <w:rFonts w:ascii="Times New Roman" w:hAnsi="Times New Roman"/>
      <w:sz w:val="24"/>
    </w:rPr>
  </w:style>
  <w:style w:type="paragraph" w:customStyle="1" w:styleId="Style41">
    <w:name w:val="Style41"/>
    <w:basedOn w:val="Normlny"/>
    <w:rsid w:val="00A245F2"/>
    <w:pPr>
      <w:widowControl w:val="0"/>
      <w:autoSpaceDE w:val="0"/>
      <w:autoSpaceDN w:val="0"/>
      <w:adjustRightInd w:val="0"/>
      <w:spacing w:line="278" w:lineRule="exact"/>
      <w:ind w:hanging="1118"/>
      <w:jc w:val="left"/>
    </w:pPr>
    <w:rPr>
      <w:rFonts w:ascii="Times New Roman" w:hAnsi="Times New Roman"/>
      <w:sz w:val="24"/>
    </w:rPr>
  </w:style>
  <w:style w:type="character" w:customStyle="1" w:styleId="FontStyle52">
    <w:name w:val="Font Style52"/>
    <w:rsid w:val="00A245F2"/>
    <w:rPr>
      <w:rFonts w:ascii="Candara" w:hAnsi="Candara"/>
      <w:spacing w:val="-10"/>
      <w:sz w:val="32"/>
    </w:rPr>
  </w:style>
  <w:style w:type="paragraph" w:customStyle="1" w:styleId="Style2">
    <w:name w:val="Style2"/>
    <w:basedOn w:val="Normlny"/>
    <w:rsid w:val="00A245F2"/>
    <w:pPr>
      <w:widowControl w:val="0"/>
      <w:autoSpaceDE w:val="0"/>
      <w:autoSpaceDN w:val="0"/>
      <w:adjustRightInd w:val="0"/>
    </w:pPr>
    <w:rPr>
      <w:rFonts w:ascii="Times New Roman" w:hAnsi="Times New Roman"/>
      <w:sz w:val="24"/>
    </w:rPr>
  </w:style>
  <w:style w:type="paragraph" w:customStyle="1" w:styleId="Style17">
    <w:name w:val="Style17"/>
    <w:basedOn w:val="Normlny"/>
    <w:rsid w:val="00A245F2"/>
    <w:pPr>
      <w:widowControl w:val="0"/>
      <w:autoSpaceDE w:val="0"/>
      <w:autoSpaceDN w:val="0"/>
      <w:adjustRightInd w:val="0"/>
      <w:spacing w:line="240" w:lineRule="exact"/>
      <w:jc w:val="left"/>
    </w:pPr>
    <w:rPr>
      <w:rFonts w:ascii="Times New Roman" w:hAnsi="Times New Roman"/>
      <w:sz w:val="24"/>
    </w:rPr>
  </w:style>
  <w:style w:type="paragraph" w:customStyle="1" w:styleId="Style22">
    <w:name w:val="Style22"/>
    <w:basedOn w:val="Normlny"/>
    <w:rsid w:val="00A245F2"/>
    <w:pPr>
      <w:widowControl w:val="0"/>
      <w:autoSpaceDE w:val="0"/>
      <w:autoSpaceDN w:val="0"/>
      <w:adjustRightInd w:val="0"/>
      <w:jc w:val="left"/>
    </w:pPr>
    <w:rPr>
      <w:rFonts w:ascii="Times New Roman" w:hAnsi="Times New Roman"/>
      <w:sz w:val="24"/>
    </w:rPr>
  </w:style>
  <w:style w:type="character" w:customStyle="1" w:styleId="FontStyle58">
    <w:name w:val="Font Style58"/>
    <w:rsid w:val="00A245F2"/>
    <w:rPr>
      <w:rFonts w:ascii="Times New Roman" w:hAnsi="Times New Roman"/>
      <w:i/>
      <w:sz w:val="22"/>
    </w:rPr>
  </w:style>
  <w:style w:type="character" w:customStyle="1" w:styleId="FontStyle62">
    <w:name w:val="Font Style62"/>
    <w:rsid w:val="00A245F2"/>
    <w:rPr>
      <w:rFonts w:ascii="Times New Roman" w:hAnsi="Times New Roman"/>
      <w:sz w:val="18"/>
    </w:rPr>
  </w:style>
  <w:style w:type="paragraph" w:customStyle="1" w:styleId="Revzia1">
    <w:name w:val="Revízia1"/>
    <w:hidden/>
    <w:semiHidden/>
    <w:rsid w:val="00A245F2"/>
    <w:pPr>
      <w:spacing w:after="0" w:line="240" w:lineRule="auto"/>
    </w:pPr>
    <w:rPr>
      <w:rFonts w:ascii="Times New Roman" w:eastAsia="Times New Roman" w:hAnsi="Times New Roman" w:cs="Times New Roman"/>
      <w:sz w:val="20"/>
      <w:szCs w:val="20"/>
      <w:lang w:eastAsia="cs-CZ"/>
    </w:rPr>
  </w:style>
  <w:style w:type="character" w:customStyle="1" w:styleId="FontStyle33">
    <w:name w:val="Font Style33"/>
    <w:rsid w:val="00A245F2"/>
    <w:rPr>
      <w:rFonts w:ascii="Bookman Old Style" w:hAnsi="Bookman Old Style"/>
      <w:sz w:val="12"/>
    </w:rPr>
  </w:style>
  <w:style w:type="paragraph" w:customStyle="1" w:styleId="wazzatext">
    <w:name w:val="wazza_text"/>
    <w:basedOn w:val="Normlny"/>
    <w:qFormat/>
    <w:rsid w:val="00A245F2"/>
    <w:pPr>
      <w:numPr>
        <w:numId w:val="17"/>
      </w:numPr>
      <w:spacing w:before="120"/>
    </w:pPr>
    <w:rPr>
      <w:rFonts w:cs="Arial"/>
      <w:szCs w:val="20"/>
    </w:rPr>
  </w:style>
  <w:style w:type="paragraph" w:customStyle="1" w:styleId="Style16">
    <w:name w:val="Style16"/>
    <w:basedOn w:val="Normlny"/>
    <w:rsid w:val="00A245F2"/>
    <w:pPr>
      <w:widowControl w:val="0"/>
      <w:autoSpaceDE w:val="0"/>
      <w:autoSpaceDN w:val="0"/>
      <w:adjustRightInd w:val="0"/>
      <w:jc w:val="left"/>
    </w:pPr>
    <w:rPr>
      <w:rFonts w:ascii="Bookman Old Style" w:hAnsi="Bookman Old Style" w:cs="Bookman Old Style"/>
      <w:sz w:val="24"/>
    </w:rPr>
  </w:style>
  <w:style w:type="paragraph" w:customStyle="1" w:styleId="Style23">
    <w:name w:val="Style23"/>
    <w:basedOn w:val="Normlny"/>
    <w:rsid w:val="00A245F2"/>
    <w:pPr>
      <w:widowControl w:val="0"/>
      <w:autoSpaceDE w:val="0"/>
      <w:autoSpaceDN w:val="0"/>
      <w:adjustRightInd w:val="0"/>
      <w:spacing w:line="158" w:lineRule="exact"/>
      <w:jc w:val="left"/>
    </w:pPr>
    <w:rPr>
      <w:rFonts w:ascii="Bookman Old Style" w:hAnsi="Bookman Old Style" w:cs="Bookman Old Style"/>
      <w:sz w:val="24"/>
    </w:rPr>
  </w:style>
  <w:style w:type="paragraph" w:customStyle="1" w:styleId="Style24">
    <w:name w:val="Style24"/>
    <w:basedOn w:val="Normlny"/>
    <w:rsid w:val="00A245F2"/>
    <w:pPr>
      <w:widowControl w:val="0"/>
      <w:autoSpaceDE w:val="0"/>
      <w:autoSpaceDN w:val="0"/>
      <w:adjustRightInd w:val="0"/>
      <w:jc w:val="left"/>
    </w:pPr>
    <w:rPr>
      <w:rFonts w:ascii="Bookman Old Style" w:hAnsi="Bookman Old Style" w:cs="Bookman Old Style"/>
      <w:sz w:val="24"/>
    </w:rPr>
  </w:style>
  <w:style w:type="paragraph" w:customStyle="1" w:styleId="Style26">
    <w:name w:val="Style26"/>
    <w:basedOn w:val="Normlny"/>
    <w:rsid w:val="00A245F2"/>
    <w:pPr>
      <w:widowControl w:val="0"/>
      <w:autoSpaceDE w:val="0"/>
      <w:autoSpaceDN w:val="0"/>
      <w:adjustRightInd w:val="0"/>
      <w:spacing w:line="205" w:lineRule="exact"/>
      <w:jc w:val="left"/>
    </w:pPr>
    <w:rPr>
      <w:rFonts w:ascii="Bookman Old Style" w:hAnsi="Bookman Old Style" w:cs="Bookman Old Style"/>
      <w:sz w:val="24"/>
    </w:rPr>
  </w:style>
  <w:style w:type="character" w:customStyle="1" w:styleId="FontStyle34">
    <w:name w:val="Font Style34"/>
    <w:rsid w:val="00A245F2"/>
    <w:rPr>
      <w:rFonts w:ascii="Book Antiqua" w:hAnsi="Book Antiqua"/>
      <w:b/>
      <w:sz w:val="14"/>
    </w:rPr>
  </w:style>
  <w:style w:type="character" w:customStyle="1" w:styleId="FontStyle37">
    <w:name w:val="Font Style37"/>
    <w:rsid w:val="00A245F2"/>
    <w:rPr>
      <w:rFonts w:ascii="Bookman Old Style" w:hAnsi="Bookman Old Style"/>
      <w:b/>
      <w:i/>
      <w:sz w:val="10"/>
    </w:rPr>
  </w:style>
  <w:style w:type="character" w:customStyle="1" w:styleId="FontStyle41">
    <w:name w:val="Font Style41"/>
    <w:rsid w:val="00A245F2"/>
    <w:rPr>
      <w:rFonts w:ascii="Bookman Old Style" w:hAnsi="Bookman Old Style"/>
      <w:i/>
      <w:sz w:val="12"/>
    </w:rPr>
  </w:style>
  <w:style w:type="character" w:customStyle="1" w:styleId="FontStyle42">
    <w:name w:val="Font Style42"/>
    <w:rsid w:val="00A245F2"/>
    <w:rPr>
      <w:rFonts w:ascii="Bookman Old Style" w:hAnsi="Bookman Old Style"/>
      <w:b/>
      <w:i/>
      <w:sz w:val="8"/>
    </w:rPr>
  </w:style>
  <w:style w:type="character" w:customStyle="1" w:styleId="FontStyle43">
    <w:name w:val="Font Style43"/>
    <w:rsid w:val="00A245F2"/>
    <w:rPr>
      <w:rFonts w:ascii="Bookman Old Style" w:hAnsi="Bookman Old Style"/>
      <w:sz w:val="20"/>
    </w:rPr>
  </w:style>
  <w:style w:type="paragraph" w:customStyle="1" w:styleId="SSCnadpis0">
    <w:name w:val="SSC_nadpis0"/>
    <w:basedOn w:val="SPnadpis0"/>
    <w:rsid w:val="00A245F2"/>
    <w:pPr>
      <w:spacing w:before="120"/>
      <w:jc w:val="right"/>
    </w:pPr>
    <w:rPr>
      <w:b/>
      <w:bCs/>
      <w:caps/>
      <w:color w:val="808080"/>
    </w:rPr>
  </w:style>
  <w:style w:type="paragraph" w:customStyle="1" w:styleId="wazza03">
    <w:name w:val="wazza_03"/>
    <w:basedOn w:val="Normlny"/>
    <w:qFormat/>
    <w:rsid w:val="00A245F2"/>
    <w:pPr>
      <w:spacing w:before="120"/>
      <w:jc w:val="center"/>
    </w:pPr>
    <w:rPr>
      <w:rFonts w:cs="Arial"/>
      <w:b/>
      <w:bCs/>
      <w:caps/>
      <w:color w:val="808080"/>
      <w:sz w:val="22"/>
      <w:szCs w:val="22"/>
      <w:lang w:eastAsia="cs-CZ"/>
    </w:rPr>
  </w:style>
  <w:style w:type="character" w:customStyle="1" w:styleId="FontStyle29">
    <w:name w:val="Font Style29"/>
    <w:rsid w:val="00A245F2"/>
    <w:rPr>
      <w:rFonts w:ascii="Book Antiqua" w:hAnsi="Book Antiqua"/>
      <w:i/>
      <w:sz w:val="12"/>
    </w:rPr>
  </w:style>
  <w:style w:type="character" w:customStyle="1" w:styleId="FontStyle44">
    <w:name w:val="Font Style44"/>
    <w:rsid w:val="00A245F2"/>
    <w:rPr>
      <w:rFonts w:ascii="Bookman Old Style" w:hAnsi="Bookman Old Style"/>
      <w:sz w:val="12"/>
    </w:rPr>
  </w:style>
  <w:style w:type="paragraph" w:customStyle="1" w:styleId="Style10">
    <w:name w:val="Style10"/>
    <w:basedOn w:val="Normlny"/>
    <w:rsid w:val="00A245F2"/>
    <w:pPr>
      <w:widowControl w:val="0"/>
      <w:autoSpaceDE w:val="0"/>
      <w:autoSpaceDN w:val="0"/>
      <w:adjustRightInd w:val="0"/>
      <w:spacing w:line="189" w:lineRule="exact"/>
      <w:ind w:hanging="261"/>
    </w:pPr>
    <w:rPr>
      <w:rFonts w:ascii="Bookman Old Style" w:hAnsi="Bookman Old Style" w:cs="Bookman Old Style"/>
      <w:sz w:val="24"/>
    </w:rPr>
  </w:style>
  <w:style w:type="paragraph" w:customStyle="1" w:styleId="Style11">
    <w:name w:val="Style11"/>
    <w:basedOn w:val="Normlny"/>
    <w:rsid w:val="00A245F2"/>
    <w:pPr>
      <w:widowControl w:val="0"/>
      <w:autoSpaceDE w:val="0"/>
      <w:autoSpaceDN w:val="0"/>
      <w:adjustRightInd w:val="0"/>
      <w:spacing w:line="187" w:lineRule="exact"/>
      <w:ind w:firstLine="1713"/>
      <w:jc w:val="left"/>
    </w:pPr>
    <w:rPr>
      <w:rFonts w:ascii="Bookman Old Style" w:hAnsi="Bookman Old Style" w:cs="Bookman Old Style"/>
      <w:sz w:val="24"/>
    </w:rPr>
  </w:style>
  <w:style w:type="paragraph" w:customStyle="1" w:styleId="Style12">
    <w:name w:val="Style12"/>
    <w:basedOn w:val="Normlny"/>
    <w:rsid w:val="00A245F2"/>
    <w:pPr>
      <w:widowControl w:val="0"/>
      <w:autoSpaceDE w:val="0"/>
      <w:autoSpaceDN w:val="0"/>
      <w:adjustRightInd w:val="0"/>
      <w:spacing w:line="185" w:lineRule="exact"/>
      <w:ind w:firstLine="2932"/>
      <w:jc w:val="left"/>
    </w:pPr>
    <w:rPr>
      <w:rFonts w:ascii="Bookman Old Style" w:hAnsi="Bookman Old Style" w:cs="Bookman Old Style"/>
      <w:sz w:val="24"/>
    </w:rPr>
  </w:style>
  <w:style w:type="paragraph" w:customStyle="1" w:styleId="Style14">
    <w:name w:val="Style14"/>
    <w:basedOn w:val="Normlny"/>
    <w:rsid w:val="00A245F2"/>
    <w:pPr>
      <w:widowControl w:val="0"/>
      <w:autoSpaceDE w:val="0"/>
      <w:autoSpaceDN w:val="0"/>
      <w:adjustRightInd w:val="0"/>
      <w:spacing w:line="188" w:lineRule="exact"/>
      <w:ind w:firstLine="257"/>
      <w:jc w:val="left"/>
    </w:pPr>
    <w:rPr>
      <w:rFonts w:ascii="Bookman Old Style" w:hAnsi="Bookman Old Style" w:cs="Bookman Old Style"/>
      <w:sz w:val="24"/>
    </w:rPr>
  </w:style>
  <w:style w:type="paragraph" w:customStyle="1" w:styleId="Style15">
    <w:name w:val="Style15"/>
    <w:basedOn w:val="Normlny"/>
    <w:rsid w:val="00A245F2"/>
    <w:pPr>
      <w:widowControl w:val="0"/>
      <w:autoSpaceDE w:val="0"/>
      <w:autoSpaceDN w:val="0"/>
      <w:adjustRightInd w:val="0"/>
      <w:spacing w:line="187" w:lineRule="exact"/>
      <w:ind w:hanging="136"/>
    </w:pPr>
    <w:rPr>
      <w:rFonts w:ascii="Bookman Old Style" w:hAnsi="Bookman Old Style" w:cs="Bookman Old Style"/>
      <w:sz w:val="24"/>
    </w:rPr>
  </w:style>
  <w:style w:type="paragraph" w:customStyle="1" w:styleId="Style18">
    <w:name w:val="Style18"/>
    <w:basedOn w:val="Normlny"/>
    <w:rsid w:val="00A245F2"/>
    <w:pPr>
      <w:widowControl w:val="0"/>
      <w:autoSpaceDE w:val="0"/>
      <w:autoSpaceDN w:val="0"/>
      <w:adjustRightInd w:val="0"/>
      <w:spacing w:line="193" w:lineRule="exact"/>
      <w:ind w:hanging="285"/>
      <w:jc w:val="left"/>
    </w:pPr>
    <w:rPr>
      <w:rFonts w:ascii="Bookman Old Style" w:hAnsi="Bookman Old Style" w:cs="Bookman Old Style"/>
      <w:sz w:val="24"/>
    </w:rPr>
  </w:style>
  <w:style w:type="paragraph" w:customStyle="1" w:styleId="Style21">
    <w:name w:val="Style21"/>
    <w:basedOn w:val="Normlny"/>
    <w:rsid w:val="00A245F2"/>
    <w:pPr>
      <w:widowControl w:val="0"/>
      <w:autoSpaceDE w:val="0"/>
      <w:autoSpaceDN w:val="0"/>
      <w:adjustRightInd w:val="0"/>
      <w:jc w:val="left"/>
    </w:pPr>
    <w:rPr>
      <w:rFonts w:ascii="Bookman Old Style" w:hAnsi="Bookman Old Style" w:cs="Bookman Old Style"/>
      <w:sz w:val="24"/>
    </w:rPr>
  </w:style>
  <w:style w:type="character" w:customStyle="1" w:styleId="FontStyle28">
    <w:name w:val="Font Style28"/>
    <w:uiPriority w:val="99"/>
    <w:rsid w:val="00A245F2"/>
    <w:rPr>
      <w:rFonts w:ascii="Bookman Old Style" w:hAnsi="Bookman Old Style"/>
      <w:sz w:val="18"/>
    </w:rPr>
  </w:style>
  <w:style w:type="character" w:customStyle="1" w:styleId="FontStyle30">
    <w:name w:val="Font Style30"/>
    <w:rsid w:val="00A245F2"/>
    <w:rPr>
      <w:rFonts w:ascii="Trebuchet MS" w:hAnsi="Trebuchet MS"/>
      <w:sz w:val="12"/>
    </w:rPr>
  </w:style>
  <w:style w:type="character" w:customStyle="1" w:styleId="FontStyle35">
    <w:name w:val="Font Style35"/>
    <w:rsid w:val="00A245F2"/>
    <w:rPr>
      <w:rFonts w:ascii="Trebuchet MS" w:hAnsi="Trebuchet MS"/>
      <w:b/>
      <w:sz w:val="8"/>
    </w:rPr>
  </w:style>
  <w:style w:type="character" w:customStyle="1" w:styleId="HlavikaChar1">
    <w:name w:val="Hlavička Char1"/>
    <w:aliases w:val="Hlavička Char Char, 1 Char,1 Char2"/>
    <w:locked/>
    <w:rsid w:val="00A245F2"/>
    <w:rPr>
      <w:sz w:val="24"/>
    </w:rPr>
  </w:style>
  <w:style w:type="paragraph" w:customStyle="1" w:styleId="rob3">
    <w:name w:val="rob3"/>
    <w:basedOn w:val="Nadpis9"/>
    <w:rsid w:val="00A245F2"/>
    <w:pPr>
      <w:widowControl w:val="0"/>
      <w:numPr>
        <w:numId w:val="18"/>
      </w:numPr>
      <w:overflowPunct/>
      <w:autoSpaceDE/>
      <w:autoSpaceDN/>
      <w:adjustRightInd/>
      <w:spacing w:after="0"/>
      <w:jc w:val="left"/>
      <w:textAlignment w:val="auto"/>
    </w:pPr>
    <w:rPr>
      <w:rFonts w:cs="Arial"/>
      <w:b/>
      <w:bCs/>
      <w:i w:val="0"/>
      <w:smallCaps/>
      <w:sz w:val="20"/>
      <w:lang w:val="sk-SK" w:eastAsia="sk-SK"/>
    </w:rPr>
  </w:style>
  <w:style w:type="paragraph" w:customStyle="1" w:styleId="rob5">
    <w:name w:val="rob5"/>
    <w:basedOn w:val="rob3"/>
    <w:autoRedefine/>
    <w:rsid w:val="00A245F2"/>
    <w:pPr>
      <w:numPr>
        <w:numId w:val="0"/>
      </w:numPr>
      <w:tabs>
        <w:tab w:val="left" w:pos="709"/>
        <w:tab w:val="right" w:leader="dot" w:pos="10080"/>
      </w:tabs>
      <w:spacing w:before="120"/>
      <w:jc w:val="both"/>
    </w:pPr>
    <w:rPr>
      <w:b w:val="0"/>
      <w:bCs w:val="0"/>
      <w:smallCaps w:val="0"/>
    </w:rPr>
  </w:style>
  <w:style w:type="paragraph" w:customStyle="1" w:styleId="NADP">
    <w:name w:val="NADP."/>
    <w:basedOn w:val="Normlny"/>
    <w:rsid w:val="00A245F2"/>
    <w:pPr>
      <w:widowControl w:val="0"/>
      <w:numPr>
        <w:numId w:val="19"/>
      </w:numPr>
      <w:autoSpaceDE w:val="0"/>
      <w:autoSpaceDN w:val="0"/>
      <w:adjustRightInd w:val="0"/>
      <w:spacing w:line="360" w:lineRule="auto"/>
      <w:textAlignment w:val="baseline"/>
    </w:pPr>
    <w:rPr>
      <w:rFonts w:cs="Arial"/>
      <w:b/>
      <w:bCs/>
      <w:sz w:val="24"/>
      <w:u w:val="single"/>
    </w:rPr>
  </w:style>
  <w:style w:type="paragraph" w:customStyle="1" w:styleId="ODS">
    <w:name w:val="ODS."/>
    <w:basedOn w:val="Nadpis2"/>
    <w:uiPriority w:val="99"/>
    <w:rsid w:val="00A245F2"/>
    <w:pPr>
      <w:widowControl w:val="0"/>
      <w:numPr>
        <w:ilvl w:val="1"/>
        <w:numId w:val="19"/>
      </w:numPr>
      <w:autoSpaceDE w:val="0"/>
      <w:autoSpaceDN w:val="0"/>
      <w:adjustRightInd w:val="0"/>
      <w:spacing w:line="360" w:lineRule="auto"/>
      <w:jc w:val="both"/>
      <w:textAlignment w:val="baseline"/>
    </w:pPr>
    <w:rPr>
      <w:rFonts w:cs="Arial"/>
      <w:b w:val="0"/>
      <w:sz w:val="22"/>
      <w:szCs w:val="22"/>
    </w:rPr>
  </w:style>
  <w:style w:type="paragraph" w:customStyle="1" w:styleId="PODODS">
    <w:name w:val="PODODS."/>
    <w:basedOn w:val="Normlny"/>
    <w:rsid w:val="00A245F2"/>
    <w:pPr>
      <w:widowControl w:val="0"/>
      <w:numPr>
        <w:ilvl w:val="2"/>
        <w:numId w:val="19"/>
      </w:numPr>
      <w:autoSpaceDE w:val="0"/>
      <w:autoSpaceDN w:val="0"/>
      <w:adjustRightInd w:val="0"/>
      <w:spacing w:line="360" w:lineRule="auto"/>
      <w:textAlignment w:val="baseline"/>
    </w:pPr>
    <w:rPr>
      <w:rFonts w:cs="Arial"/>
      <w:sz w:val="22"/>
      <w:szCs w:val="22"/>
    </w:rPr>
  </w:style>
  <w:style w:type="character" w:customStyle="1" w:styleId="pre">
    <w:name w:val="pre"/>
    <w:uiPriority w:val="99"/>
    <w:rsid w:val="00A245F2"/>
  </w:style>
  <w:style w:type="paragraph" w:styleId="truktradokumentu">
    <w:name w:val="Document Map"/>
    <w:basedOn w:val="Normlny"/>
    <w:link w:val="truktradokumentuChar"/>
    <w:semiHidden/>
    <w:rsid w:val="00A245F2"/>
    <w:pPr>
      <w:shd w:val="clear" w:color="auto" w:fill="000080"/>
      <w:autoSpaceDE w:val="0"/>
      <w:autoSpaceDN w:val="0"/>
      <w:jc w:val="left"/>
    </w:pPr>
    <w:rPr>
      <w:rFonts w:ascii="Times New Roman" w:hAnsi="Times New Roman"/>
      <w:sz w:val="2"/>
      <w:szCs w:val="20"/>
      <w:lang w:eastAsia="cs-CZ"/>
    </w:rPr>
  </w:style>
  <w:style w:type="character" w:customStyle="1" w:styleId="truktradokumentuChar">
    <w:name w:val="Štruktúra dokumentu Char"/>
    <w:basedOn w:val="Predvolenpsmoodseku"/>
    <w:link w:val="truktradokumentu"/>
    <w:semiHidden/>
    <w:rsid w:val="00A245F2"/>
    <w:rPr>
      <w:rFonts w:ascii="Times New Roman" w:eastAsia="Times New Roman" w:hAnsi="Times New Roman" w:cs="Times New Roman"/>
      <w:sz w:val="2"/>
      <w:szCs w:val="20"/>
      <w:shd w:val="clear" w:color="auto" w:fill="000080"/>
      <w:lang w:eastAsia="cs-CZ"/>
    </w:rPr>
  </w:style>
  <w:style w:type="character" w:customStyle="1" w:styleId="CharStyle9">
    <w:name w:val="CharStyle9"/>
    <w:rsid w:val="00A245F2"/>
    <w:rPr>
      <w:rFonts w:ascii="Arial" w:hAnsi="Arial" w:cs="Arial"/>
      <w:sz w:val="18"/>
      <w:szCs w:val="18"/>
    </w:rPr>
  </w:style>
  <w:style w:type="paragraph" w:customStyle="1" w:styleId="Revzia2">
    <w:name w:val="Revízia2"/>
    <w:hidden/>
    <w:semiHidden/>
    <w:rsid w:val="00A245F2"/>
    <w:pPr>
      <w:spacing w:after="0" w:line="240" w:lineRule="auto"/>
    </w:pPr>
    <w:rPr>
      <w:rFonts w:ascii="Times New Roman" w:eastAsia="Times New Roman" w:hAnsi="Times New Roman" w:cs="Times New Roman"/>
      <w:sz w:val="20"/>
      <w:szCs w:val="20"/>
      <w:lang w:eastAsia="cs-CZ"/>
    </w:rPr>
  </w:style>
  <w:style w:type="paragraph" w:customStyle="1" w:styleId="Odsekzoznamu3">
    <w:name w:val="Odsek zoznamu3"/>
    <w:basedOn w:val="Normlny"/>
    <w:rsid w:val="00A245F2"/>
    <w:pPr>
      <w:autoSpaceDE w:val="0"/>
      <w:autoSpaceDN w:val="0"/>
      <w:ind w:left="720"/>
      <w:jc w:val="left"/>
    </w:pPr>
    <w:rPr>
      <w:rFonts w:ascii="Times New Roman" w:hAnsi="Times New Roman"/>
      <w:szCs w:val="20"/>
      <w:lang w:eastAsia="cs-CZ"/>
    </w:rPr>
  </w:style>
  <w:style w:type="paragraph" w:customStyle="1" w:styleId="Odsekzoznamu31">
    <w:name w:val="Odsek zoznamu31"/>
    <w:basedOn w:val="Normlny"/>
    <w:rsid w:val="00A245F2"/>
    <w:pPr>
      <w:ind w:left="720"/>
      <w:jc w:val="left"/>
    </w:pPr>
    <w:rPr>
      <w:rFonts w:ascii="Times New Roman" w:hAnsi="Times New Roman"/>
      <w:sz w:val="24"/>
    </w:rPr>
  </w:style>
  <w:style w:type="paragraph" w:customStyle="1" w:styleId="Farebnpodfarbeniezvraznenie11">
    <w:name w:val="Farebné podfarbenie – zvýraznenie 11"/>
    <w:hidden/>
    <w:uiPriority w:val="99"/>
    <w:semiHidden/>
    <w:rsid w:val="00A245F2"/>
    <w:pPr>
      <w:spacing w:after="0" w:line="240" w:lineRule="auto"/>
    </w:pPr>
    <w:rPr>
      <w:rFonts w:ascii="Times New Roman" w:eastAsia="Times New Roman" w:hAnsi="Times New Roman" w:cs="Times New Roman"/>
      <w:sz w:val="20"/>
      <w:szCs w:val="20"/>
      <w:lang w:eastAsia="cs-CZ"/>
    </w:rPr>
  </w:style>
  <w:style w:type="character" w:customStyle="1" w:styleId="Zkladntext0">
    <w:name w:val="Základný text_"/>
    <w:link w:val="Zkladntext9"/>
    <w:locked/>
    <w:rsid w:val="00A245F2"/>
    <w:rPr>
      <w:sz w:val="19"/>
      <w:shd w:val="clear" w:color="auto" w:fill="FFFFFF"/>
    </w:rPr>
  </w:style>
  <w:style w:type="paragraph" w:customStyle="1" w:styleId="Zkladntext9">
    <w:name w:val="Základný text9"/>
    <w:basedOn w:val="Normlny"/>
    <w:link w:val="Zkladntext0"/>
    <w:rsid w:val="00A245F2"/>
    <w:pPr>
      <w:shd w:val="clear" w:color="auto" w:fill="FFFFFF"/>
      <w:spacing w:before="240" w:line="508" w:lineRule="exact"/>
      <w:ind w:hanging="760"/>
      <w:jc w:val="left"/>
    </w:pPr>
    <w:rPr>
      <w:rFonts w:asciiTheme="minorHAnsi" w:eastAsiaTheme="minorHAnsi" w:hAnsiTheme="minorHAnsi" w:cstheme="minorBidi"/>
      <w:sz w:val="19"/>
      <w:szCs w:val="22"/>
      <w:lang w:eastAsia="en-US"/>
    </w:rPr>
  </w:style>
  <w:style w:type="character" w:customStyle="1" w:styleId="ZkladntextKurzva">
    <w:name w:val="Základný text + Kurzíva"/>
    <w:rsid w:val="00A245F2"/>
    <w:rPr>
      <w:rFonts w:ascii="Arial" w:eastAsia="Times New Roman" w:hAnsi="Arial"/>
      <w:i/>
      <w:spacing w:val="0"/>
      <w:sz w:val="19"/>
    </w:rPr>
  </w:style>
  <w:style w:type="character" w:customStyle="1" w:styleId="Zkladntext7">
    <w:name w:val="Základný text (7)_"/>
    <w:link w:val="Zkladntext70"/>
    <w:uiPriority w:val="99"/>
    <w:locked/>
    <w:rsid w:val="00A245F2"/>
    <w:rPr>
      <w:sz w:val="19"/>
      <w:shd w:val="clear" w:color="auto" w:fill="FFFFFF"/>
    </w:rPr>
  </w:style>
  <w:style w:type="character" w:customStyle="1" w:styleId="Zkladntext7Niekurzva">
    <w:name w:val="Základný text (7) + Nie kurzíva"/>
    <w:rsid w:val="00A245F2"/>
    <w:rPr>
      <w:rFonts w:ascii="Arial" w:eastAsia="Times New Roman" w:hAnsi="Arial"/>
      <w:i/>
      <w:sz w:val="19"/>
      <w:shd w:val="clear" w:color="auto" w:fill="FFFFFF"/>
    </w:rPr>
  </w:style>
  <w:style w:type="character" w:customStyle="1" w:styleId="Zkladntext5">
    <w:name w:val="Základný text5"/>
    <w:rsid w:val="00A245F2"/>
    <w:rPr>
      <w:rFonts w:ascii="Arial" w:eastAsia="Times New Roman" w:hAnsi="Arial"/>
      <w:sz w:val="19"/>
      <w:u w:val="single"/>
      <w:shd w:val="clear" w:color="auto" w:fill="FFFFFF"/>
    </w:rPr>
  </w:style>
  <w:style w:type="paragraph" w:customStyle="1" w:styleId="Zkladntext70">
    <w:name w:val="Základný text (7)"/>
    <w:basedOn w:val="Normlny"/>
    <w:link w:val="Zkladntext7"/>
    <w:uiPriority w:val="99"/>
    <w:rsid w:val="00A245F2"/>
    <w:pPr>
      <w:shd w:val="clear" w:color="auto" w:fill="FFFFFF"/>
      <w:spacing w:line="252" w:lineRule="exact"/>
      <w:ind w:hanging="700"/>
    </w:pPr>
    <w:rPr>
      <w:rFonts w:asciiTheme="minorHAnsi" w:eastAsiaTheme="minorHAnsi" w:hAnsiTheme="minorHAnsi" w:cstheme="minorBidi"/>
      <w:sz w:val="19"/>
      <w:szCs w:val="22"/>
      <w:lang w:eastAsia="en-US"/>
    </w:rPr>
  </w:style>
  <w:style w:type="paragraph" w:customStyle="1" w:styleId="Farebnzoznamzvraznenie11">
    <w:name w:val="Farebný zoznam – zvýraznenie 11"/>
    <w:basedOn w:val="Normlny"/>
    <w:uiPriority w:val="34"/>
    <w:qFormat/>
    <w:rsid w:val="00A245F2"/>
    <w:pPr>
      <w:autoSpaceDE w:val="0"/>
      <w:autoSpaceDN w:val="0"/>
      <w:ind w:left="720"/>
      <w:contextualSpacing/>
      <w:jc w:val="left"/>
    </w:pPr>
    <w:rPr>
      <w:rFonts w:ascii="Times New Roman" w:hAnsi="Times New Roman"/>
      <w:szCs w:val="20"/>
      <w:lang w:eastAsia="cs-CZ"/>
    </w:rPr>
  </w:style>
  <w:style w:type="character" w:customStyle="1" w:styleId="SSCnadpis3Char">
    <w:name w:val="SSC_nadpis3 Char"/>
    <w:link w:val="SSCnadpis3"/>
    <w:rsid w:val="00A245F2"/>
    <w:rPr>
      <w:rFonts w:ascii="Arial" w:eastAsia="Times New Roman" w:hAnsi="Arial" w:cs="Times New Roman"/>
      <w:b/>
      <w:bCs/>
      <w:smallCaps/>
      <w:sz w:val="20"/>
      <w:szCs w:val="20"/>
      <w:lang w:eastAsia="cs-CZ"/>
    </w:rPr>
  </w:style>
  <w:style w:type="paragraph" w:customStyle="1" w:styleId="wazza04">
    <w:name w:val="wazza_04"/>
    <w:basedOn w:val="Normlny"/>
    <w:rsid w:val="00A245F2"/>
    <w:pPr>
      <w:tabs>
        <w:tab w:val="num" w:pos="720"/>
      </w:tabs>
      <w:autoSpaceDE w:val="0"/>
      <w:autoSpaceDN w:val="0"/>
      <w:spacing w:before="240"/>
      <w:ind w:left="720" w:hanging="360"/>
    </w:pPr>
    <w:rPr>
      <w:b/>
      <w:bCs/>
      <w:smallCaps/>
      <w:szCs w:val="20"/>
      <w:lang w:eastAsia="cs-CZ"/>
    </w:rPr>
  </w:style>
  <w:style w:type="paragraph" w:customStyle="1" w:styleId="tlSSCnadpis2Pred6pt">
    <w:name w:val="Štýl SSC_nadpis2 + Pred:  6 pt"/>
    <w:basedOn w:val="Normlny"/>
    <w:rsid w:val="00A245F2"/>
    <w:pPr>
      <w:autoSpaceDE w:val="0"/>
      <w:autoSpaceDN w:val="0"/>
      <w:spacing w:before="120"/>
    </w:pPr>
    <w:rPr>
      <w:b/>
      <w:bCs/>
      <w:caps/>
      <w:szCs w:val="20"/>
      <w:lang w:eastAsia="cs-CZ"/>
    </w:rPr>
  </w:style>
  <w:style w:type="paragraph" w:customStyle="1" w:styleId="Odstavecseseznamem1">
    <w:name w:val="Odstavec se seznamem1"/>
    <w:basedOn w:val="Normlny"/>
    <w:uiPriority w:val="34"/>
    <w:qFormat/>
    <w:rsid w:val="00A245F2"/>
    <w:pPr>
      <w:ind w:left="708"/>
      <w:jc w:val="left"/>
    </w:pPr>
    <w:rPr>
      <w:rFonts w:ascii="Times New Roman" w:hAnsi="Times New Roman"/>
      <w:sz w:val="24"/>
      <w:szCs w:val="20"/>
    </w:rPr>
  </w:style>
  <w:style w:type="paragraph" w:customStyle="1" w:styleId="Heading11">
    <w:name w:val="Heading 11"/>
    <w:basedOn w:val="Normlny"/>
    <w:uiPriority w:val="99"/>
    <w:rsid w:val="00A245F2"/>
    <w:pPr>
      <w:numPr>
        <w:numId w:val="20"/>
      </w:numPr>
      <w:jc w:val="left"/>
    </w:pPr>
    <w:rPr>
      <w:rFonts w:ascii="Times New Roman" w:hAnsi="Times New Roman"/>
      <w:sz w:val="24"/>
    </w:rPr>
  </w:style>
  <w:style w:type="paragraph" w:customStyle="1" w:styleId="Heading31">
    <w:name w:val="Heading 31"/>
    <w:basedOn w:val="Normlny"/>
    <w:uiPriority w:val="99"/>
    <w:rsid w:val="00A245F2"/>
    <w:pPr>
      <w:numPr>
        <w:ilvl w:val="2"/>
        <w:numId w:val="20"/>
      </w:numPr>
      <w:jc w:val="left"/>
    </w:pPr>
    <w:rPr>
      <w:rFonts w:ascii="Times New Roman" w:hAnsi="Times New Roman"/>
      <w:sz w:val="24"/>
    </w:rPr>
  </w:style>
  <w:style w:type="paragraph" w:customStyle="1" w:styleId="Heading41">
    <w:name w:val="Heading 41"/>
    <w:basedOn w:val="Normlny"/>
    <w:uiPriority w:val="99"/>
    <w:rsid w:val="00A245F2"/>
    <w:pPr>
      <w:numPr>
        <w:ilvl w:val="3"/>
        <w:numId w:val="20"/>
      </w:numPr>
      <w:jc w:val="left"/>
    </w:pPr>
    <w:rPr>
      <w:rFonts w:ascii="Times New Roman" w:hAnsi="Times New Roman"/>
      <w:sz w:val="24"/>
    </w:rPr>
  </w:style>
  <w:style w:type="paragraph" w:customStyle="1" w:styleId="Heading51">
    <w:name w:val="Heading 51"/>
    <w:basedOn w:val="Normlny"/>
    <w:uiPriority w:val="99"/>
    <w:rsid w:val="00A245F2"/>
    <w:pPr>
      <w:numPr>
        <w:ilvl w:val="4"/>
        <w:numId w:val="20"/>
      </w:numPr>
      <w:jc w:val="left"/>
    </w:pPr>
    <w:rPr>
      <w:rFonts w:ascii="Times New Roman" w:hAnsi="Times New Roman"/>
      <w:sz w:val="24"/>
    </w:rPr>
  </w:style>
  <w:style w:type="paragraph" w:customStyle="1" w:styleId="Heading61">
    <w:name w:val="Heading 61"/>
    <w:basedOn w:val="Normlny"/>
    <w:uiPriority w:val="99"/>
    <w:rsid w:val="00A245F2"/>
    <w:pPr>
      <w:numPr>
        <w:ilvl w:val="5"/>
        <w:numId w:val="20"/>
      </w:numPr>
      <w:jc w:val="left"/>
    </w:pPr>
    <w:rPr>
      <w:rFonts w:ascii="Times New Roman" w:hAnsi="Times New Roman"/>
      <w:sz w:val="24"/>
    </w:rPr>
  </w:style>
  <w:style w:type="paragraph" w:customStyle="1" w:styleId="Heading71">
    <w:name w:val="Heading 71"/>
    <w:basedOn w:val="Normlny"/>
    <w:uiPriority w:val="99"/>
    <w:rsid w:val="00A245F2"/>
    <w:pPr>
      <w:numPr>
        <w:ilvl w:val="6"/>
        <w:numId w:val="20"/>
      </w:numPr>
      <w:jc w:val="left"/>
    </w:pPr>
    <w:rPr>
      <w:rFonts w:ascii="Times New Roman" w:hAnsi="Times New Roman"/>
      <w:sz w:val="24"/>
    </w:rPr>
  </w:style>
  <w:style w:type="paragraph" w:customStyle="1" w:styleId="Heading81">
    <w:name w:val="Heading 81"/>
    <w:basedOn w:val="Normlny"/>
    <w:uiPriority w:val="99"/>
    <w:rsid w:val="00A245F2"/>
    <w:pPr>
      <w:numPr>
        <w:ilvl w:val="7"/>
        <w:numId w:val="20"/>
      </w:numPr>
      <w:jc w:val="left"/>
    </w:pPr>
    <w:rPr>
      <w:rFonts w:ascii="Times New Roman" w:hAnsi="Times New Roman"/>
      <w:sz w:val="24"/>
    </w:rPr>
  </w:style>
  <w:style w:type="paragraph" w:customStyle="1" w:styleId="Heading91">
    <w:name w:val="Heading 91"/>
    <w:basedOn w:val="Normlny"/>
    <w:uiPriority w:val="99"/>
    <w:rsid w:val="00A245F2"/>
    <w:pPr>
      <w:numPr>
        <w:ilvl w:val="8"/>
        <w:numId w:val="20"/>
      </w:numPr>
      <w:jc w:val="left"/>
    </w:pPr>
    <w:rPr>
      <w:rFonts w:ascii="Times New Roman" w:hAnsi="Times New Roman"/>
      <w:sz w:val="24"/>
    </w:rPr>
  </w:style>
  <w:style w:type="paragraph" w:customStyle="1" w:styleId="Style6">
    <w:name w:val="Style6"/>
    <w:basedOn w:val="Normlny"/>
    <w:uiPriority w:val="99"/>
    <w:rsid w:val="00A245F2"/>
    <w:pPr>
      <w:widowControl w:val="0"/>
      <w:autoSpaceDE w:val="0"/>
      <w:autoSpaceDN w:val="0"/>
      <w:adjustRightInd w:val="0"/>
      <w:jc w:val="left"/>
    </w:pPr>
    <w:rPr>
      <w:rFonts w:ascii="Times New Roman" w:hAnsi="Times New Roman"/>
      <w:sz w:val="24"/>
    </w:rPr>
  </w:style>
  <w:style w:type="character" w:customStyle="1" w:styleId="FontStyle11">
    <w:name w:val="Font Style11"/>
    <w:uiPriority w:val="99"/>
    <w:rsid w:val="00A245F2"/>
    <w:rPr>
      <w:rFonts w:ascii="Times New Roman" w:hAnsi="Times New Roman" w:cs="Times New Roman"/>
      <w:b/>
      <w:bCs/>
      <w:sz w:val="22"/>
      <w:szCs w:val="22"/>
    </w:rPr>
  </w:style>
  <w:style w:type="character" w:customStyle="1" w:styleId="FontStyle13">
    <w:name w:val="Font Style13"/>
    <w:uiPriority w:val="99"/>
    <w:rsid w:val="00A245F2"/>
    <w:rPr>
      <w:rFonts w:ascii="Courier New" w:hAnsi="Courier New" w:cs="Courier New"/>
      <w:spacing w:val="-30"/>
      <w:sz w:val="28"/>
      <w:szCs w:val="28"/>
    </w:rPr>
  </w:style>
  <w:style w:type="paragraph" w:customStyle="1" w:styleId="AANADPIS">
    <w:name w:val="AA_NADPIS"/>
    <w:basedOn w:val="Normlny"/>
    <w:link w:val="AANADPISChar"/>
    <w:rsid w:val="00A245F2"/>
    <w:pPr>
      <w:spacing w:before="480" w:after="120"/>
      <w:ind w:left="1418" w:hanging="1418"/>
      <w:jc w:val="left"/>
    </w:pPr>
    <w:rPr>
      <w:rFonts w:eastAsia="Calibri"/>
      <w:b/>
      <w:bCs/>
      <w:color w:val="0000FF"/>
      <w:sz w:val="32"/>
      <w:szCs w:val="32"/>
      <w:lang w:eastAsia="en-US"/>
    </w:rPr>
  </w:style>
  <w:style w:type="character" w:customStyle="1" w:styleId="AANADPISChar">
    <w:name w:val="AA_NADPIS Char"/>
    <w:link w:val="AANADPIS"/>
    <w:locked/>
    <w:rsid w:val="00A245F2"/>
    <w:rPr>
      <w:rFonts w:ascii="Arial" w:eastAsia="Calibri" w:hAnsi="Arial" w:cs="Times New Roman"/>
      <w:b/>
      <w:bCs/>
      <w:color w:val="0000FF"/>
      <w:sz w:val="32"/>
      <w:szCs w:val="32"/>
    </w:rPr>
  </w:style>
  <w:style w:type="paragraph" w:customStyle="1" w:styleId="tlZkladntextNiejeTun">
    <w:name w:val="Štýl Základný text + Nie je Tučné"/>
    <w:basedOn w:val="Zkladntext"/>
    <w:link w:val="tlZkladntextNiejeTunChar"/>
    <w:rsid w:val="00A245F2"/>
    <w:rPr>
      <w:rFonts w:ascii="Calibri" w:eastAsia="Times New Roman" w:hAnsi="Calibri"/>
      <w:sz w:val="22"/>
      <w:lang w:eastAsia="cs-CZ"/>
    </w:rPr>
  </w:style>
  <w:style w:type="character" w:customStyle="1" w:styleId="tlZkladntextNiejeTunChar">
    <w:name w:val="Štýl Základný text + Nie je Tučné Char"/>
    <w:link w:val="tlZkladntextNiejeTun"/>
    <w:rsid w:val="00A245F2"/>
    <w:rPr>
      <w:rFonts w:ascii="Calibri" w:eastAsia="Times New Roman" w:hAnsi="Calibri" w:cs="Times New Roman"/>
      <w:b/>
      <w:szCs w:val="20"/>
      <w:lang w:eastAsia="cs-CZ"/>
    </w:rPr>
  </w:style>
  <w:style w:type="paragraph" w:customStyle="1" w:styleId="Bezriadkovania1">
    <w:name w:val="Bez riadkovania1"/>
    <w:basedOn w:val="Normlny"/>
    <w:link w:val="NoSpacingChar"/>
    <w:uiPriority w:val="1"/>
    <w:qFormat/>
    <w:rsid w:val="00A245F2"/>
    <w:pPr>
      <w:spacing w:before="120"/>
    </w:pPr>
    <w:rPr>
      <w:rFonts w:ascii="Arial Narrow" w:hAnsi="Arial Narrow"/>
      <w:szCs w:val="20"/>
      <w:lang w:eastAsia="cs-CZ"/>
    </w:rPr>
  </w:style>
  <w:style w:type="character" w:customStyle="1" w:styleId="NoSpacingChar">
    <w:name w:val="No Spacing Char"/>
    <w:link w:val="Bezriadkovania1"/>
    <w:uiPriority w:val="1"/>
    <w:locked/>
    <w:rsid w:val="00A245F2"/>
    <w:rPr>
      <w:rFonts w:ascii="Arial Narrow" w:eastAsia="Times New Roman" w:hAnsi="Arial Narrow" w:cs="Times New Roman"/>
      <w:sz w:val="20"/>
      <w:szCs w:val="20"/>
      <w:lang w:eastAsia="cs-CZ"/>
    </w:rPr>
  </w:style>
  <w:style w:type="character" w:customStyle="1" w:styleId="bodytextCharChar">
    <w:name w:val="_body_text Char Char"/>
    <w:link w:val="bodytextChar"/>
    <w:locked/>
    <w:rsid w:val="00A245F2"/>
    <w:rPr>
      <w:sz w:val="24"/>
      <w:szCs w:val="24"/>
    </w:rPr>
  </w:style>
  <w:style w:type="paragraph" w:customStyle="1" w:styleId="bodytextChar">
    <w:name w:val="_body_text Char"/>
    <w:link w:val="bodytextCharChar"/>
    <w:rsid w:val="00A245F2"/>
    <w:pPr>
      <w:spacing w:before="60" w:after="60" w:line="240" w:lineRule="auto"/>
      <w:ind w:firstLine="567"/>
      <w:jc w:val="both"/>
    </w:pPr>
    <w:rPr>
      <w:sz w:val="24"/>
      <w:szCs w:val="24"/>
    </w:rPr>
  </w:style>
  <w:style w:type="paragraph" w:customStyle="1" w:styleId="wazza01">
    <w:name w:val="wazza_01"/>
    <w:qFormat/>
    <w:rsid w:val="00A245F2"/>
    <w:pPr>
      <w:spacing w:before="240" w:after="0" w:line="240" w:lineRule="auto"/>
      <w:jc w:val="right"/>
    </w:pPr>
    <w:rPr>
      <w:rFonts w:ascii="Arial" w:eastAsia="Times New Roman" w:hAnsi="Arial" w:cs="Arial"/>
      <w:b/>
      <w:bCs/>
      <w:caps/>
      <w:color w:val="808080"/>
      <w:sz w:val="24"/>
      <w:szCs w:val="24"/>
      <w:lang w:eastAsia="cs-CZ"/>
    </w:rPr>
  </w:style>
  <w:style w:type="character" w:customStyle="1" w:styleId="Zkladntext6">
    <w:name w:val="Základný text (6)_"/>
    <w:link w:val="Zkladntext60"/>
    <w:uiPriority w:val="99"/>
    <w:rsid w:val="00A245F2"/>
    <w:rPr>
      <w:b/>
      <w:bCs/>
      <w:sz w:val="28"/>
      <w:szCs w:val="28"/>
      <w:shd w:val="clear" w:color="auto" w:fill="FFFFFF"/>
    </w:rPr>
  </w:style>
  <w:style w:type="paragraph" w:customStyle="1" w:styleId="Zkladntext60">
    <w:name w:val="Základný text (6)"/>
    <w:basedOn w:val="Normlny"/>
    <w:link w:val="Zkladntext6"/>
    <w:uiPriority w:val="99"/>
    <w:rsid w:val="00A245F2"/>
    <w:pPr>
      <w:widowControl w:val="0"/>
      <w:shd w:val="clear" w:color="auto" w:fill="FFFFFF"/>
      <w:spacing w:before="720" w:after="420" w:line="240" w:lineRule="atLeast"/>
      <w:jc w:val="center"/>
    </w:pPr>
    <w:rPr>
      <w:rFonts w:asciiTheme="minorHAnsi" w:eastAsiaTheme="minorHAnsi" w:hAnsiTheme="minorHAnsi" w:cstheme="minorBidi"/>
      <w:b/>
      <w:bCs/>
      <w:sz w:val="28"/>
      <w:szCs w:val="28"/>
      <w:lang w:eastAsia="en-US"/>
    </w:rPr>
  </w:style>
  <w:style w:type="character" w:customStyle="1" w:styleId="Zhlavie22">
    <w:name w:val="Záhlavie #2 (2)_"/>
    <w:link w:val="Zhlavie220"/>
    <w:uiPriority w:val="99"/>
    <w:rsid w:val="00A245F2"/>
    <w:rPr>
      <w:b/>
      <w:bCs/>
      <w:shd w:val="clear" w:color="auto" w:fill="FFFFFF"/>
    </w:rPr>
  </w:style>
  <w:style w:type="character" w:customStyle="1" w:styleId="Zhlavie22Nietun">
    <w:name w:val="Záhlavie #2 (2) + Nie tučné"/>
    <w:uiPriority w:val="99"/>
    <w:rsid w:val="00A245F2"/>
    <w:rPr>
      <w:b/>
      <w:bCs/>
      <w:sz w:val="22"/>
      <w:szCs w:val="22"/>
      <w:shd w:val="clear" w:color="auto" w:fill="FFFFFF"/>
    </w:rPr>
  </w:style>
  <w:style w:type="character" w:customStyle="1" w:styleId="Zkladntext20">
    <w:name w:val="Základný text (2)_"/>
    <w:link w:val="Zkladntext21"/>
    <w:uiPriority w:val="99"/>
    <w:rsid w:val="00A245F2"/>
    <w:rPr>
      <w:shd w:val="clear" w:color="auto" w:fill="FFFFFF"/>
    </w:rPr>
  </w:style>
  <w:style w:type="character" w:customStyle="1" w:styleId="Zkladntext2Kurzva">
    <w:name w:val="Základný text (2) + Kurzíva"/>
    <w:uiPriority w:val="99"/>
    <w:rsid w:val="00A245F2"/>
    <w:rPr>
      <w:i/>
      <w:iCs/>
      <w:spacing w:val="0"/>
      <w:sz w:val="22"/>
      <w:szCs w:val="22"/>
      <w:shd w:val="clear" w:color="auto" w:fill="FFFFFF"/>
    </w:rPr>
  </w:style>
  <w:style w:type="character" w:customStyle="1" w:styleId="Zkladntext15">
    <w:name w:val="Základný text (15)_"/>
    <w:link w:val="Zkladntext150"/>
    <w:uiPriority w:val="99"/>
    <w:rsid w:val="00A245F2"/>
    <w:rPr>
      <w:b/>
      <w:bCs/>
      <w:i/>
      <w:iCs/>
      <w:shd w:val="clear" w:color="auto" w:fill="FFFFFF"/>
    </w:rPr>
  </w:style>
  <w:style w:type="character" w:customStyle="1" w:styleId="Zkladntext30">
    <w:name w:val="Základný text (3)_"/>
    <w:link w:val="Zkladntext31"/>
    <w:uiPriority w:val="99"/>
    <w:rsid w:val="00A245F2"/>
    <w:rPr>
      <w:i/>
      <w:iCs/>
      <w:shd w:val="clear" w:color="auto" w:fill="FFFFFF"/>
    </w:rPr>
  </w:style>
  <w:style w:type="character" w:customStyle="1" w:styleId="Zkladntext32">
    <w:name w:val="Základný text (3)"/>
    <w:uiPriority w:val="99"/>
    <w:rsid w:val="00A245F2"/>
    <w:rPr>
      <w:i/>
      <w:iCs/>
      <w:spacing w:val="0"/>
      <w:sz w:val="22"/>
      <w:szCs w:val="22"/>
      <w:shd w:val="clear" w:color="auto" w:fill="FFFFFF"/>
    </w:rPr>
  </w:style>
  <w:style w:type="character" w:customStyle="1" w:styleId="Zkladntext22">
    <w:name w:val="Základný text (2)"/>
    <w:uiPriority w:val="99"/>
    <w:rsid w:val="00A245F2"/>
    <w:rPr>
      <w:sz w:val="22"/>
      <w:szCs w:val="22"/>
      <w:u w:val="single"/>
      <w:shd w:val="clear" w:color="auto" w:fill="FFFFFF"/>
      <w:lang w:val="en-US" w:eastAsia="en-US"/>
    </w:rPr>
  </w:style>
  <w:style w:type="character" w:customStyle="1" w:styleId="Zkladntext2Tun">
    <w:name w:val="Základný text (2) + Tučné"/>
    <w:aliases w:val="Kurzíva"/>
    <w:uiPriority w:val="99"/>
    <w:rsid w:val="00A245F2"/>
    <w:rPr>
      <w:b/>
      <w:bCs/>
      <w:i/>
      <w:iCs/>
      <w:spacing w:val="0"/>
      <w:sz w:val="22"/>
      <w:szCs w:val="22"/>
      <w:shd w:val="clear" w:color="auto" w:fill="FFFFFF"/>
    </w:rPr>
  </w:style>
  <w:style w:type="character" w:customStyle="1" w:styleId="Zhlavie12">
    <w:name w:val="Záhlavie #1 (2)_"/>
    <w:link w:val="Zhlavie120"/>
    <w:uiPriority w:val="99"/>
    <w:rsid w:val="00A245F2"/>
    <w:rPr>
      <w:b/>
      <w:bCs/>
      <w:sz w:val="32"/>
      <w:szCs w:val="32"/>
      <w:shd w:val="clear" w:color="auto" w:fill="FFFFFF"/>
    </w:rPr>
  </w:style>
  <w:style w:type="character" w:customStyle="1" w:styleId="Zkladntext2Tun1">
    <w:name w:val="Základný text (2) + Tučné1"/>
    <w:uiPriority w:val="99"/>
    <w:rsid w:val="00A245F2"/>
    <w:rPr>
      <w:b/>
      <w:bCs/>
      <w:sz w:val="22"/>
      <w:szCs w:val="22"/>
      <w:shd w:val="clear" w:color="auto" w:fill="FFFFFF"/>
    </w:rPr>
  </w:style>
  <w:style w:type="character" w:customStyle="1" w:styleId="Zkladntext36">
    <w:name w:val="Základný text (36)_"/>
    <w:link w:val="Zkladntext360"/>
    <w:uiPriority w:val="99"/>
    <w:rsid w:val="00A245F2"/>
    <w:rPr>
      <w:b/>
      <w:bCs/>
      <w:sz w:val="32"/>
      <w:szCs w:val="32"/>
      <w:shd w:val="clear" w:color="auto" w:fill="FFFFFF"/>
    </w:rPr>
  </w:style>
  <w:style w:type="paragraph" w:customStyle="1" w:styleId="Zhlavie220">
    <w:name w:val="Záhlavie #2 (2)"/>
    <w:basedOn w:val="Normlny"/>
    <w:link w:val="Zhlavie22"/>
    <w:uiPriority w:val="99"/>
    <w:rsid w:val="00A245F2"/>
    <w:pPr>
      <w:widowControl w:val="0"/>
      <w:shd w:val="clear" w:color="auto" w:fill="FFFFFF"/>
      <w:spacing w:before="420" w:line="252" w:lineRule="exact"/>
      <w:outlineLvl w:val="1"/>
    </w:pPr>
    <w:rPr>
      <w:rFonts w:asciiTheme="minorHAnsi" w:eastAsiaTheme="minorHAnsi" w:hAnsiTheme="minorHAnsi" w:cstheme="minorBidi"/>
      <w:b/>
      <w:bCs/>
      <w:sz w:val="22"/>
      <w:szCs w:val="22"/>
      <w:lang w:eastAsia="en-US"/>
    </w:rPr>
  </w:style>
  <w:style w:type="paragraph" w:customStyle="1" w:styleId="Zkladntext21">
    <w:name w:val="Základný text (2)1"/>
    <w:basedOn w:val="Normlny"/>
    <w:link w:val="Zkladntext20"/>
    <w:uiPriority w:val="99"/>
    <w:rsid w:val="00A245F2"/>
    <w:pPr>
      <w:widowControl w:val="0"/>
      <w:shd w:val="clear" w:color="auto" w:fill="FFFFFF"/>
      <w:spacing w:before="60" w:line="274" w:lineRule="exact"/>
      <w:ind w:hanging="900"/>
    </w:pPr>
    <w:rPr>
      <w:rFonts w:asciiTheme="minorHAnsi" w:eastAsiaTheme="minorHAnsi" w:hAnsiTheme="minorHAnsi" w:cstheme="minorBidi"/>
      <w:sz w:val="22"/>
      <w:szCs w:val="22"/>
      <w:lang w:eastAsia="en-US"/>
    </w:rPr>
  </w:style>
  <w:style w:type="paragraph" w:customStyle="1" w:styleId="Zkladntext150">
    <w:name w:val="Základný text (15)"/>
    <w:basedOn w:val="Normlny"/>
    <w:link w:val="Zkladntext15"/>
    <w:uiPriority w:val="99"/>
    <w:rsid w:val="00A245F2"/>
    <w:pPr>
      <w:widowControl w:val="0"/>
      <w:shd w:val="clear" w:color="auto" w:fill="FFFFFF"/>
      <w:spacing w:before="180" w:line="252" w:lineRule="exact"/>
      <w:ind w:hanging="780"/>
    </w:pPr>
    <w:rPr>
      <w:rFonts w:asciiTheme="minorHAnsi" w:eastAsiaTheme="minorHAnsi" w:hAnsiTheme="minorHAnsi" w:cstheme="minorBidi"/>
      <w:b/>
      <w:bCs/>
      <w:i/>
      <w:iCs/>
      <w:sz w:val="22"/>
      <w:szCs w:val="22"/>
      <w:lang w:eastAsia="en-US"/>
    </w:rPr>
  </w:style>
  <w:style w:type="paragraph" w:customStyle="1" w:styleId="Zkladntext31">
    <w:name w:val="Základný text (3)1"/>
    <w:basedOn w:val="Normlny"/>
    <w:link w:val="Zkladntext30"/>
    <w:uiPriority w:val="99"/>
    <w:rsid w:val="00A245F2"/>
    <w:pPr>
      <w:widowControl w:val="0"/>
      <w:shd w:val="clear" w:color="auto" w:fill="FFFFFF"/>
      <w:spacing w:line="240" w:lineRule="atLeast"/>
      <w:jc w:val="right"/>
    </w:pPr>
    <w:rPr>
      <w:rFonts w:asciiTheme="minorHAnsi" w:eastAsiaTheme="minorHAnsi" w:hAnsiTheme="minorHAnsi" w:cstheme="minorBidi"/>
      <w:i/>
      <w:iCs/>
      <w:sz w:val="22"/>
      <w:szCs w:val="22"/>
      <w:lang w:eastAsia="en-US"/>
    </w:rPr>
  </w:style>
  <w:style w:type="paragraph" w:customStyle="1" w:styleId="Zhlavie120">
    <w:name w:val="Záhlavie #1 (2)"/>
    <w:basedOn w:val="Normlny"/>
    <w:link w:val="Zhlavie12"/>
    <w:uiPriority w:val="99"/>
    <w:rsid w:val="00A245F2"/>
    <w:pPr>
      <w:widowControl w:val="0"/>
      <w:shd w:val="clear" w:color="auto" w:fill="FFFFFF"/>
      <w:spacing w:line="370" w:lineRule="exact"/>
      <w:jc w:val="center"/>
      <w:outlineLvl w:val="0"/>
    </w:pPr>
    <w:rPr>
      <w:rFonts w:asciiTheme="minorHAnsi" w:eastAsiaTheme="minorHAnsi" w:hAnsiTheme="minorHAnsi" w:cstheme="minorBidi"/>
      <w:b/>
      <w:bCs/>
      <w:sz w:val="32"/>
      <w:szCs w:val="32"/>
      <w:lang w:eastAsia="en-US"/>
    </w:rPr>
  </w:style>
  <w:style w:type="paragraph" w:customStyle="1" w:styleId="Zkladntext360">
    <w:name w:val="Základný text (36)"/>
    <w:basedOn w:val="Normlny"/>
    <w:link w:val="Zkladntext36"/>
    <w:uiPriority w:val="99"/>
    <w:rsid w:val="00A245F2"/>
    <w:pPr>
      <w:widowControl w:val="0"/>
      <w:shd w:val="clear" w:color="auto" w:fill="FFFFFF"/>
      <w:spacing w:line="240" w:lineRule="atLeast"/>
      <w:jc w:val="left"/>
    </w:pPr>
    <w:rPr>
      <w:rFonts w:asciiTheme="minorHAnsi" w:eastAsiaTheme="minorHAnsi" w:hAnsiTheme="minorHAnsi" w:cstheme="minorBidi"/>
      <w:b/>
      <w:bCs/>
      <w:sz w:val="32"/>
      <w:szCs w:val="32"/>
      <w:lang w:eastAsia="en-US"/>
    </w:rPr>
  </w:style>
  <w:style w:type="paragraph" w:customStyle="1" w:styleId="Esloseznamu">
    <w:name w:val="Eíslo seznamu"/>
    <w:basedOn w:val="Normlny"/>
    <w:uiPriority w:val="99"/>
    <w:rsid w:val="00A245F2"/>
    <w:pPr>
      <w:ind w:left="283" w:hanging="283"/>
      <w:jc w:val="left"/>
    </w:pPr>
    <w:rPr>
      <w:rFonts w:ascii="AT*Switzerland" w:hAnsi="AT*Switzerland"/>
      <w:snapToGrid w:val="0"/>
      <w:color w:val="000000"/>
      <w:sz w:val="24"/>
      <w:szCs w:val="20"/>
    </w:rPr>
  </w:style>
  <w:style w:type="paragraph" w:customStyle="1" w:styleId="SPNadpis4">
    <w:name w:val="SP_Nadpis4"/>
    <w:basedOn w:val="SPnadpis3"/>
    <w:qFormat/>
    <w:rsid w:val="00A245F2"/>
    <w:pPr>
      <w:widowControl w:val="0"/>
      <w:numPr>
        <w:numId w:val="0"/>
      </w:numPr>
      <w:tabs>
        <w:tab w:val="left" w:pos="2410"/>
      </w:tabs>
      <w:autoSpaceDE/>
      <w:autoSpaceDN/>
      <w:spacing w:before="120"/>
    </w:pPr>
    <w:rPr>
      <w:b w:val="0"/>
      <w:smallCaps w:val="0"/>
    </w:rPr>
  </w:style>
  <w:style w:type="character" w:styleId="PsacstrojHTML">
    <w:name w:val="HTML Typewriter"/>
    <w:uiPriority w:val="99"/>
    <w:rsid w:val="00A245F2"/>
    <w:rPr>
      <w:rFonts w:ascii="Courier New" w:eastAsia="Times New Roman" w:hAnsi="Courier New"/>
      <w:sz w:val="20"/>
      <w:szCs w:val="20"/>
    </w:rPr>
  </w:style>
  <w:style w:type="paragraph" w:customStyle="1" w:styleId="2">
    <w:name w:val="2"/>
    <w:uiPriority w:val="99"/>
    <w:qFormat/>
    <w:rsid w:val="00A245F2"/>
    <w:pPr>
      <w:spacing w:after="0" w:line="240" w:lineRule="auto"/>
    </w:pPr>
    <w:rPr>
      <w:rFonts w:ascii="Arial" w:eastAsia="Times New Roman" w:hAnsi="Arial" w:cs="Times New Roman"/>
      <w:noProof/>
      <w:sz w:val="20"/>
      <w:szCs w:val="24"/>
      <w:lang w:eastAsia="sk-SK"/>
    </w:rPr>
  </w:style>
  <w:style w:type="paragraph" w:customStyle="1" w:styleId="Styl1">
    <w:name w:val="Styl1"/>
    <w:basedOn w:val="Normlny"/>
    <w:rsid w:val="00A245F2"/>
    <w:pPr>
      <w:tabs>
        <w:tab w:val="num" w:pos="360"/>
      </w:tabs>
      <w:spacing w:before="120"/>
      <w:ind w:left="360" w:hanging="360"/>
    </w:pPr>
    <w:rPr>
      <w:noProof/>
    </w:rPr>
  </w:style>
  <w:style w:type="character" w:customStyle="1" w:styleId="Styl11bModr">
    <w:name w:val="Styl 11 b. Modrá"/>
    <w:uiPriority w:val="99"/>
    <w:rsid w:val="00A245F2"/>
    <w:rPr>
      <w:color w:val="auto"/>
      <w:sz w:val="22"/>
    </w:rPr>
  </w:style>
  <w:style w:type="paragraph" w:customStyle="1" w:styleId="Normlny2">
    <w:name w:val="Normálny2"/>
    <w:rsid w:val="00A245F2"/>
    <w:pPr>
      <w:widowControl w:val="0"/>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sz w:val="24"/>
      <w:szCs w:val="20"/>
      <w:lang w:eastAsia="sk-SK"/>
    </w:rPr>
  </w:style>
  <w:style w:type="paragraph" w:customStyle="1" w:styleId="Normlnywebov1">
    <w:name w:val="Normálny (webový)1"/>
    <w:basedOn w:val="Normlny"/>
    <w:rsid w:val="00A245F2"/>
    <w:pPr>
      <w:overflowPunct w:val="0"/>
      <w:autoSpaceDE w:val="0"/>
      <w:autoSpaceDN w:val="0"/>
      <w:adjustRightInd w:val="0"/>
      <w:spacing w:before="100" w:after="100"/>
      <w:jc w:val="left"/>
      <w:textAlignment w:val="baseline"/>
    </w:pPr>
    <w:rPr>
      <w:rFonts w:ascii="Times New Roman" w:hAnsi="Times New Roman"/>
      <w:sz w:val="24"/>
      <w:szCs w:val="20"/>
      <w:lang w:val="cs-CZ"/>
    </w:rPr>
  </w:style>
  <w:style w:type="paragraph" w:customStyle="1" w:styleId="WW-Zkladntextodsazen2">
    <w:name w:val="WW-Základní text odsazený 2"/>
    <w:basedOn w:val="Normlny"/>
    <w:rsid w:val="00A245F2"/>
    <w:pPr>
      <w:suppressAutoHyphens/>
      <w:ind w:left="360"/>
    </w:pPr>
    <w:rPr>
      <w:sz w:val="22"/>
      <w:lang w:eastAsia="ar-SA"/>
    </w:rPr>
  </w:style>
  <w:style w:type="paragraph" w:customStyle="1" w:styleId="Odstavecseseznamem">
    <w:name w:val="Odstavec se seznamem"/>
    <w:basedOn w:val="Normlny"/>
    <w:qFormat/>
    <w:rsid w:val="00A245F2"/>
    <w:pPr>
      <w:ind w:left="720"/>
      <w:contextualSpacing/>
      <w:jc w:val="left"/>
    </w:pPr>
    <w:rPr>
      <w:noProof/>
    </w:rPr>
  </w:style>
  <w:style w:type="paragraph" w:customStyle="1" w:styleId="Textkrper">
    <w:name w:val="Textkörper"/>
    <w:basedOn w:val="Normlny"/>
    <w:uiPriority w:val="99"/>
    <w:rsid w:val="00A245F2"/>
    <w:pPr>
      <w:overflowPunct w:val="0"/>
      <w:autoSpaceDE w:val="0"/>
      <w:autoSpaceDN w:val="0"/>
      <w:adjustRightInd w:val="0"/>
    </w:pPr>
    <w:rPr>
      <w:rFonts w:ascii="Times New Roman" w:eastAsia="Calibri" w:hAnsi="Times New Roman"/>
      <w:sz w:val="24"/>
      <w:lang w:eastAsia="cs-CZ"/>
    </w:rPr>
  </w:style>
  <w:style w:type="paragraph" w:customStyle="1" w:styleId="Normlny1">
    <w:name w:val="Normálny1"/>
    <w:rsid w:val="00A245F2"/>
    <w:pPr>
      <w:widowControl w:val="0"/>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sz w:val="24"/>
      <w:szCs w:val="20"/>
      <w:lang w:eastAsia="sk-SK"/>
    </w:rPr>
  </w:style>
  <w:style w:type="character" w:customStyle="1" w:styleId="ZkladntextChar10">
    <w:name w:val="Základní text Char1"/>
    <w:locked/>
    <w:rsid w:val="00A245F2"/>
    <w:rPr>
      <w:rFonts w:ascii="Arial" w:hAnsi="Arial"/>
      <w:noProof/>
      <w:szCs w:val="24"/>
    </w:rPr>
  </w:style>
  <w:style w:type="paragraph" w:styleId="Textkoncovejpoznmky">
    <w:name w:val="endnote text"/>
    <w:basedOn w:val="Normlny"/>
    <w:link w:val="TextkoncovejpoznmkyChar"/>
    <w:rsid w:val="00A245F2"/>
    <w:pPr>
      <w:jc w:val="left"/>
    </w:pPr>
    <w:rPr>
      <w:noProof/>
      <w:szCs w:val="20"/>
      <w:lang w:eastAsia="cs-CZ"/>
    </w:rPr>
  </w:style>
  <w:style w:type="character" w:customStyle="1" w:styleId="TextkoncovejpoznmkyChar">
    <w:name w:val="Text koncovej poznámky Char"/>
    <w:basedOn w:val="Predvolenpsmoodseku"/>
    <w:link w:val="Textkoncovejpoznmky"/>
    <w:rsid w:val="00A245F2"/>
    <w:rPr>
      <w:rFonts w:ascii="Arial" w:eastAsia="Times New Roman" w:hAnsi="Arial" w:cs="Times New Roman"/>
      <w:noProof/>
      <w:sz w:val="20"/>
      <w:szCs w:val="20"/>
      <w:lang w:eastAsia="cs-CZ"/>
    </w:rPr>
  </w:style>
  <w:style w:type="character" w:styleId="Odkaznakoncovpoznmku">
    <w:name w:val="endnote reference"/>
    <w:rsid w:val="00A245F2"/>
    <w:rPr>
      <w:vertAlign w:val="superscript"/>
    </w:rPr>
  </w:style>
  <w:style w:type="character" w:customStyle="1" w:styleId="highlight">
    <w:name w:val="highlight"/>
    <w:rsid w:val="00A245F2"/>
  </w:style>
  <w:style w:type="character" w:customStyle="1" w:styleId="ListParagraphChar">
    <w:name w:val="List Paragraph Char"/>
    <w:link w:val="Odsekzoznamu1"/>
    <w:locked/>
    <w:rsid w:val="00A245F2"/>
    <w:rPr>
      <w:rFonts w:ascii="Times New Roman" w:eastAsia="Times New Roman" w:hAnsi="Times New Roman" w:cs="Times New Roman"/>
      <w:sz w:val="24"/>
      <w:szCs w:val="24"/>
    </w:rPr>
  </w:style>
  <w:style w:type="paragraph" w:customStyle="1" w:styleId="A-medzinadpis">
    <w:name w:val="A-medzinadpis"/>
    <w:basedOn w:val="Zkladntext"/>
    <w:autoRedefine/>
    <w:rsid w:val="00A245F2"/>
    <w:pPr>
      <w:spacing w:after="120"/>
      <w:jc w:val="left"/>
    </w:pPr>
    <w:rPr>
      <w:rFonts w:ascii="Arial" w:eastAsia="Times New Roman" w:hAnsi="Arial" w:cs="Arial"/>
      <w:bCs/>
      <w:caps/>
      <w:sz w:val="20"/>
      <w:lang w:eastAsia="cs-CZ"/>
    </w:rPr>
  </w:style>
  <w:style w:type="paragraph" w:customStyle="1" w:styleId="DokOds">
    <w:name w:val="DokOds"/>
    <w:basedOn w:val="Normlny"/>
    <w:rsid w:val="00A245F2"/>
    <w:pPr>
      <w:spacing w:before="120" w:after="60"/>
      <w:ind w:left="284"/>
    </w:pPr>
    <w:rPr>
      <w:rFonts w:ascii="Times New Roman" w:hAnsi="Times New Roman"/>
      <w:sz w:val="24"/>
      <w:lang w:eastAsia="cs-CZ"/>
    </w:rPr>
  </w:style>
  <w:style w:type="character" w:customStyle="1" w:styleId="PtaChar1">
    <w:name w:val="Päta Char1"/>
    <w:aliases w:val="Päta Char Char"/>
    <w:uiPriority w:val="99"/>
    <w:semiHidden/>
    <w:locked/>
    <w:rsid w:val="00A245F2"/>
    <w:rPr>
      <w:rFonts w:cs="Times New Roman"/>
      <w:sz w:val="24"/>
      <w:szCs w:val="24"/>
      <w:lang w:val="cs-CZ" w:eastAsia="cs-CZ"/>
    </w:rPr>
  </w:style>
  <w:style w:type="character" w:styleId="Zvraznenie">
    <w:name w:val="Emphasis"/>
    <w:uiPriority w:val="20"/>
    <w:qFormat/>
    <w:rsid w:val="00A245F2"/>
    <w:rPr>
      <w:i/>
      <w:iCs/>
    </w:rPr>
  </w:style>
  <w:style w:type="paragraph" w:customStyle="1" w:styleId="LHtext">
    <w:name w:val="LH text"/>
    <w:basedOn w:val="Hlavika"/>
    <w:rsid w:val="00A245F2"/>
    <w:pPr>
      <w:tabs>
        <w:tab w:val="clear" w:pos="4536"/>
        <w:tab w:val="clear" w:pos="9072"/>
      </w:tabs>
      <w:spacing w:after="120"/>
      <w:jc w:val="left"/>
    </w:pPr>
    <w:rPr>
      <w:rFonts w:ascii="Times New Roman" w:eastAsia="Times New Roman" w:hAnsi="Times New Roman"/>
      <w:sz w:val="24"/>
      <w:szCs w:val="24"/>
      <w:lang w:val="cs-CZ" w:eastAsia="cs-CZ"/>
    </w:rPr>
  </w:style>
  <w:style w:type="paragraph" w:styleId="PredformtovanHTML">
    <w:name w:val="HTML Preformatted"/>
    <w:basedOn w:val="Normlny"/>
    <w:link w:val="PredformtovanHTMLChar"/>
    <w:uiPriority w:val="99"/>
    <w:rsid w:val="00A245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Cs w:val="20"/>
      <w:lang w:eastAsia="cs-CZ"/>
    </w:rPr>
  </w:style>
  <w:style w:type="character" w:customStyle="1" w:styleId="PredformtovanHTMLChar">
    <w:name w:val="Predformátované HTML Char"/>
    <w:basedOn w:val="Predvolenpsmoodseku"/>
    <w:link w:val="PredformtovanHTML"/>
    <w:uiPriority w:val="99"/>
    <w:rsid w:val="00A245F2"/>
    <w:rPr>
      <w:rFonts w:ascii="Courier New" w:eastAsia="Times New Roman" w:hAnsi="Courier New" w:cs="Times New Roman"/>
      <w:sz w:val="20"/>
      <w:szCs w:val="20"/>
      <w:lang w:eastAsia="cs-CZ"/>
    </w:rPr>
  </w:style>
  <w:style w:type="paragraph" w:styleId="Bezriadkovania">
    <w:name w:val="No Spacing"/>
    <w:uiPriority w:val="1"/>
    <w:qFormat/>
    <w:rsid w:val="00A245F2"/>
    <w:pPr>
      <w:spacing w:after="0" w:line="240" w:lineRule="auto"/>
    </w:pPr>
    <w:rPr>
      <w:rFonts w:ascii="Calibri" w:eastAsia="Times New Roman" w:hAnsi="Calibri" w:cs="Times New Roman"/>
      <w:lang w:eastAsia="sk-SK"/>
    </w:rPr>
  </w:style>
  <w:style w:type="paragraph" w:customStyle="1" w:styleId="Zarkazkladnhotextu31">
    <w:name w:val="Zarážka základného textu 31"/>
    <w:basedOn w:val="Normlny"/>
    <w:rsid w:val="00A245F2"/>
    <w:pPr>
      <w:overflowPunct w:val="0"/>
      <w:autoSpaceDE w:val="0"/>
      <w:autoSpaceDN w:val="0"/>
      <w:adjustRightInd w:val="0"/>
      <w:ind w:left="567"/>
    </w:pPr>
    <w:rPr>
      <w:rFonts w:ascii="Times New Roman" w:hAnsi="Times New Roman"/>
      <w:color w:val="000000"/>
      <w:sz w:val="24"/>
      <w:szCs w:val="20"/>
    </w:rPr>
  </w:style>
  <w:style w:type="paragraph" w:customStyle="1" w:styleId="Zkladntext210">
    <w:name w:val="Základný text 21"/>
    <w:basedOn w:val="Normlny"/>
    <w:rsid w:val="00A245F2"/>
    <w:pPr>
      <w:overflowPunct w:val="0"/>
      <w:autoSpaceDE w:val="0"/>
      <w:autoSpaceDN w:val="0"/>
      <w:adjustRightInd w:val="0"/>
    </w:pPr>
    <w:rPr>
      <w:rFonts w:ascii="Times New Roman" w:hAnsi="Times New Roman"/>
      <w:sz w:val="24"/>
      <w:szCs w:val="20"/>
    </w:rPr>
  </w:style>
  <w:style w:type="paragraph" w:customStyle="1" w:styleId="Zkladntext1">
    <w:name w:val="Základní text1"/>
    <w:basedOn w:val="Normlny"/>
    <w:uiPriority w:val="99"/>
    <w:rsid w:val="00A245F2"/>
    <w:pPr>
      <w:widowControl w:val="0"/>
      <w:suppressAutoHyphens/>
    </w:pPr>
    <w:rPr>
      <w:rFonts w:ascii="Times New Roman" w:eastAsia="Lucida Sans Unicode" w:hAnsi="Times New Roman"/>
      <w:b/>
      <w:kern w:val="2"/>
      <w:sz w:val="24"/>
    </w:rPr>
  </w:style>
  <w:style w:type="paragraph" w:customStyle="1" w:styleId="Normlnywebov11">
    <w:name w:val="Normálny (webový)11"/>
    <w:basedOn w:val="Normlny"/>
    <w:uiPriority w:val="99"/>
    <w:rsid w:val="00A245F2"/>
    <w:pPr>
      <w:overflowPunct w:val="0"/>
      <w:autoSpaceDE w:val="0"/>
      <w:autoSpaceDN w:val="0"/>
      <w:adjustRightInd w:val="0"/>
      <w:spacing w:before="100" w:after="100"/>
      <w:jc w:val="left"/>
      <w:textAlignment w:val="baseline"/>
    </w:pPr>
    <w:rPr>
      <w:rFonts w:ascii="Times New Roman" w:hAnsi="Times New Roman"/>
      <w:sz w:val="24"/>
      <w:szCs w:val="20"/>
      <w:lang w:val="cs-CZ"/>
    </w:rPr>
  </w:style>
  <w:style w:type="paragraph" w:customStyle="1" w:styleId="text1">
    <w:name w:val="text1"/>
    <w:basedOn w:val="Normlny"/>
    <w:rsid w:val="00A245F2"/>
    <w:pPr>
      <w:overflowPunct w:val="0"/>
      <w:autoSpaceDE w:val="0"/>
      <w:autoSpaceDN w:val="0"/>
      <w:adjustRightInd w:val="0"/>
      <w:spacing w:before="60" w:after="60"/>
      <w:ind w:left="567" w:hanging="567"/>
      <w:textAlignment w:val="baseline"/>
    </w:pPr>
    <w:rPr>
      <w:sz w:val="24"/>
      <w:szCs w:val="20"/>
      <w:lang w:eastAsia="cs-CZ"/>
    </w:rPr>
  </w:style>
  <w:style w:type="character" w:customStyle="1" w:styleId="FontStyle63">
    <w:name w:val="Font Style63"/>
    <w:uiPriority w:val="99"/>
    <w:rsid w:val="00A245F2"/>
    <w:rPr>
      <w:rFonts w:ascii="Arial" w:hAnsi="Arial"/>
      <w:color w:val="000000"/>
      <w:sz w:val="18"/>
    </w:rPr>
  </w:style>
  <w:style w:type="character" w:customStyle="1" w:styleId="CharChar12">
    <w:name w:val="Char Char12"/>
    <w:uiPriority w:val="99"/>
    <w:rsid w:val="00A245F2"/>
    <w:rPr>
      <w:rFonts w:ascii="Arial" w:hAnsi="Arial"/>
      <w:sz w:val="24"/>
    </w:rPr>
  </w:style>
  <w:style w:type="character" w:customStyle="1" w:styleId="CharChar11">
    <w:name w:val="Char Char11"/>
    <w:uiPriority w:val="99"/>
    <w:rsid w:val="00A245F2"/>
    <w:rPr>
      <w:rFonts w:ascii="Arial" w:hAnsi="Arial"/>
      <w:sz w:val="24"/>
    </w:rPr>
  </w:style>
  <w:style w:type="character" w:customStyle="1" w:styleId="CharChar1">
    <w:name w:val="Char Char1"/>
    <w:uiPriority w:val="99"/>
    <w:rsid w:val="00A245F2"/>
    <w:rPr>
      <w:rFonts w:cs="Times New Roman"/>
    </w:rPr>
  </w:style>
  <w:style w:type="character" w:customStyle="1" w:styleId="hps">
    <w:name w:val="hps"/>
    <w:uiPriority w:val="99"/>
    <w:rsid w:val="00A245F2"/>
    <w:rPr>
      <w:rFonts w:cs="Times New Roman"/>
    </w:rPr>
  </w:style>
  <w:style w:type="paragraph" w:customStyle="1" w:styleId="odsekzoznamucxspmiddlecxspmiddle">
    <w:name w:val="odsekzoznamucxspmiddlecxspmiddle"/>
    <w:basedOn w:val="Normlny"/>
    <w:uiPriority w:val="99"/>
    <w:rsid w:val="00A245F2"/>
    <w:pPr>
      <w:spacing w:before="100" w:beforeAutospacing="1" w:after="100" w:afterAutospacing="1"/>
      <w:jc w:val="left"/>
    </w:pPr>
    <w:rPr>
      <w:rFonts w:ascii="Times New Roman" w:eastAsia="Calibri" w:hAnsi="Times New Roman"/>
      <w:sz w:val="24"/>
    </w:rPr>
  </w:style>
  <w:style w:type="character" w:customStyle="1" w:styleId="Zmienka1">
    <w:name w:val="Zmienka1"/>
    <w:basedOn w:val="Predvolenpsmoodseku"/>
    <w:uiPriority w:val="99"/>
    <w:semiHidden/>
    <w:unhideWhenUsed/>
    <w:rsid w:val="00A245F2"/>
    <w:rPr>
      <w:color w:val="2B579A"/>
      <w:shd w:val="clear" w:color="auto" w:fill="E6E6E6"/>
    </w:rPr>
  </w:style>
  <w:style w:type="character" w:customStyle="1" w:styleId="code">
    <w:name w:val="code"/>
    <w:basedOn w:val="Predvolenpsmoodseku"/>
    <w:rsid w:val="00A245F2"/>
  </w:style>
  <w:style w:type="character" w:customStyle="1" w:styleId="Podtitul1">
    <w:name w:val="Podtitul1"/>
    <w:basedOn w:val="Predvolenpsmoodseku"/>
    <w:rsid w:val="00A245F2"/>
  </w:style>
  <w:style w:type="character" w:customStyle="1" w:styleId="Zmienka2">
    <w:name w:val="Zmienka2"/>
    <w:basedOn w:val="Predvolenpsmoodseku"/>
    <w:uiPriority w:val="99"/>
    <w:semiHidden/>
    <w:unhideWhenUsed/>
    <w:rsid w:val="00A245F2"/>
    <w:rPr>
      <w:color w:val="2B579A"/>
      <w:shd w:val="clear" w:color="auto" w:fill="E6E6E6"/>
    </w:rPr>
  </w:style>
  <w:style w:type="character" w:customStyle="1" w:styleId="Nevyrieenzmienka1">
    <w:name w:val="Nevyriešená zmienka1"/>
    <w:basedOn w:val="Predvolenpsmoodseku"/>
    <w:uiPriority w:val="99"/>
    <w:semiHidden/>
    <w:unhideWhenUsed/>
    <w:rsid w:val="00A245F2"/>
    <w:rPr>
      <w:color w:val="808080"/>
      <w:shd w:val="clear" w:color="auto" w:fill="E6E6E6"/>
    </w:rPr>
  </w:style>
  <w:style w:type="paragraph" w:customStyle="1" w:styleId="Strednpodfarbenie11">
    <w:name w:val="Stredné podfarbenie 11"/>
    <w:uiPriority w:val="1"/>
    <w:qFormat/>
    <w:rsid w:val="00A245F2"/>
    <w:pPr>
      <w:autoSpaceDE w:val="0"/>
      <w:autoSpaceDN w:val="0"/>
      <w:adjustRightInd w:val="0"/>
      <w:spacing w:after="0" w:line="240" w:lineRule="auto"/>
      <w:jc w:val="both"/>
    </w:pPr>
    <w:rPr>
      <w:rFonts w:ascii="Cambria" w:eastAsia="Times New Roman" w:hAnsi="Cambria" w:cs="Arial"/>
      <w:sz w:val="18"/>
      <w:szCs w:val="18"/>
    </w:rPr>
  </w:style>
  <w:style w:type="character" w:customStyle="1" w:styleId="Nevyrieenzmienka2">
    <w:name w:val="Nevyriešená zmienka2"/>
    <w:basedOn w:val="Predvolenpsmoodseku"/>
    <w:uiPriority w:val="99"/>
    <w:semiHidden/>
    <w:unhideWhenUsed/>
    <w:rsid w:val="00A245F2"/>
    <w:rPr>
      <w:color w:val="605E5C"/>
      <w:shd w:val="clear" w:color="auto" w:fill="E1DFDD"/>
    </w:rPr>
  </w:style>
  <w:style w:type="paragraph" w:customStyle="1" w:styleId="Appendix">
    <w:name w:val="Appendix"/>
    <w:basedOn w:val="Normlny"/>
    <w:rsid w:val="00A245F2"/>
    <w:pPr>
      <w:numPr>
        <w:ilvl w:val="8"/>
        <w:numId w:val="21"/>
      </w:numPr>
      <w:autoSpaceDE w:val="0"/>
      <w:autoSpaceDN w:val="0"/>
      <w:jc w:val="left"/>
    </w:pPr>
    <w:rPr>
      <w:rFonts w:ascii="Times New Roman" w:hAnsi="Times New Roman"/>
      <w:szCs w:val="20"/>
      <w:lang w:eastAsia="cs-CZ"/>
    </w:rPr>
  </w:style>
  <w:style w:type="character" w:customStyle="1" w:styleId="FontStyle72">
    <w:name w:val="Font Style72"/>
    <w:uiPriority w:val="99"/>
    <w:rsid w:val="00A245F2"/>
    <w:rPr>
      <w:rFonts w:ascii="Garamond" w:hAnsi="Garamond" w:cs="Garamond"/>
      <w:sz w:val="26"/>
      <w:szCs w:val="26"/>
    </w:rPr>
  </w:style>
  <w:style w:type="numbering" w:customStyle="1" w:styleId="ImportedStyle2">
    <w:name w:val="Imported Style 2"/>
    <w:rsid w:val="00A245F2"/>
    <w:pPr>
      <w:numPr>
        <w:numId w:val="22"/>
      </w:numPr>
    </w:pPr>
  </w:style>
  <w:style w:type="paragraph" w:customStyle="1" w:styleId="ListDash">
    <w:name w:val="List Dash"/>
    <w:basedOn w:val="Zoznamsodrkami"/>
    <w:qFormat/>
    <w:rsid w:val="00A245F2"/>
    <w:pPr>
      <w:tabs>
        <w:tab w:val="left" w:pos="340"/>
        <w:tab w:val="num" w:pos="720"/>
        <w:tab w:val="left" w:pos="851"/>
        <w:tab w:val="num" w:pos="927"/>
      </w:tabs>
      <w:spacing w:before="0" w:after="120"/>
      <w:ind w:left="720" w:hanging="720"/>
      <w:jc w:val="left"/>
    </w:pPr>
    <w:rPr>
      <w:rFonts w:ascii="Century Gothic" w:hAnsi="Century Gothic"/>
      <w:bCs/>
      <w:szCs w:val="32"/>
      <w:lang w:eastAsia="sk-SK"/>
    </w:rPr>
  </w:style>
  <w:style w:type="paragraph" w:customStyle="1" w:styleId="Popis1">
    <w:name w:val="Popis1"/>
    <w:next w:val="Normlny1"/>
    <w:rsid w:val="00A245F2"/>
    <w:pPr>
      <w:keepNext/>
      <w:pBdr>
        <w:top w:val="nil"/>
        <w:left w:val="nil"/>
        <w:bottom w:val="nil"/>
        <w:right w:val="nil"/>
        <w:between w:val="nil"/>
        <w:bar w:val="nil"/>
      </w:pBdr>
      <w:spacing w:after="0" w:line="240" w:lineRule="auto"/>
    </w:pPr>
    <w:rPr>
      <w:rFonts w:ascii="Arial" w:eastAsia="Arial Unicode MS" w:hAnsi="Arial" w:cs="Arial Unicode MS"/>
      <w:b/>
      <w:bCs/>
      <w:color w:val="000000"/>
      <w:sz w:val="18"/>
      <w:szCs w:val="18"/>
      <w:u w:color="000000"/>
      <w:bdr w:val="nil"/>
      <w:lang w:eastAsia="sk-SK"/>
    </w:rPr>
  </w:style>
  <w:style w:type="paragraph" w:customStyle="1" w:styleId="TableHeader">
    <w:name w:val="Table Header"/>
    <w:rsid w:val="00A245F2"/>
    <w:pPr>
      <w:keepNext/>
      <w:pBdr>
        <w:top w:val="nil"/>
        <w:left w:val="nil"/>
        <w:bottom w:val="nil"/>
        <w:right w:val="nil"/>
        <w:between w:val="nil"/>
        <w:bar w:val="nil"/>
      </w:pBdr>
      <w:spacing w:before="120" w:after="120" w:line="240" w:lineRule="auto"/>
      <w:ind w:left="709"/>
      <w:jc w:val="center"/>
    </w:pPr>
    <w:rPr>
      <w:rFonts w:ascii="Arial" w:eastAsia="Arial Unicode MS" w:hAnsi="Arial" w:cs="Arial Unicode MS"/>
      <w:b/>
      <w:bCs/>
      <w:color w:val="000000"/>
      <w:sz w:val="20"/>
      <w:szCs w:val="20"/>
      <w:u w:color="000000"/>
      <w:bdr w:val="nil"/>
      <w:lang w:val="de-DE" w:eastAsia="sk-SK"/>
    </w:rPr>
  </w:style>
  <w:style w:type="paragraph" w:customStyle="1" w:styleId="Nadpis11">
    <w:name w:val="Nadpis 11"/>
    <w:next w:val="Normlny1"/>
    <w:rsid w:val="00A245F2"/>
    <w:pPr>
      <w:keepNext/>
      <w:pBdr>
        <w:top w:val="nil"/>
        <w:left w:val="nil"/>
        <w:bottom w:val="nil"/>
        <w:right w:val="nil"/>
        <w:between w:val="nil"/>
        <w:bar w:val="nil"/>
      </w:pBdr>
      <w:tabs>
        <w:tab w:val="left" w:pos="648"/>
      </w:tabs>
      <w:spacing w:after="0" w:line="240" w:lineRule="auto"/>
      <w:ind w:firstLine="212"/>
      <w:jc w:val="center"/>
      <w:outlineLvl w:val="0"/>
    </w:pPr>
    <w:rPr>
      <w:rFonts w:ascii="Calibri" w:eastAsia="Calibri" w:hAnsi="Calibri" w:cs="Calibri"/>
      <w:b/>
      <w:bCs/>
      <w:color w:val="000000"/>
      <w:kern w:val="32"/>
      <w:sz w:val="32"/>
      <w:szCs w:val="32"/>
      <w:u w:color="000000"/>
      <w:bdr w:val="nil"/>
      <w:lang w:eastAsia="sk-SK"/>
    </w:rPr>
  </w:style>
  <w:style w:type="numbering" w:customStyle="1" w:styleId="ImportedStyle54">
    <w:name w:val="Imported Style 54"/>
    <w:rsid w:val="00A245F2"/>
    <w:pPr>
      <w:numPr>
        <w:numId w:val="23"/>
      </w:numPr>
    </w:pPr>
  </w:style>
  <w:style w:type="paragraph" w:customStyle="1" w:styleId="Nadpis21">
    <w:name w:val="Nadpis 21"/>
    <w:next w:val="Normlny1"/>
    <w:rsid w:val="00A245F2"/>
    <w:pPr>
      <w:keepNext/>
      <w:pBdr>
        <w:top w:val="nil"/>
        <w:left w:val="nil"/>
        <w:bottom w:val="nil"/>
        <w:right w:val="nil"/>
        <w:between w:val="nil"/>
        <w:bar w:val="nil"/>
      </w:pBdr>
      <w:spacing w:after="0" w:line="240" w:lineRule="auto"/>
      <w:jc w:val="both"/>
      <w:outlineLvl w:val="1"/>
    </w:pPr>
    <w:rPr>
      <w:rFonts w:ascii="Cambria" w:eastAsia="Cambria" w:hAnsi="Cambria" w:cs="Cambria"/>
      <w:b/>
      <w:bCs/>
      <w:i/>
      <w:iCs/>
      <w:color w:val="000000"/>
      <w:sz w:val="28"/>
      <w:szCs w:val="28"/>
      <w:u w:color="000000"/>
      <w:bdr w:val="nil"/>
      <w:lang w:eastAsia="sk-SK"/>
    </w:rPr>
  </w:style>
  <w:style w:type="paragraph" w:customStyle="1" w:styleId="Nadpis31">
    <w:name w:val="Nadpis 31"/>
    <w:next w:val="Normlny1"/>
    <w:rsid w:val="00A245F2"/>
    <w:pPr>
      <w:keepNext/>
      <w:pBdr>
        <w:top w:val="nil"/>
        <w:left w:val="nil"/>
        <w:bottom w:val="nil"/>
        <w:right w:val="nil"/>
        <w:between w:val="nil"/>
        <w:bar w:val="nil"/>
      </w:pBdr>
      <w:tabs>
        <w:tab w:val="left" w:pos="720"/>
      </w:tabs>
      <w:spacing w:after="0" w:line="240" w:lineRule="auto"/>
      <w:jc w:val="center"/>
      <w:outlineLvl w:val="2"/>
    </w:pPr>
    <w:rPr>
      <w:rFonts w:ascii="Cambria" w:eastAsia="Cambria" w:hAnsi="Cambria" w:cs="Cambria"/>
      <w:b/>
      <w:bCs/>
      <w:color w:val="000000"/>
      <w:sz w:val="26"/>
      <w:szCs w:val="26"/>
      <w:u w:color="000000"/>
      <w:bdr w:val="nil"/>
      <w:lang w:eastAsia="sk-SK"/>
    </w:rPr>
  </w:style>
  <w:style w:type="numbering" w:customStyle="1" w:styleId="ImportedStyle55">
    <w:name w:val="Imported Style 55"/>
    <w:rsid w:val="00A245F2"/>
    <w:pPr>
      <w:numPr>
        <w:numId w:val="24"/>
      </w:numPr>
    </w:pPr>
  </w:style>
  <w:style w:type="numbering" w:customStyle="1" w:styleId="ImportedStyle57">
    <w:name w:val="Imported Style 57"/>
    <w:rsid w:val="00A245F2"/>
    <w:pPr>
      <w:numPr>
        <w:numId w:val="25"/>
      </w:numPr>
    </w:pPr>
  </w:style>
  <w:style w:type="paragraph" w:customStyle="1" w:styleId="bod0">
    <w:name w:val="bod"/>
    <w:basedOn w:val="Normlny"/>
    <w:rsid w:val="00015B43"/>
    <w:pPr>
      <w:widowControl w:val="0"/>
      <w:suppressAutoHyphens/>
      <w:spacing w:after="170"/>
      <w:ind w:left="567" w:hanging="567"/>
    </w:pPr>
    <w:rPr>
      <w:rFonts w:ascii="Liberation Serif" w:eastAsia="DejaVu Sans" w:hAnsi="Liberation Serif" w:cs="DejaVu Sans"/>
      <w:sz w:val="24"/>
      <w:lang w:eastAsia="zh-CN" w:bidi="hi-IN"/>
    </w:rPr>
  </w:style>
  <w:style w:type="numbering" w:customStyle="1" w:styleId="tl7">
    <w:name w:val="Štýl7"/>
    <w:uiPriority w:val="99"/>
    <w:rsid w:val="00015B43"/>
    <w:pPr>
      <w:numPr>
        <w:numId w:val="28"/>
      </w:numPr>
    </w:pPr>
  </w:style>
  <w:style w:type="paragraph" w:customStyle="1" w:styleId="Predvolen">
    <w:name w:val="Predvolené"/>
    <w:rsid w:val="00535C7C"/>
    <w:pPr>
      <w:pBdr>
        <w:top w:val="nil"/>
        <w:left w:val="nil"/>
        <w:bottom w:val="nil"/>
        <w:right w:val="nil"/>
        <w:between w:val="nil"/>
        <w:bar w:val="nil"/>
      </w:pBdr>
      <w:spacing w:after="0" w:line="240" w:lineRule="auto"/>
    </w:pPr>
    <w:rPr>
      <w:rFonts w:ascii="Helvetica" w:eastAsia="Arial Unicode MS" w:hAnsi="Helvetica" w:cs="Arial Unicode MS"/>
      <w:color w:val="000000"/>
      <w:u w:color="000000"/>
      <w:bdr w:val="nil"/>
      <w:lang w:eastAsia="sk-SK"/>
    </w:rPr>
  </w:style>
</w:styles>
</file>

<file path=word/webSettings.xml><?xml version="1.0" encoding="utf-8"?>
<w:webSettings xmlns:r="http://schemas.openxmlformats.org/officeDocument/2006/relationships" xmlns:w="http://schemas.openxmlformats.org/wordprocessingml/2006/main">
  <w:divs>
    <w:div w:id="57439968">
      <w:bodyDiv w:val="1"/>
      <w:marLeft w:val="0"/>
      <w:marRight w:val="0"/>
      <w:marTop w:val="0"/>
      <w:marBottom w:val="0"/>
      <w:divBdr>
        <w:top w:val="none" w:sz="0" w:space="0" w:color="auto"/>
        <w:left w:val="none" w:sz="0" w:space="0" w:color="auto"/>
        <w:bottom w:val="none" w:sz="0" w:space="0" w:color="auto"/>
        <w:right w:val="none" w:sz="0" w:space="0" w:color="auto"/>
      </w:divBdr>
    </w:div>
    <w:div w:id="126508291">
      <w:bodyDiv w:val="1"/>
      <w:marLeft w:val="0"/>
      <w:marRight w:val="0"/>
      <w:marTop w:val="0"/>
      <w:marBottom w:val="0"/>
      <w:divBdr>
        <w:top w:val="none" w:sz="0" w:space="0" w:color="auto"/>
        <w:left w:val="none" w:sz="0" w:space="0" w:color="auto"/>
        <w:bottom w:val="none" w:sz="0" w:space="0" w:color="auto"/>
        <w:right w:val="none" w:sz="0" w:space="0" w:color="auto"/>
      </w:divBdr>
    </w:div>
    <w:div w:id="137112016">
      <w:bodyDiv w:val="1"/>
      <w:marLeft w:val="0"/>
      <w:marRight w:val="0"/>
      <w:marTop w:val="0"/>
      <w:marBottom w:val="0"/>
      <w:divBdr>
        <w:top w:val="none" w:sz="0" w:space="0" w:color="auto"/>
        <w:left w:val="none" w:sz="0" w:space="0" w:color="auto"/>
        <w:bottom w:val="none" w:sz="0" w:space="0" w:color="auto"/>
        <w:right w:val="none" w:sz="0" w:space="0" w:color="auto"/>
      </w:divBdr>
    </w:div>
    <w:div w:id="142507573">
      <w:bodyDiv w:val="1"/>
      <w:marLeft w:val="0"/>
      <w:marRight w:val="0"/>
      <w:marTop w:val="0"/>
      <w:marBottom w:val="0"/>
      <w:divBdr>
        <w:top w:val="none" w:sz="0" w:space="0" w:color="auto"/>
        <w:left w:val="none" w:sz="0" w:space="0" w:color="auto"/>
        <w:bottom w:val="none" w:sz="0" w:space="0" w:color="auto"/>
        <w:right w:val="none" w:sz="0" w:space="0" w:color="auto"/>
      </w:divBdr>
    </w:div>
    <w:div w:id="156461773">
      <w:bodyDiv w:val="1"/>
      <w:marLeft w:val="0"/>
      <w:marRight w:val="0"/>
      <w:marTop w:val="0"/>
      <w:marBottom w:val="0"/>
      <w:divBdr>
        <w:top w:val="none" w:sz="0" w:space="0" w:color="auto"/>
        <w:left w:val="none" w:sz="0" w:space="0" w:color="auto"/>
        <w:bottom w:val="none" w:sz="0" w:space="0" w:color="auto"/>
        <w:right w:val="none" w:sz="0" w:space="0" w:color="auto"/>
      </w:divBdr>
    </w:div>
    <w:div w:id="252589579">
      <w:bodyDiv w:val="1"/>
      <w:marLeft w:val="0"/>
      <w:marRight w:val="0"/>
      <w:marTop w:val="0"/>
      <w:marBottom w:val="0"/>
      <w:divBdr>
        <w:top w:val="none" w:sz="0" w:space="0" w:color="auto"/>
        <w:left w:val="none" w:sz="0" w:space="0" w:color="auto"/>
        <w:bottom w:val="none" w:sz="0" w:space="0" w:color="auto"/>
        <w:right w:val="none" w:sz="0" w:space="0" w:color="auto"/>
      </w:divBdr>
    </w:div>
    <w:div w:id="388112410">
      <w:bodyDiv w:val="1"/>
      <w:marLeft w:val="0"/>
      <w:marRight w:val="0"/>
      <w:marTop w:val="0"/>
      <w:marBottom w:val="0"/>
      <w:divBdr>
        <w:top w:val="none" w:sz="0" w:space="0" w:color="auto"/>
        <w:left w:val="none" w:sz="0" w:space="0" w:color="auto"/>
        <w:bottom w:val="none" w:sz="0" w:space="0" w:color="auto"/>
        <w:right w:val="none" w:sz="0" w:space="0" w:color="auto"/>
      </w:divBdr>
    </w:div>
    <w:div w:id="475218193">
      <w:bodyDiv w:val="1"/>
      <w:marLeft w:val="0"/>
      <w:marRight w:val="0"/>
      <w:marTop w:val="0"/>
      <w:marBottom w:val="0"/>
      <w:divBdr>
        <w:top w:val="none" w:sz="0" w:space="0" w:color="auto"/>
        <w:left w:val="none" w:sz="0" w:space="0" w:color="auto"/>
        <w:bottom w:val="none" w:sz="0" w:space="0" w:color="auto"/>
        <w:right w:val="none" w:sz="0" w:space="0" w:color="auto"/>
      </w:divBdr>
    </w:div>
    <w:div w:id="495000446">
      <w:bodyDiv w:val="1"/>
      <w:marLeft w:val="0"/>
      <w:marRight w:val="0"/>
      <w:marTop w:val="0"/>
      <w:marBottom w:val="0"/>
      <w:divBdr>
        <w:top w:val="none" w:sz="0" w:space="0" w:color="auto"/>
        <w:left w:val="none" w:sz="0" w:space="0" w:color="auto"/>
        <w:bottom w:val="none" w:sz="0" w:space="0" w:color="auto"/>
        <w:right w:val="none" w:sz="0" w:space="0" w:color="auto"/>
      </w:divBdr>
    </w:div>
    <w:div w:id="501094327">
      <w:bodyDiv w:val="1"/>
      <w:marLeft w:val="0"/>
      <w:marRight w:val="0"/>
      <w:marTop w:val="0"/>
      <w:marBottom w:val="0"/>
      <w:divBdr>
        <w:top w:val="none" w:sz="0" w:space="0" w:color="auto"/>
        <w:left w:val="none" w:sz="0" w:space="0" w:color="auto"/>
        <w:bottom w:val="none" w:sz="0" w:space="0" w:color="auto"/>
        <w:right w:val="none" w:sz="0" w:space="0" w:color="auto"/>
      </w:divBdr>
    </w:div>
    <w:div w:id="656147469">
      <w:bodyDiv w:val="1"/>
      <w:marLeft w:val="0"/>
      <w:marRight w:val="0"/>
      <w:marTop w:val="0"/>
      <w:marBottom w:val="0"/>
      <w:divBdr>
        <w:top w:val="none" w:sz="0" w:space="0" w:color="auto"/>
        <w:left w:val="none" w:sz="0" w:space="0" w:color="auto"/>
        <w:bottom w:val="none" w:sz="0" w:space="0" w:color="auto"/>
        <w:right w:val="none" w:sz="0" w:space="0" w:color="auto"/>
      </w:divBdr>
    </w:div>
    <w:div w:id="834610887">
      <w:bodyDiv w:val="1"/>
      <w:marLeft w:val="0"/>
      <w:marRight w:val="0"/>
      <w:marTop w:val="0"/>
      <w:marBottom w:val="0"/>
      <w:divBdr>
        <w:top w:val="none" w:sz="0" w:space="0" w:color="auto"/>
        <w:left w:val="none" w:sz="0" w:space="0" w:color="auto"/>
        <w:bottom w:val="none" w:sz="0" w:space="0" w:color="auto"/>
        <w:right w:val="none" w:sz="0" w:space="0" w:color="auto"/>
      </w:divBdr>
    </w:div>
    <w:div w:id="840002012">
      <w:bodyDiv w:val="1"/>
      <w:marLeft w:val="0"/>
      <w:marRight w:val="0"/>
      <w:marTop w:val="0"/>
      <w:marBottom w:val="0"/>
      <w:divBdr>
        <w:top w:val="none" w:sz="0" w:space="0" w:color="auto"/>
        <w:left w:val="none" w:sz="0" w:space="0" w:color="auto"/>
        <w:bottom w:val="none" w:sz="0" w:space="0" w:color="auto"/>
        <w:right w:val="none" w:sz="0" w:space="0" w:color="auto"/>
      </w:divBdr>
    </w:div>
    <w:div w:id="875583580">
      <w:bodyDiv w:val="1"/>
      <w:marLeft w:val="0"/>
      <w:marRight w:val="0"/>
      <w:marTop w:val="0"/>
      <w:marBottom w:val="0"/>
      <w:divBdr>
        <w:top w:val="none" w:sz="0" w:space="0" w:color="auto"/>
        <w:left w:val="none" w:sz="0" w:space="0" w:color="auto"/>
        <w:bottom w:val="none" w:sz="0" w:space="0" w:color="auto"/>
        <w:right w:val="none" w:sz="0" w:space="0" w:color="auto"/>
      </w:divBdr>
    </w:div>
    <w:div w:id="989940598">
      <w:bodyDiv w:val="1"/>
      <w:marLeft w:val="0"/>
      <w:marRight w:val="0"/>
      <w:marTop w:val="0"/>
      <w:marBottom w:val="0"/>
      <w:divBdr>
        <w:top w:val="none" w:sz="0" w:space="0" w:color="auto"/>
        <w:left w:val="none" w:sz="0" w:space="0" w:color="auto"/>
        <w:bottom w:val="none" w:sz="0" w:space="0" w:color="auto"/>
        <w:right w:val="none" w:sz="0" w:space="0" w:color="auto"/>
      </w:divBdr>
    </w:div>
    <w:div w:id="1175534115">
      <w:bodyDiv w:val="1"/>
      <w:marLeft w:val="0"/>
      <w:marRight w:val="0"/>
      <w:marTop w:val="0"/>
      <w:marBottom w:val="0"/>
      <w:divBdr>
        <w:top w:val="none" w:sz="0" w:space="0" w:color="auto"/>
        <w:left w:val="none" w:sz="0" w:space="0" w:color="auto"/>
        <w:bottom w:val="none" w:sz="0" w:space="0" w:color="auto"/>
        <w:right w:val="none" w:sz="0" w:space="0" w:color="auto"/>
      </w:divBdr>
    </w:div>
    <w:div w:id="1180047827">
      <w:bodyDiv w:val="1"/>
      <w:marLeft w:val="0"/>
      <w:marRight w:val="0"/>
      <w:marTop w:val="0"/>
      <w:marBottom w:val="0"/>
      <w:divBdr>
        <w:top w:val="none" w:sz="0" w:space="0" w:color="auto"/>
        <w:left w:val="none" w:sz="0" w:space="0" w:color="auto"/>
        <w:bottom w:val="none" w:sz="0" w:space="0" w:color="auto"/>
        <w:right w:val="none" w:sz="0" w:space="0" w:color="auto"/>
      </w:divBdr>
    </w:div>
    <w:div w:id="1197737794">
      <w:bodyDiv w:val="1"/>
      <w:marLeft w:val="0"/>
      <w:marRight w:val="0"/>
      <w:marTop w:val="0"/>
      <w:marBottom w:val="0"/>
      <w:divBdr>
        <w:top w:val="none" w:sz="0" w:space="0" w:color="auto"/>
        <w:left w:val="none" w:sz="0" w:space="0" w:color="auto"/>
        <w:bottom w:val="none" w:sz="0" w:space="0" w:color="auto"/>
        <w:right w:val="none" w:sz="0" w:space="0" w:color="auto"/>
      </w:divBdr>
    </w:div>
    <w:div w:id="1201362858">
      <w:bodyDiv w:val="1"/>
      <w:marLeft w:val="0"/>
      <w:marRight w:val="0"/>
      <w:marTop w:val="0"/>
      <w:marBottom w:val="0"/>
      <w:divBdr>
        <w:top w:val="none" w:sz="0" w:space="0" w:color="auto"/>
        <w:left w:val="none" w:sz="0" w:space="0" w:color="auto"/>
        <w:bottom w:val="none" w:sz="0" w:space="0" w:color="auto"/>
        <w:right w:val="none" w:sz="0" w:space="0" w:color="auto"/>
      </w:divBdr>
    </w:div>
    <w:div w:id="1208102505">
      <w:bodyDiv w:val="1"/>
      <w:marLeft w:val="0"/>
      <w:marRight w:val="0"/>
      <w:marTop w:val="0"/>
      <w:marBottom w:val="0"/>
      <w:divBdr>
        <w:top w:val="none" w:sz="0" w:space="0" w:color="auto"/>
        <w:left w:val="none" w:sz="0" w:space="0" w:color="auto"/>
        <w:bottom w:val="none" w:sz="0" w:space="0" w:color="auto"/>
        <w:right w:val="none" w:sz="0" w:space="0" w:color="auto"/>
      </w:divBdr>
    </w:div>
    <w:div w:id="1442914624">
      <w:bodyDiv w:val="1"/>
      <w:marLeft w:val="0"/>
      <w:marRight w:val="0"/>
      <w:marTop w:val="0"/>
      <w:marBottom w:val="0"/>
      <w:divBdr>
        <w:top w:val="none" w:sz="0" w:space="0" w:color="auto"/>
        <w:left w:val="none" w:sz="0" w:space="0" w:color="auto"/>
        <w:bottom w:val="none" w:sz="0" w:space="0" w:color="auto"/>
        <w:right w:val="none" w:sz="0" w:space="0" w:color="auto"/>
      </w:divBdr>
      <w:divsChild>
        <w:div w:id="1168206134">
          <w:marLeft w:val="0"/>
          <w:marRight w:val="0"/>
          <w:marTop w:val="0"/>
          <w:marBottom w:val="0"/>
          <w:divBdr>
            <w:top w:val="none" w:sz="0" w:space="0" w:color="auto"/>
            <w:left w:val="none" w:sz="0" w:space="0" w:color="auto"/>
            <w:bottom w:val="none" w:sz="0" w:space="0" w:color="auto"/>
            <w:right w:val="none" w:sz="0" w:space="0" w:color="auto"/>
          </w:divBdr>
          <w:divsChild>
            <w:div w:id="108665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825772">
      <w:bodyDiv w:val="1"/>
      <w:marLeft w:val="0"/>
      <w:marRight w:val="0"/>
      <w:marTop w:val="0"/>
      <w:marBottom w:val="0"/>
      <w:divBdr>
        <w:top w:val="none" w:sz="0" w:space="0" w:color="auto"/>
        <w:left w:val="none" w:sz="0" w:space="0" w:color="auto"/>
        <w:bottom w:val="none" w:sz="0" w:space="0" w:color="auto"/>
        <w:right w:val="none" w:sz="0" w:space="0" w:color="auto"/>
      </w:divBdr>
    </w:div>
    <w:div w:id="1676491171">
      <w:bodyDiv w:val="1"/>
      <w:marLeft w:val="0"/>
      <w:marRight w:val="0"/>
      <w:marTop w:val="0"/>
      <w:marBottom w:val="0"/>
      <w:divBdr>
        <w:top w:val="none" w:sz="0" w:space="0" w:color="auto"/>
        <w:left w:val="none" w:sz="0" w:space="0" w:color="auto"/>
        <w:bottom w:val="none" w:sz="0" w:space="0" w:color="auto"/>
        <w:right w:val="none" w:sz="0" w:space="0" w:color="auto"/>
      </w:divBdr>
    </w:div>
    <w:div w:id="1697926633">
      <w:bodyDiv w:val="1"/>
      <w:marLeft w:val="0"/>
      <w:marRight w:val="0"/>
      <w:marTop w:val="0"/>
      <w:marBottom w:val="0"/>
      <w:divBdr>
        <w:top w:val="none" w:sz="0" w:space="0" w:color="auto"/>
        <w:left w:val="none" w:sz="0" w:space="0" w:color="auto"/>
        <w:bottom w:val="none" w:sz="0" w:space="0" w:color="auto"/>
        <w:right w:val="none" w:sz="0" w:space="0" w:color="auto"/>
      </w:divBdr>
    </w:div>
    <w:div w:id="1824617039">
      <w:bodyDiv w:val="1"/>
      <w:marLeft w:val="0"/>
      <w:marRight w:val="0"/>
      <w:marTop w:val="0"/>
      <w:marBottom w:val="0"/>
      <w:divBdr>
        <w:top w:val="none" w:sz="0" w:space="0" w:color="auto"/>
        <w:left w:val="none" w:sz="0" w:space="0" w:color="auto"/>
        <w:bottom w:val="none" w:sz="0" w:space="0" w:color="auto"/>
        <w:right w:val="none" w:sz="0" w:space="0" w:color="auto"/>
      </w:divBdr>
    </w:div>
    <w:div w:id="1936210994">
      <w:bodyDiv w:val="1"/>
      <w:marLeft w:val="0"/>
      <w:marRight w:val="0"/>
      <w:marTop w:val="0"/>
      <w:marBottom w:val="0"/>
      <w:divBdr>
        <w:top w:val="none" w:sz="0" w:space="0" w:color="auto"/>
        <w:left w:val="none" w:sz="0" w:space="0" w:color="auto"/>
        <w:bottom w:val="none" w:sz="0" w:space="0" w:color="auto"/>
        <w:right w:val="none" w:sz="0" w:space="0" w:color="auto"/>
      </w:divBdr>
    </w:div>
    <w:div w:id="203615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josephine.proebiz.com" TargetMode="External"/><Relationship Id="rId13" Type="http://schemas.openxmlformats.org/officeDocument/2006/relationships/hyperlink" Target="https://josephine.proebiz.com/" TargetMode="External"/><Relationship Id="rId18" Type="http://schemas.openxmlformats.org/officeDocument/2006/relationships/hyperlink" Target="https://www.uvo.gov.sk/zaujemcauchadzac/jednotny-europsky-dokument-604.htm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josephine.proebiz.com/" TargetMode="External"/><Relationship Id="rId17" Type="http://schemas.openxmlformats.org/officeDocument/2006/relationships/hyperlink" Target="https://www.slov-lex.sk/pravne-predpisy/SK/ZZ/2015/343/20200327"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slov-lex.sk/pravne-predpisy/SK/ZZ/2015/343/20200327"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osephine.proebiz.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lov-lex.sk/pravne-predpisy/SK/ZZ/2015/343/20200327" TargetMode="External"/><Relationship Id="rId23" Type="http://schemas.openxmlformats.org/officeDocument/2006/relationships/fontTable" Target="fontTable.xml"/><Relationship Id="rId10" Type="http://schemas.openxmlformats.org/officeDocument/2006/relationships/hyperlink" Target="https://josephine.proebiz.com/" TargetMode="External"/><Relationship Id="rId19" Type="http://schemas.openxmlformats.org/officeDocument/2006/relationships/hyperlink" Target="https://www.uvo.gov.sk/zaujemcauchadzac/jednotny-europsky-dokument-604.html" TargetMode="External"/><Relationship Id="rId4" Type="http://schemas.openxmlformats.org/officeDocument/2006/relationships/settings" Target="settings.xml"/><Relationship Id="rId9" Type="http://schemas.openxmlformats.org/officeDocument/2006/relationships/hyperlink" Target="https://josephine.proebiz.com" TargetMode="External"/><Relationship Id="rId14" Type="http://schemas.openxmlformats.org/officeDocument/2006/relationships/hyperlink" Target="https://josephine.proebiz.com/" TargetMode="External"/><Relationship Id="rId22" Type="http://schemas.openxmlformats.org/officeDocument/2006/relationships/header" Target="head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F82FD-660F-4167-9401-6C797CC69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49</Pages>
  <Words>21317</Words>
  <Characters>121510</Characters>
  <Application>Microsoft Office Word</Application>
  <DocSecurity>0</DocSecurity>
  <Lines>1012</Lines>
  <Paragraphs>285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142542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7</cp:revision>
  <cp:lastPrinted>2020-08-07T05:17:00Z</cp:lastPrinted>
  <dcterms:created xsi:type="dcterms:W3CDTF">2021-03-03T13:23:00Z</dcterms:created>
  <dcterms:modified xsi:type="dcterms:W3CDTF">2021-03-04T09:14:00Z</dcterms:modified>
</cp:coreProperties>
</file>